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549491" w:rsidR="001E41F3" w:rsidRDefault="001E41F3">
      <w:pPr>
        <w:pStyle w:val="CRCoverPage"/>
        <w:tabs>
          <w:tab w:val="right" w:pos="9639"/>
        </w:tabs>
        <w:spacing w:after="0"/>
        <w:rPr>
          <w:b/>
          <w:i/>
          <w:noProof/>
          <w:sz w:val="28"/>
        </w:rPr>
      </w:pPr>
      <w:r>
        <w:rPr>
          <w:b/>
          <w:noProof/>
          <w:sz w:val="24"/>
        </w:rPr>
        <w:t>3GPP TSG-</w:t>
      </w:r>
      <w:r w:rsidR="0062308B">
        <w:fldChar w:fldCharType="begin"/>
      </w:r>
      <w:r w:rsidR="0062308B">
        <w:instrText xml:space="preserve"> DOCPROPERTY  TSG/WGRef  \* MERGEFORMAT </w:instrText>
      </w:r>
      <w:r w:rsidR="0062308B">
        <w:fldChar w:fldCharType="separate"/>
      </w:r>
      <w:r w:rsidR="00013725" w:rsidRPr="00013725">
        <w:rPr>
          <w:b/>
          <w:noProof/>
          <w:sz w:val="24"/>
        </w:rPr>
        <w:t>RAN5</w:t>
      </w:r>
      <w:r w:rsidR="0062308B">
        <w:rPr>
          <w:b/>
          <w:noProof/>
          <w:sz w:val="24"/>
        </w:rPr>
        <w:fldChar w:fldCharType="end"/>
      </w:r>
      <w:r w:rsidR="00C66BA2">
        <w:rPr>
          <w:b/>
          <w:noProof/>
          <w:sz w:val="24"/>
        </w:rPr>
        <w:t xml:space="preserve"> </w:t>
      </w:r>
      <w:r>
        <w:rPr>
          <w:b/>
          <w:noProof/>
          <w:sz w:val="24"/>
        </w:rPr>
        <w:t>Meeting #</w:t>
      </w:r>
      <w:r w:rsidR="0062308B">
        <w:fldChar w:fldCharType="begin"/>
      </w:r>
      <w:r w:rsidR="0062308B">
        <w:instrText xml:space="preserve"> DOCPROPERTY  MtgSeq  \* MERGEFORMAT </w:instrText>
      </w:r>
      <w:r w:rsidR="0062308B">
        <w:fldChar w:fldCharType="separate"/>
      </w:r>
      <w:r w:rsidR="006E7EEB" w:rsidRPr="006E7EEB">
        <w:rPr>
          <w:b/>
          <w:noProof/>
          <w:sz w:val="24"/>
        </w:rPr>
        <w:t>104</w:t>
      </w:r>
      <w:r w:rsidR="0062308B">
        <w:rPr>
          <w:b/>
          <w:noProof/>
          <w:sz w:val="24"/>
        </w:rPr>
        <w:fldChar w:fldCharType="end"/>
      </w:r>
      <w:r w:rsidR="0062308B">
        <w:fldChar w:fldCharType="begin"/>
      </w:r>
      <w:r w:rsidR="0062308B">
        <w:instrText xml:space="preserve"> DOCPROPERTY  MtgTitle  \* MERGEFORMAT </w:instrText>
      </w:r>
      <w:r w:rsidR="0062308B">
        <w:fldChar w:fldCharType="separate"/>
      </w:r>
      <w:r w:rsidR="006274EF" w:rsidRPr="006274EF">
        <w:rPr>
          <w:b/>
          <w:noProof/>
          <w:sz w:val="24"/>
        </w:rPr>
        <w:t xml:space="preserve"> </w:t>
      </w:r>
      <w:r w:rsidR="0062308B">
        <w:rPr>
          <w:b/>
          <w:noProof/>
          <w:sz w:val="24"/>
        </w:rPr>
        <w:fldChar w:fldCharType="end"/>
      </w:r>
      <w:r>
        <w:rPr>
          <w:b/>
          <w:i/>
          <w:noProof/>
          <w:sz w:val="28"/>
        </w:rPr>
        <w:tab/>
      </w:r>
      <w:r w:rsidR="0062308B">
        <w:fldChar w:fldCharType="begin"/>
      </w:r>
      <w:r w:rsidR="0062308B">
        <w:instrText xml:space="preserve"> DOCPROPERTY  Tdoc#  \* MERGEFORMAT </w:instrText>
      </w:r>
      <w:r w:rsidR="0062308B">
        <w:fldChar w:fldCharType="separate"/>
      </w:r>
      <w:r w:rsidR="0062308B" w:rsidRPr="0062308B">
        <w:rPr>
          <w:b/>
          <w:i/>
          <w:noProof/>
          <w:sz w:val="28"/>
        </w:rPr>
        <w:t>R5-244832</w:t>
      </w:r>
      <w:r w:rsidR="0062308B">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62308B"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6FDCC" w:rsidR="001E41F3" w:rsidRPr="00410371" w:rsidRDefault="0062308B" w:rsidP="00547111">
            <w:pPr>
              <w:pStyle w:val="CRCoverPage"/>
              <w:spacing w:after="0"/>
              <w:rPr>
                <w:noProof/>
              </w:rPr>
            </w:pPr>
            <w:r>
              <w:fldChar w:fldCharType="begin"/>
            </w:r>
            <w:r>
              <w:instrText xml:space="preserve"> DOCPROPERTY  Cr#  \* MERGEFORMAT </w:instrText>
            </w:r>
            <w:r>
              <w:fldChar w:fldCharType="separate"/>
            </w:r>
            <w:r w:rsidRPr="0062308B">
              <w:rPr>
                <w:b/>
                <w:noProof/>
                <w:sz w:val="28"/>
              </w:rPr>
              <w:t>3364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2308B"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62308B">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AEB8" w:rsidR="001E41F3" w:rsidRDefault="0062308B">
            <w:pPr>
              <w:pStyle w:val="CRCoverPage"/>
              <w:spacing w:after="0"/>
              <w:ind w:left="100"/>
              <w:rPr>
                <w:noProof/>
              </w:rPr>
            </w:pPr>
            <w:r>
              <w:fldChar w:fldCharType="begin"/>
            </w:r>
            <w:r>
              <w:instrText xml:space="preserve"> DOCPROPERTY  CrTitle  \* MERGEFORMAT </w:instrText>
            </w:r>
            <w:r>
              <w:fldChar w:fldCharType="separate"/>
            </w:r>
            <w:r w:rsidR="00F55273">
              <w:t>Correction to message exception in 16.5.3.1.1 and 16.5.3.2.1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2308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2308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70DE6" w:rsidR="001E41F3" w:rsidRDefault="0062308B">
            <w:pPr>
              <w:pStyle w:val="CRCoverPage"/>
              <w:spacing w:after="0"/>
              <w:ind w:left="100"/>
              <w:rPr>
                <w:noProof/>
              </w:rPr>
            </w:pPr>
            <w:r>
              <w:fldChar w:fldCharType="begin"/>
            </w:r>
            <w:r>
              <w:instrText xml:space="preserve"> DOCPROPERTY  RelatedWis  \* MERGEFORMAT </w:instrText>
            </w:r>
            <w:r>
              <w:fldChar w:fldCharType="separate"/>
            </w:r>
            <w:r w:rsidR="00F55273">
              <w:rPr>
                <w:noProof/>
              </w:rPr>
              <w:t xml:space="preserve">TEI17_Test, </w:t>
            </w:r>
            <w:r w:rsidR="00F55273">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62308B">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2308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2308B">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B9944" w:rsidR="00B64C8A" w:rsidRDefault="00F55273" w:rsidP="00F55273">
            <w:pPr>
              <w:pStyle w:val="CRCoverPage"/>
              <w:spacing w:after="0"/>
              <w:ind w:left="100"/>
              <w:rPr>
                <w:noProof/>
                <w:lang w:eastAsia="ja-JP"/>
              </w:rPr>
            </w:pPr>
            <w:r>
              <w:rPr>
                <w:rFonts w:hint="eastAsia"/>
                <w:noProof/>
                <w:lang w:eastAsia="ja-JP"/>
              </w:rPr>
              <w:t>TCs 16.5.3.1.1 and 16.5.3.2.1 use DLBWP.1.1 RedCap and ULBWP.1.1 RedCap for BWP-2. However, their message contents refer TCs 6.5.6.1.2 and 6.5.6.2.1 which use DLBWP.1.3 and ULBWP.1.3.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0ECF" w:rsidR="00B64C8A" w:rsidRDefault="00F55273">
            <w:pPr>
              <w:pStyle w:val="CRCoverPage"/>
              <w:spacing w:after="0"/>
              <w:ind w:left="100"/>
              <w:rPr>
                <w:noProof/>
              </w:rPr>
            </w:pPr>
            <w:r>
              <w:rPr>
                <w:rFonts w:hint="eastAsia"/>
                <w:noProof/>
                <w:lang w:eastAsia="ja-JP"/>
              </w:rPr>
              <w:t>M</w:t>
            </w:r>
            <w:r w:rsidR="00B64C8A">
              <w:rPr>
                <w:rFonts w:hint="eastAsia"/>
                <w:noProof/>
                <w:lang w:eastAsia="ja-JP"/>
              </w:rPr>
              <w:t xml:space="preserve">essage </w:t>
            </w:r>
            <w:r w:rsidR="002426AF">
              <w:rPr>
                <w:rFonts w:hint="eastAsia"/>
                <w:noProof/>
                <w:lang w:eastAsia="ja-JP"/>
              </w:rPr>
              <w:t>exception</w:t>
            </w:r>
            <w:r>
              <w:rPr>
                <w:rFonts w:hint="eastAsia"/>
                <w:noProof/>
                <w:lang w:eastAsia="ja-JP"/>
              </w:rPr>
              <w:t>s for DLBWP.1.1 RedCap and ULBWP.1.1 RedCap</w:t>
            </w:r>
            <w:r w:rsidR="00B64C8A">
              <w:rPr>
                <w:rFonts w:hint="eastAsia"/>
                <w:noProof/>
                <w:lang w:eastAsia="ja-JP"/>
              </w:rPr>
              <w:t xml:space="preserve"> </w:t>
            </w:r>
            <w:r>
              <w:rPr>
                <w:rFonts w:hint="eastAsia"/>
                <w:noProof/>
                <w:lang w:eastAsia="ja-JP"/>
              </w:rPr>
              <w:t xml:space="preserve">were added to TCs 16.5.3.1.1 and 16.5.3.2.1 as same as similar TCs </w:t>
            </w:r>
            <w:r w:rsidR="00B64C8A">
              <w:rPr>
                <w:rFonts w:hint="eastAsia"/>
                <w:noProof/>
                <w:lang w:eastAsia="ja-JP"/>
              </w:rPr>
              <w:t>16.5.3.1.2</w:t>
            </w:r>
            <w:r>
              <w:rPr>
                <w:rFonts w:hint="eastAsia"/>
                <w:noProof/>
                <w:lang w:eastAsia="ja-JP"/>
              </w:rPr>
              <w:t xml:space="preserve"> and </w:t>
            </w:r>
            <w:r w:rsidR="00B64C8A">
              <w:rPr>
                <w:rFonts w:hint="eastAsia"/>
                <w:noProof/>
                <w:lang w:eastAsia="ja-JP"/>
              </w:rPr>
              <w:t>16.5.3.2.2.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BF4BB" w:rsidR="00A94330" w:rsidRDefault="00F55273">
            <w:pPr>
              <w:pStyle w:val="CRCoverPage"/>
              <w:spacing w:after="0"/>
              <w:ind w:left="100"/>
              <w:rPr>
                <w:noProof/>
                <w:lang w:eastAsia="ja-JP"/>
              </w:rPr>
            </w:pPr>
            <w:r>
              <w:rPr>
                <w:rFonts w:hint="eastAsia"/>
                <w:noProof/>
                <w:lang w:eastAsia="ja-JP"/>
              </w:rPr>
              <w:t>Appropriate BWP will 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FF635" w:rsidR="001E41F3" w:rsidRDefault="00F55273">
            <w:pPr>
              <w:pStyle w:val="CRCoverPage"/>
              <w:spacing w:after="0"/>
              <w:ind w:left="100"/>
              <w:rPr>
                <w:noProof/>
                <w:lang w:eastAsia="ja-JP"/>
              </w:rPr>
            </w:pPr>
            <w:r>
              <w:rPr>
                <w:rFonts w:hint="eastAsia"/>
                <w:noProof/>
                <w:lang w:eastAsia="ja-JP"/>
              </w:rPr>
              <w:t>16.5.3.1.1, 16.5.3.2.1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5C1CD61" w14:textId="77777777" w:rsidR="00535990" w:rsidRDefault="00535990" w:rsidP="00535990">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6708BD" w14:textId="77777777" w:rsidR="00535990" w:rsidRPr="005026A1" w:rsidRDefault="00535990" w:rsidP="00535990">
      <w:pPr>
        <w:pStyle w:val="5"/>
      </w:pPr>
      <w:r w:rsidRPr="005026A1">
        <w:t>16.5.3.1.1</w:t>
      </w:r>
      <w:r w:rsidRPr="005026A1">
        <w:tab/>
        <w:t>NR SA FR1 DCI-based DL active BWP switch in non-DRX for 1 Rx UE</w:t>
      </w:r>
    </w:p>
    <w:p w14:paraId="27C70990" w14:textId="77777777" w:rsidR="00535990" w:rsidRPr="005026A1" w:rsidRDefault="00535990" w:rsidP="00535990">
      <w:pPr>
        <w:pStyle w:val="H6"/>
        <w:rPr>
          <w:rFonts w:cs="Arial"/>
          <w:sz w:val="22"/>
          <w:szCs w:val="22"/>
        </w:rPr>
      </w:pPr>
      <w:r w:rsidRPr="005026A1">
        <w:rPr>
          <w:rFonts w:cs="Arial"/>
        </w:rPr>
        <w:t>16.5.3.1.1.1</w:t>
      </w:r>
      <w:r w:rsidRPr="005026A1">
        <w:rPr>
          <w:rFonts w:cs="Arial"/>
        </w:rPr>
        <w:tab/>
        <w:t>Test purpose</w:t>
      </w:r>
    </w:p>
    <w:p w14:paraId="19C6970E" w14:textId="77777777" w:rsidR="00535990" w:rsidRPr="005026A1" w:rsidRDefault="00535990" w:rsidP="00535990">
      <w:pPr>
        <w:rPr>
          <w:lang w:eastAsia="zh-CN"/>
        </w:rPr>
      </w:pPr>
      <w:r w:rsidRPr="005026A1">
        <w:t xml:space="preserve">The purpose of this test is to verify the DL BWP switch delay requirement </w:t>
      </w:r>
      <w:r w:rsidRPr="005026A1">
        <w:rPr>
          <w:lang w:eastAsia="zh-CN"/>
        </w:rPr>
        <w:t xml:space="preserve">for 1Rx RedCap </w:t>
      </w:r>
      <w:r w:rsidRPr="005026A1">
        <w:t>defined in TS 38.133 [6] clause 8.6</w:t>
      </w:r>
      <w:r w:rsidRPr="005026A1">
        <w:rPr>
          <w:lang w:eastAsia="zh-CN"/>
        </w:rPr>
        <w:t>A.</w:t>
      </w:r>
    </w:p>
    <w:p w14:paraId="729DC156" w14:textId="77777777" w:rsidR="00535990" w:rsidRPr="005026A1" w:rsidRDefault="00535990" w:rsidP="00535990">
      <w:pPr>
        <w:pStyle w:val="H6"/>
        <w:rPr>
          <w:rFonts w:cs="Arial"/>
        </w:rPr>
      </w:pPr>
      <w:r w:rsidRPr="005026A1">
        <w:rPr>
          <w:rFonts w:cs="Arial"/>
        </w:rPr>
        <w:t>16.5.3.1.1.2</w:t>
      </w:r>
      <w:r w:rsidRPr="005026A1">
        <w:rPr>
          <w:rFonts w:cs="Arial"/>
        </w:rPr>
        <w:tab/>
        <w:t>Test applicability</w:t>
      </w:r>
    </w:p>
    <w:p w14:paraId="290EE47F" w14:textId="77777777" w:rsidR="00535990" w:rsidRPr="005026A1" w:rsidRDefault="00535990" w:rsidP="00535990">
      <w:pPr>
        <w:rPr>
          <w:rFonts w:cs="v4.2.0"/>
        </w:rPr>
      </w:pPr>
      <w:r w:rsidRPr="005026A1">
        <w:rPr>
          <w:rFonts w:cs="v4.2.0"/>
        </w:rPr>
        <w:t>This test applies to all types of NR RedCap UE with 1 RX from Release 17 onwards supporting BWP adaptation of at least 2 BWPs, DCI and timer-based active BWP switching delay Type1 or Type2.</w:t>
      </w:r>
    </w:p>
    <w:p w14:paraId="3B60B77A" w14:textId="77777777" w:rsidR="00535990" w:rsidRPr="005026A1" w:rsidRDefault="00535990" w:rsidP="00535990">
      <w:pPr>
        <w:pStyle w:val="H6"/>
        <w:rPr>
          <w:rFonts w:cs="Arial"/>
        </w:rPr>
      </w:pPr>
      <w:r w:rsidRPr="005026A1">
        <w:rPr>
          <w:rFonts w:cs="Arial"/>
        </w:rPr>
        <w:t>16.5.3.1.1.3</w:t>
      </w:r>
      <w:r w:rsidRPr="005026A1">
        <w:rPr>
          <w:rFonts w:cs="Arial"/>
        </w:rPr>
        <w:tab/>
        <w:t>Minimum conformance requirement</w:t>
      </w:r>
    </w:p>
    <w:p w14:paraId="086B86E9" w14:textId="77777777" w:rsidR="00535990" w:rsidRPr="005026A1" w:rsidRDefault="00535990" w:rsidP="00535990">
      <w:pPr>
        <w:rPr>
          <w:lang w:eastAsia="sv-SE"/>
        </w:rPr>
      </w:pPr>
      <w:r w:rsidRPr="005026A1">
        <w:rPr>
          <w:lang w:eastAsia="sv-SE"/>
        </w:rPr>
        <w:t xml:space="preserve">The minimum conformance requirements are specified in clause </w:t>
      </w:r>
      <w:r w:rsidRPr="005026A1">
        <w:t>16.5.3.0.1 and 16.5.3.0.2.</w:t>
      </w:r>
    </w:p>
    <w:p w14:paraId="202345FA" w14:textId="77777777" w:rsidR="00535990" w:rsidRPr="005026A1" w:rsidRDefault="00535990" w:rsidP="00535990">
      <w:pPr>
        <w:rPr>
          <w:lang w:eastAsia="sv-SE"/>
        </w:rPr>
      </w:pPr>
      <w:r w:rsidRPr="005026A1">
        <w:rPr>
          <w:lang w:eastAsia="sv-SE"/>
        </w:rPr>
        <w:t xml:space="preserve">The normative reference for this requirement is TS 38.133 [6] clause </w:t>
      </w:r>
      <w:r w:rsidRPr="005026A1">
        <w:t>A.16.5.3.1.1</w:t>
      </w:r>
      <w:r w:rsidRPr="005026A1">
        <w:rPr>
          <w:lang w:eastAsia="sv-SE"/>
        </w:rPr>
        <w:t>.</w:t>
      </w:r>
    </w:p>
    <w:p w14:paraId="04405D8B" w14:textId="77777777" w:rsidR="00535990" w:rsidRPr="005026A1" w:rsidRDefault="00535990" w:rsidP="00535990">
      <w:pPr>
        <w:pStyle w:val="H6"/>
        <w:rPr>
          <w:rFonts w:cs="Arial"/>
        </w:rPr>
      </w:pPr>
      <w:r w:rsidRPr="005026A1">
        <w:rPr>
          <w:rFonts w:cs="Arial"/>
        </w:rPr>
        <w:t>16.5.3.1.1.4</w:t>
      </w:r>
      <w:r w:rsidRPr="005026A1">
        <w:rPr>
          <w:rFonts w:cs="Arial"/>
        </w:rPr>
        <w:tab/>
        <w:t>Test description</w:t>
      </w:r>
    </w:p>
    <w:p w14:paraId="3451492E" w14:textId="77777777" w:rsidR="00535990" w:rsidRPr="005026A1" w:rsidRDefault="00535990" w:rsidP="00535990">
      <w:pPr>
        <w:spacing w:before="120"/>
      </w:pPr>
      <w:r w:rsidRPr="005026A1">
        <w:t xml:space="preserve">Same as the test description given in clause 6.5.6.1.2.4. </w:t>
      </w:r>
    </w:p>
    <w:p w14:paraId="2D713F95" w14:textId="77777777" w:rsidR="00535990" w:rsidRPr="005026A1" w:rsidRDefault="00535990" w:rsidP="00535990">
      <w:pPr>
        <w:pStyle w:val="H6"/>
        <w:rPr>
          <w:rFonts w:cs="Arial"/>
        </w:rPr>
      </w:pPr>
      <w:r w:rsidRPr="005026A1">
        <w:rPr>
          <w:rFonts w:cs="Arial"/>
        </w:rPr>
        <w:t>16.5.3.1.1.4.1</w:t>
      </w:r>
      <w:r w:rsidRPr="005026A1">
        <w:rPr>
          <w:rFonts w:cs="Arial"/>
        </w:rPr>
        <w:tab/>
        <w:t>Initial conditions</w:t>
      </w:r>
    </w:p>
    <w:p w14:paraId="6CA0F0BF" w14:textId="77777777" w:rsidR="00535990" w:rsidRPr="005026A1" w:rsidRDefault="00535990" w:rsidP="00535990">
      <w:pPr>
        <w:rPr>
          <w:lang w:eastAsia="sv-SE"/>
        </w:rPr>
      </w:pPr>
      <w:r w:rsidRPr="005026A1">
        <w:rPr>
          <w:lang w:eastAsia="zh-CN"/>
        </w:rPr>
        <w:t>Same</w:t>
      </w:r>
      <w:r w:rsidRPr="005026A1">
        <w:rPr>
          <w:lang w:eastAsia="sv-SE"/>
        </w:rPr>
        <w:t xml:space="preserve"> as the initial conditions given in clause </w:t>
      </w:r>
      <w:r w:rsidRPr="005026A1">
        <w:t>6.5.6.1.2.4.1</w:t>
      </w:r>
      <w:r w:rsidRPr="005026A1">
        <w:rPr>
          <w:lang w:eastAsia="sv-SE"/>
        </w:rPr>
        <w:t xml:space="preserve"> with following exceptions:</w:t>
      </w:r>
    </w:p>
    <w:p w14:paraId="7540C35F" w14:textId="77777777" w:rsidR="00535990" w:rsidRPr="005026A1" w:rsidRDefault="00535990" w:rsidP="00535990">
      <w:pPr>
        <w:pStyle w:val="B10"/>
        <w:rPr>
          <w:lang w:eastAsia="zh-CN"/>
        </w:rPr>
      </w:pPr>
      <w:r w:rsidRPr="005026A1">
        <w:rPr>
          <w:lang w:eastAsia="zh-CN"/>
        </w:rPr>
        <w:t>-</w:t>
      </w:r>
      <w:r w:rsidRPr="005026A1">
        <w:rPr>
          <w:lang w:eastAsia="zh-CN"/>
        </w:rPr>
        <w:tab/>
      </w:r>
      <w:r w:rsidRPr="005026A1">
        <w:t xml:space="preserve">Table 6.5.6.1.2.4.1-1 is replaced by Table </w:t>
      </w:r>
      <w:r w:rsidRPr="005026A1">
        <w:rPr>
          <w:rFonts w:cs="Arial"/>
        </w:rPr>
        <w:t>16.5.3.1.1</w:t>
      </w:r>
      <w:r w:rsidRPr="005026A1">
        <w:t>.4.1-1</w:t>
      </w:r>
      <w:r w:rsidRPr="005026A1">
        <w:rPr>
          <w:lang w:eastAsia="zh-CN"/>
        </w:rPr>
        <w:t>.</w:t>
      </w:r>
    </w:p>
    <w:p w14:paraId="50941A9B" w14:textId="77777777" w:rsidR="00535990" w:rsidRPr="005026A1" w:rsidRDefault="00535990" w:rsidP="00535990">
      <w:pPr>
        <w:pStyle w:val="B10"/>
        <w:rPr>
          <w:lang w:eastAsia="zh-CN"/>
        </w:rPr>
      </w:pPr>
      <w:r w:rsidRPr="005026A1">
        <w:rPr>
          <w:lang w:eastAsia="zh-CN"/>
        </w:rPr>
        <w:t>-</w:t>
      </w:r>
      <w:r w:rsidRPr="005026A1">
        <w:rPr>
          <w:lang w:eastAsia="zh-CN"/>
        </w:rPr>
        <w:tab/>
      </w:r>
      <w:r w:rsidRPr="005026A1">
        <w:t xml:space="preserve">Table 6.5.6.1.2.4.1-2 is replaced by Table </w:t>
      </w:r>
      <w:r w:rsidRPr="005026A1">
        <w:rPr>
          <w:rFonts w:cs="Arial"/>
        </w:rPr>
        <w:t>16.5.3.1.1</w:t>
      </w:r>
      <w:r w:rsidRPr="005026A1">
        <w:t>.4.1-2</w:t>
      </w:r>
      <w:r w:rsidRPr="005026A1">
        <w:rPr>
          <w:lang w:eastAsia="zh-CN"/>
        </w:rPr>
        <w:t>.</w:t>
      </w:r>
    </w:p>
    <w:p w14:paraId="5CCD9954" w14:textId="77777777" w:rsidR="00535990" w:rsidRPr="005026A1" w:rsidRDefault="00535990" w:rsidP="00535990">
      <w:pPr>
        <w:rPr>
          <w:lang w:eastAsia="zh-CN"/>
        </w:rPr>
      </w:pPr>
      <w:r w:rsidRPr="005026A1">
        <w:rPr>
          <w:lang w:eastAsia="zh-CN"/>
        </w:rPr>
        <w:t>-</w:t>
      </w:r>
      <w:r w:rsidRPr="005026A1">
        <w:rPr>
          <w:lang w:eastAsia="zh-CN"/>
        </w:rPr>
        <w:tab/>
      </w:r>
      <w:r w:rsidRPr="005026A1">
        <w:t xml:space="preserve">Table 6.5.6.1.2.4.1-3 is replaced by Table </w:t>
      </w:r>
      <w:r w:rsidRPr="005026A1">
        <w:rPr>
          <w:rFonts w:cs="Arial"/>
        </w:rPr>
        <w:t>16.5.3.1.1</w:t>
      </w:r>
      <w:r w:rsidRPr="005026A1">
        <w:t>.4.1-3</w:t>
      </w:r>
      <w:r w:rsidRPr="005026A1">
        <w:rPr>
          <w:lang w:eastAsia="zh-CN"/>
        </w:rPr>
        <w:t>.</w:t>
      </w:r>
    </w:p>
    <w:p w14:paraId="5680105E" w14:textId="77777777" w:rsidR="00535990" w:rsidRPr="005026A1" w:rsidRDefault="00535990" w:rsidP="00535990">
      <w:pPr>
        <w:pStyle w:val="TH"/>
      </w:pPr>
      <w:r w:rsidRPr="005026A1">
        <w:t xml:space="preserve">Table </w:t>
      </w:r>
      <w:r w:rsidRPr="005026A1">
        <w:rPr>
          <w:rFonts w:cs="Arial"/>
        </w:rPr>
        <w:t>16.5.3.1.1</w:t>
      </w:r>
      <w:r w:rsidRPr="005026A1">
        <w:t xml:space="preserve">.4.1-1: </w:t>
      </w:r>
      <w:r w:rsidRPr="005026A1">
        <w:rPr>
          <w:lang w:eastAsia="sv-SE"/>
        </w:rPr>
        <w:t>S</w:t>
      </w:r>
      <w:r w:rsidRPr="005026A1">
        <w:t xml:space="preserve">upported test configurations for </w:t>
      </w:r>
      <w:r w:rsidRPr="005026A1">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535990" w:rsidRPr="005026A1" w14:paraId="1DAF7C30" w14:textId="77777777" w:rsidTr="00003D2E">
        <w:trPr>
          <w:trHeight w:val="187"/>
          <w:jc w:val="center"/>
        </w:trPr>
        <w:tc>
          <w:tcPr>
            <w:tcW w:w="1920" w:type="dxa"/>
            <w:shd w:val="clear" w:color="auto" w:fill="auto"/>
          </w:tcPr>
          <w:p w14:paraId="0A00D2B9" w14:textId="77777777" w:rsidR="00535990" w:rsidRPr="005026A1" w:rsidRDefault="00535990" w:rsidP="00003D2E">
            <w:pPr>
              <w:pStyle w:val="TAH"/>
              <w:rPr>
                <w:lang w:eastAsia="zh-TW"/>
              </w:rPr>
            </w:pPr>
            <w:r w:rsidRPr="005026A1">
              <w:rPr>
                <w:lang w:eastAsia="zh-TW"/>
              </w:rPr>
              <w:t>Configuration</w:t>
            </w:r>
          </w:p>
        </w:tc>
        <w:tc>
          <w:tcPr>
            <w:tcW w:w="5877" w:type="dxa"/>
            <w:shd w:val="clear" w:color="auto" w:fill="auto"/>
          </w:tcPr>
          <w:p w14:paraId="5CA0BE40" w14:textId="77777777" w:rsidR="00535990" w:rsidRPr="005026A1" w:rsidRDefault="00535990" w:rsidP="00003D2E">
            <w:pPr>
              <w:pStyle w:val="TAH"/>
              <w:rPr>
                <w:lang w:eastAsia="zh-TW"/>
              </w:rPr>
            </w:pPr>
            <w:r w:rsidRPr="005026A1">
              <w:rPr>
                <w:lang w:eastAsia="zh-TW"/>
              </w:rPr>
              <w:t>Description</w:t>
            </w:r>
          </w:p>
        </w:tc>
      </w:tr>
      <w:tr w:rsidR="00535990" w:rsidRPr="005026A1" w14:paraId="1BDED4EA" w14:textId="77777777" w:rsidTr="00003D2E">
        <w:trPr>
          <w:trHeight w:val="187"/>
          <w:jc w:val="center"/>
        </w:trPr>
        <w:tc>
          <w:tcPr>
            <w:tcW w:w="1920" w:type="dxa"/>
            <w:shd w:val="clear" w:color="auto" w:fill="auto"/>
          </w:tcPr>
          <w:p w14:paraId="703BF63B" w14:textId="77777777" w:rsidR="00535990" w:rsidRPr="005026A1" w:rsidRDefault="00535990" w:rsidP="00003D2E">
            <w:pPr>
              <w:pStyle w:val="TAL"/>
              <w:jc w:val="center"/>
              <w:rPr>
                <w:lang w:eastAsia="zh-TW"/>
              </w:rPr>
            </w:pPr>
            <w:r w:rsidRPr="005026A1">
              <w:rPr>
                <w:rFonts w:cs="Arial"/>
              </w:rPr>
              <w:t>16.5.3.1.1</w:t>
            </w:r>
            <w:r w:rsidRPr="005026A1">
              <w:rPr>
                <w:rFonts w:cs="Arial"/>
                <w:szCs w:val="24"/>
              </w:rPr>
              <w:t>-</w:t>
            </w:r>
            <w:r w:rsidRPr="005026A1">
              <w:rPr>
                <w:lang w:eastAsia="zh-TW"/>
              </w:rPr>
              <w:t>1</w:t>
            </w:r>
          </w:p>
        </w:tc>
        <w:tc>
          <w:tcPr>
            <w:tcW w:w="5877" w:type="dxa"/>
            <w:shd w:val="clear" w:color="auto" w:fill="auto"/>
          </w:tcPr>
          <w:p w14:paraId="4762297F" w14:textId="77777777" w:rsidR="00535990" w:rsidRPr="005026A1" w:rsidRDefault="00535990" w:rsidP="00003D2E">
            <w:pPr>
              <w:pStyle w:val="TAL"/>
              <w:rPr>
                <w:lang w:eastAsia="zh-TW"/>
              </w:rPr>
            </w:pPr>
            <w:r w:rsidRPr="005026A1">
              <w:rPr>
                <w:rFonts w:eastAsia="Malgun Gothic"/>
              </w:rPr>
              <w:t>15 kHz SSB SCS, 10 MHz bandwidth, FDD duplex mode</w:t>
            </w:r>
          </w:p>
        </w:tc>
      </w:tr>
      <w:tr w:rsidR="00535990" w:rsidRPr="005026A1" w14:paraId="0A7AB433" w14:textId="77777777" w:rsidTr="00003D2E">
        <w:trPr>
          <w:trHeight w:val="187"/>
          <w:jc w:val="center"/>
        </w:trPr>
        <w:tc>
          <w:tcPr>
            <w:tcW w:w="1920" w:type="dxa"/>
            <w:shd w:val="clear" w:color="auto" w:fill="auto"/>
          </w:tcPr>
          <w:p w14:paraId="4E9ADE70" w14:textId="77777777" w:rsidR="00535990" w:rsidRPr="005026A1" w:rsidRDefault="00535990" w:rsidP="00003D2E">
            <w:pPr>
              <w:pStyle w:val="TAL"/>
              <w:jc w:val="center"/>
              <w:rPr>
                <w:lang w:eastAsia="zh-TW"/>
              </w:rPr>
            </w:pPr>
            <w:r w:rsidRPr="005026A1">
              <w:rPr>
                <w:rFonts w:cs="Arial"/>
              </w:rPr>
              <w:t>16.5.3.1.1</w:t>
            </w:r>
            <w:r w:rsidRPr="005026A1">
              <w:rPr>
                <w:rFonts w:cs="Arial"/>
                <w:szCs w:val="24"/>
              </w:rPr>
              <w:t>-</w:t>
            </w:r>
            <w:r w:rsidRPr="005026A1">
              <w:rPr>
                <w:lang w:eastAsia="zh-TW"/>
              </w:rPr>
              <w:t>2</w:t>
            </w:r>
          </w:p>
        </w:tc>
        <w:tc>
          <w:tcPr>
            <w:tcW w:w="5877" w:type="dxa"/>
            <w:shd w:val="clear" w:color="auto" w:fill="auto"/>
          </w:tcPr>
          <w:p w14:paraId="265448D4" w14:textId="77777777" w:rsidR="00535990" w:rsidRPr="005026A1" w:rsidRDefault="00535990" w:rsidP="00003D2E">
            <w:pPr>
              <w:pStyle w:val="TAL"/>
              <w:rPr>
                <w:lang w:eastAsia="zh-TW"/>
              </w:rPr>
            </w:pPr>
            <w:r w:rsidRPr="005026A1">
              <w:rPr>
                <w:rFonts w:eastAsia="Malgun Gothic"/>
              </w:rPr>
              <w:t>15 kHz SSB SCS, 10 MHz bandwidth, TDD duplex mode</w:t>
            </w:r>
          </w:p>
        </w:tc>
      </w:tr>
      <w:tr w:rsidR="00535990" w:rsidRPr="005026A1" w14:paraId="6B353363" w14:textId="77777777" w:rsidTr="00003D2E">
        <w:trPr>
          <w:trHeight w:val="187"/>
          <w:jc w:val="center"/>
        </w:trPr>
        <w:tc>
          <w:tcPr>
            <w:tcW w:w="1920" w:type="dxa"/>
            <w:shd w:val="clear" w:color="auto" w:fill="auto"/>
          </w:tcPr>
          <w:p w14:paraId="205FD16F" w14:textId="77777777" w:rsidR="00535990" w:rsidRPr="005026A1" w:rsidRDefault="00535990" w:rsidP="00003D2E">
            <w:pPr>
              <w:pStyle w:val="TAL"/>
              <w:jc w:val="center"/>
              <w:rPr>
                <w:lang w:eastAsia="zh-TW"/>
              </w:rPr>
            </w:pPr>
            <w:r w:rsidRPr="005026A1">
              <w:rPr>
                <w:rFonts w:cs="Arial"/>
              </w:rPr>
              <w:t>16.5.3.1.1</w:t>
            </w:r>
            <w:r w:rsidRPr="005026A1">
              <w:rPr>
                <w:rFonts w:cs="Arial"/>
                <w:szCs w:val="24"/>
              </w:rPr>
              <w:t>-</w:t>
            </w:r>
            <w:r w:rsidRPr="005026A1">
              <w:rPr>
                <w:lang w:eastAsia="zh-TW"/>
              </w:rPr>
              <w:t>3</w:t>
            </w:r>
          </w:p>
        </w:tc>
        <w:tc>
          <w:tcPr>
            <w:tcW w:w="5877" w:type="dxa"/>
            <w:shd w:val="clear" w:color="auto" w:fill="auto"/>
          </w:tcPr>
          <w:p w14:paraId="16F25F0D" w14:textId="77777777" w:rsidR="00535990" w:rsidRPr="005026A1" w:rsidRDefault="00535990" w:rsidP="00003D2E">
            <w:pPr>
              <w:pStyle w:val="TAL"/>
              <w:rPr>
                <w:lang w:eastAsia="zh-TW"/>
              </w:rPr>
            </w:pPr>
            <w:r w:rsidRPr="005026A1">
              <w:rPr>
                <w:rFonts w:eastAsia="Malgun Gothic"/>
              </w:rPr>
              <w:t>30 kHz SSB SCS, 20 MHz bandwidth, TDD duplex mode</w:t>
            </w:r>
          </w:p>
        </w:tc>
      </w:tr>
      <w:tr w:rsidR="00535990" w:rsidRPr="005026A1" w14:paraId="10003CFE" w14:textId="77777777" w:rsidTr="00003D2E">
        <w:trPr>
          <w:trHeight w:val="187"/>
          <w:jc w:val="center"/>
        </w:trPr>
        <w:tc>
          <w:tcPr>
            <w:tcW w:w="1920" w:type="dxa"/>
            <w:shd w:val="clear" w:color="auto" w:fill="auto"/>
          </w:tcPr>
          <w:p w14:paraId="7301499C" w14:textId="77777777" w:rsidR="00535990" w:rsidRPr="005026A1" w:rsidRDefault="00535990" w:rsidP="00003D2E">
            <w:pPr>
              <w:pStyle w:val="TAL"/>
              <w:jc w:val="center"/>
              <w:rPr>
                <w:lang w:eastAsia="zh-TW"/>
              </w:rPr>
            </w:pPr>
            <w:r w:rsidRPr="005026A1">
              <w:rPr>
                <w:rFonts w:cs="Arial"/>
              </w:rPr>
              <w:t>16.5.3.1.1</w:t>
            </w:r>
            <w:r w:rsidRPr="005026A1">
              <w:rPr>
                <w:rFonts w:cs="Arial"/>
                <w:szCs w:val="24"/>
              </w:rPr>
              <w:t>-</w:t>
            </w:r>
            <w:r w:rsidRPr="005026A1">
              <w:rPr>
                <w:rFonts w:eastAsia="Malgun Gothic"/>
              </w:rPr>
              <w:t>4</w:t>
            </w:r>
          </w:p>
        </w:tc>
        <w:tc>
          <w:tcPr>
            <w:tcW w:w="5877" w:type="dxa"/>
            <w:shd w:val="clear" w:color="auto" w:fill="auto"/>
          </w:tcPr>
          <w:p w14:paraId="1371CE33" w14:textId="77777777" w:rsidR="00535990" w:rsidRPr="005026A1" w:rsidRDefault="00535990" w:rsidP="00003D2E">
            <w:pPr>
              <w:pStyle w:val="TAL"/>
              <w:rPr>
                <w:lang w:eastAsia="zh-TW"/>
              </w:rPr>
            </w:pPr>
            <w:r w:rsidRPr="005026A1">
              <w:t>15 kHz SSB SCS, 10 MHz bandwidth, HD-FDD duplex mode</w:t>
            </w:r>
          </w:p>
        </w:tc>
      </w:tr>
      <w:tr w:rsidR="00535990" w:rsidRPr="005026A1" w14:paraId="06B122CC" w14:textId="77777777" w:rsidTr="00003D2E">
        <w:trPr>
          <w:trHeight w:val="187"/>
          <w:jc w:val="center"/>
        </w:trPr>
        <w:tc>
          <w:tcPr>
            <w:tcW w:w="7797" w:type="dxa"/>
            <w:gridSpan w:val="2"/>
            <w:shd w:val="clear" w:color="auto" w:fill="auto"/>
          </w:tcPr>
          <w:p w14:paraId="7430942B" w14:textId="77777777" w:rsidR="00535990" w:rsidRPr="005026A1" w:rsidRDefault="00535990" w:rsidP="00003D2E">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5490923F" w14:textId="77777777" w:rsidR="00535990" w:rsidRPr="005026A1" w:rsidRDefault="00535990" w:rsidP="00535990">
      <w:pPr>
        <w:rPr>
          <w:lang w:eastAsia="sv-SE"/>
        </w:rPr>
      </w:pPr>
    </w:p>
    <w:p w14:paraId="4947662F" w14:textId="77777777" w:rsidR="00535990" w:rsidRPr="005026A1" w:rsidRDefault="00535990" w:rsidP="00535990">
      <w:pPr>
        <w:pStyle w:val="TH"/>
      </w:pPr>
      <w:r w:rsidRPr="005026A1">
        <w:t xml:space="preserve">Table </w:t>
      </w:r>
      <w:r w:rsidRPr="005026A1">
        <w:rPr>
          <w:rFonts w:cs="Arial"/>
        </w:rPr>
        <w:t>16.5.3.1.1</w:t>
      </w:r>
      <w:r w:rsidRPr="005026A1">
        <w:t xml:space="preserve">.4.1-2: Initial conditions for </w:t>
      </w:r>
      <w:r w:rsidRPr="005026A1">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5990" w:rsidRPr="005026A1" w14:paraId="134B5587" w14:textId="77777777" w:rsidTr="00003D2E">
        <w:trPr>
          <w:jc w:val="center"/>
        </w:trPr>
        <w:tc>
          <w:tcPr>
            <w:tcW w:w="1701" w:type="dxa"/>
            <w:shd w:val="clear" w:color="auto" w:fill="auto"/>
          </w:tcPr>
          <w:p w14:paraId="5327F71C" w14:textId="77777777" w:rsidR="00535990" w:rsidRPr="005026A1" w:rsidRDefault="00535990" w:rsidP="00003D2E">
            <w:pPr>
              <w:pStyle w:val="TAH"/>
            </w:pPr>
            <w:r w:rsidRPr="005026A1">
              <w:t>Parameter</w:t>
            </w:r>
          </w:p>
        </w:tc>
        <w:tc>
          <w:tcPr>
            <w:tcW w:w="3943" w:type="dxa"/>
            <w:gridSpan w:val="2"/>
            <w:shd w:val="clear" w:color="auto" w:fill="auto"/>
          </w:tcPr>
          <w:p w14:paraId="3F3FC570" w14:textId="77777777" w:rsidR="00535990" w:rsidRPr="005026A1" w:rsidRDefault="00535990" w:rsidP="00003D2E">
            <w:pPr>
              <w:pStyle w:val="TAH"/>
            </w:pPr>
            <w:r w:rsidRPr="005026A1">
              <w:t>Value</w:t>
            </w:r>
          </w:p>
        </w:tc>
        <w:tc>
          <w:tcPr>
            <w:tcW w:w="3961" w:type="dxa"/>
          </w:tcPr>
          <w:p w14:paraId="0C86327B" w14:textId="77777777" w:rsidR="00535990" w:rsidRPr="005026A1" w:rsidRDefault="00535990" w:rsidP="00003D2E">
            <w:pPr>
              <w:pStyle w:val="TAH"/>
            </w:pPr>
            <w:r w:rsidRPr="005026A1">
              <w:t>Comment</w:t>
            </w:r>
          </w:p>
        </w:tc>
      </w:tr>
      <w:tr w:rsidR="00535990" w:rsidRPr="005026A1" w14:paraId="5A9B244B" w14:textId="77777777" w:rsidTr="00003D2E">
        <w:trPr>
          <w:jc w:val="center"/>
        </w:trPr>
        <w:tc>
          <w:tcPr>
            <w:tcW w:w="1701" w:type="dxa"/>
            <w:shd w:val="clear" w:color="auto" w:fill="auto"/>
          </w:tcPr>
          <w:p w14:paraId="4C1CE266" w14:textId="77777777" w:rsidR="00535990" w:rsidRPr="005026A1" w:rsidRDefault="00535990" w:rsidP="00003D2E">
            <w:pPr>
              <w:pStyle w:val="TAL"/>
            </w:pPr>
            <w:r w:rsidRPr="005026A1">
              <w:t>Test environment</w:t>
            </w:r>
          </w:p>
        </w:tc>
        <w:tc>
          <w:tcPr>
            <w:tcW w:w="3943" w:type="dxa"/>
            <w:gridSpan w:val="2"/>
            <w:shd w:val="clear" w:color="auto" w:fill="auto"/>
          </w:tcPr>
          <w:p w14:paraId="0B265267" w14:textId="77777777" w:rsidR="00535990" w:rsidRPr="005026A1" w:rsidRDefault="00535990" w:rsidP="00003D2E">
            <w:pPr>
              <w:pStyle w:val="TAL"/>
            </w:pPr>
            <w:r w:rsidRPr="005026A1">
              <w:t>NC</w:t>
            </w:r>
          </w:p>
        </w:tc>
        <w:tc>
          <w:tcPr>
            <w:tcW w:w="3961" w:type="dxa"/>
          </w:tcPr>
          <w:p w14:paraId="5833E9BF" w14:textId="77777777" w:rsidR="00535990" w:rsidRPr="005026A1" w:rsidRDefault="00535990" w:rsidP="00003D2E">
            <w:pPr>
              <w:pStyle w:val="TAL"/>
            </w:pPr>
            <w:r w:rsidRPr="005026A1">
              <w:t>As specified in TS 38.508-1 [14] clause 4.1.</w:t>
            </w:r>
          </w:p>
        </w:tc>
      </w:tr>
      <w:tr w:rsidR="00535990" w:rsidRPr="005026A1" w14:paraId="77C58327" w14:textId="77777777" w:rsidTr="00003D2E">
        <w:trPr>
          <w:jc w:val="center"/>
        </w:trPr>
        <w:tc>
          <w:tcPr>
            <w:tcW w:w="1701" w:type="dxa"/>
            <w:shd w:val="clear" w:color="auto" w:fill="auto"/>
          </w:tcPr>
          <w:p w14:paraId="0CCC3E45" w14:textId="77777777" w:rsidR="00535990" w:rsidRPr="005026A1" w:rsidRDefault="00535990" w:rsidP="00003D2E">
            <w:pPr>
              <w:pStyle w:val="TAL"/>
            </w:pPr>
            <w:r w:rsidRPr="005026A1">
              <w:t>Test frequencies</w:t>
            </w:r>
          </w:p>
        </w:tc>
        <w:tc>
          <w:tcPr>
            <w:tcW w:w="7904" w:type="dxa"/>
            <w:gridSpan w:val="3"/>
            <w:shd w:val="clear" w:color="auto" w:fill="auto"/>
          </w:tcPr>
          <w:p w14:paraId="127D9B8F" w14:textId="77777777" w:rsidR="00535990" w:rsidRPr="005026A1" w:rsidRDefault="00535990" w:rsidP="00003D2E">
            <w:pPr>
              <w:pStyle w:val="TAL"/>
            </w:pPr>
            <w:r w:rsidRPr="005026A1">
              <w:t>As specified in Annex E, Table E.14-1 and TS 38.508-1 [14] clause 4.3.1.</w:t>
            </w:r>
          </w:p>
        </w:tc>
      </w:tr>
      <w:tr w:rsidR="00535990" w:rsidRPr="005026A1" w14:paraId="6B3AE87E" w14:textId="77777777" w:rsidTr="00003D2E">
        <w:trPr>
          <w:jc w:val="center"/>
        </w:trPr>
        <w:tc>
          <w:tcPr>
            <w:tcW w:w="1701" w:type="dxa"/>
            <w:shd w:val="clear" w:color="auto" w:fill="auto"/>
          </w:tcPr>
          <w:p w14:paraId="6F4576EF" w14:textId="77777777" w:rsidR="00535990" w:rsidRPr="005026A1" w:rsidRDefault="00535990" w:rsidP="00003D2E">
            <w:pPr>
              <w:pStyle w:val="TAL"/>
            </w:pPr>
            <w:r w:rsidRPr="005026A1">
              <w:t>Channel bandwidth</w:t>
            </w:r>
          </w:p>
        </w:tc>
        <w:tc>
          <w:tcPr>
            <w:tcW w:w="7904" w:type="dxa"/>
            <w:gridSpan w:val="3"/>
            <w:shd w:val="clear" w:color="auto" w:fill="auto"/>
          </w:tcPr>
          <w:p w14:paraId="56F0B41F" w14:textId="77777777" w:rsidR="00535990" w:rsidRPr="005026A1" w:rsidRDefault="00535990" w:rsidP="00003D2E">
            <w:pPr>
              <w:pStyle w:val="TAL"/>
            </w:pPr>
            <w:r w:rsidRPr="005026A1">
              <w:t xml:space="preserve">As specified by the test configuration selected from Table </w:t>
            </w:r>
            <w:r w:rsidRPr="005026A1">
              <w:rPr>
                <w:rFonts w:cs="Arial"/>
              </w:rPr>
              <w:t>16.5.3.1.1</w:t>
            </w:r>
            <w:r w:rsidRPr="005026A1">
              <w:t>.4.1-1.</w:t>
            </w:r>
          </w:p>
        </w:tc>
      </w:tr>
      <w:tr w:rsidR="00535990" w:rsidRPr="005026A1" w14:paraId="76D0936C" w14:textId="77777777" w:rsidTr="00003D2E">
        <w:trPr>
          <w:jc w:val="center"/>
        </w:trPr>
        <w:tc>
          <w:tcPr>
            <w:tcW w:w="1701" w:type="dxa"/>
            <w:shd w:val="clear" w:color="auto" w:fill="auto"/>
          </w:tcPr>
          <w:p w14:paraId="4DF624CE" w14:textId="77777777" w:rsidR="00535990" w:rsidRPr="005026A1" w:rsidRDefault="00535990" w:rsidP="00003D2E">
            <w:pPr>
              <w:pStyle w:val="TAL"/>
            </w:pPr>
            <w:r w:rsidRPr="005026A1">
              <w:t>Propagation conditions</w:t>
            </w:r>
          </w:p>
        </w:tc>
        <w:tc>
          <w:tcPr>
            <w:tcW w:w="3943" w:type="dxa"/>
            <w:gridSpan w:val="2"/>
            <w:shd w:val="clear" w:color="auto" w:fill="auto"/>
          </w:tcPr>
          <w:p w14:paraId="76EED690" w14:textId="77777777" w:rsidR="00535990" w:rsidRPr="005026A1" w:rsidRDefault="00535990" w:rsidP="00003D2E">
            <w:pPr>
              <w:pStyle w:val="TAL"/>
            </w:pPr>
            <w:r w:rsidRPr="005026A1">
              <w:t>AWGN</w:t>
            </w:r>
          </w:p>
        </w:tc>
        <w:tc>
          <w:tcPr>
            <w:tcW w:w="3961" w:type="dxa"/>
          </w:tcPr>
          <w:p w14:paraId="43AA4973" w14:textId="77777777" w:rsidR="00535990" w:rsidRPr="005026A1" w:rsidRDefault="00535990" w:rsidP="00003D2E">
            <w:pPr>
              <w:pStyle w:val="TAL"/>
            </w:pPr>
            <w:r w:rsidRPr="005026A1">
              <w:t>As specified in Annex C.2.2</w:t>
            </w:r>
          </w:p>
        </w:tc>
      </w:tr>
      <w:tr w:rsidR="00535990" w:rsidRPr="005026A1" w14:paraId="23AAAAAB" w14:textId="77777777" w:rsidTr="00003D2E">
        <w:trPr>
          <w:trHeight w:val="251"/>
          <w:jc w:val="center"/>
        </w:trPr>
        <w:tc>
          <w:tcPr>
            <w:tcW w:w="1701" w:type="dxa"/>
            <w:vMerge w:val="restart"/>
            <w:shd w:val="clear" w:color="auto" w:fill="auto"/>
          </w:tcPr>
          <w:p w14:paraId="3AB47D7C" w14:textId="77777777" w:rsidR="00535990" w:rsidRPr="005026A1" w:rsidRDefault="00535990" w:rsidP="00003D2E">
            <w:pPr>
              <w:pStyle w:val="TAL"/>
            </w:pPr>
            <w:r w:rsidRPr="005026A1">
              <w:t>Connection Diagram</w:t>
            </w:r>
          </w:p>
        </w:tc>
        <w:tc>
          <w:tcPr>
            <w:tcW w:w="1134" w:type="dxa"/>
            <w:shd w:val="clear" w:color="auto" w:fill="auto"/>
          </w:tcPr>
          <w:p w14:paraId="393EE393" w14:textId="77777777" w:rsidR="00535990" w:rsidRPr="005026A1" w:rsidRDefault="00535990" w:rsidP="00003D2E">
            <w:pPr>
              <w:pStyle w:val="TAL"/>
            </w:pPr>
            <w:r w:rsidRPr="005026A1">
              <w:t>TE Part</w:t>
            </w:r>
          </w:p>
        </w:tc>
        <w:tc>
          <w:tcPr>
            <w:tcW w:w="2809" w:type="dxa"/>
            <w:shd w:val="clear" w:color="auto" w:fill="auto"/>
          </w:tcPr>
          <w:p w14:paraId="3CAD5CF6" w14:textId="77777777" w:rsidR="00535990" w:rsidRPr="005026A1" w:rsidRDefault="00535990" w:rsidP="00003D2E">
            <w:pPr>
              <w:pStyle w:val="TAL"/>
            </w:pPr>
            <w:r w:rsidRPr="005026A1">
              <w:t>A.3.1.8.1</w:t>
            </w:r>
          </w:p>
        </w:tc>
        <w:tc>
          <w:tcPr>
            <w:tcW w:w="3961" w:type="dxa"/>
            <w:vMerge w:val="restart"/>
          </w:tcPr>
          <w:p w14:paraId="61D42C0C" w14:textId="77777777" w:rsidR="00535990" w:rsidRPr="005026A1" w:rsidRDefault="00535990" w:rsidP="00003D2E">
            <w:pPr>
              <w:pStyle w:val="TAL"/>
            </w:pPr>
            <w:r w:rsidRPr="005026A1">
              <w:t>As specified in TS 38.508-1 [14] Annex A.</w:t>
            </w:r>
          </w:p>
        </w:tc>
      </w:tr>
      <w:tr w:rsidR="00535990" w:rsidRPr="005026A1" w14:paraId="583F261C" w14:textId="77777777" w:rsidTr="00003D2E">
        <w:trPr>
          <w:trHeight w:val="250"/>
          <w:jc w:val="center"/>
        </w:trPr>
        <w:tc>
          <w:tcPr>
            <w:tcW w:w="1701" w:type="dxa"/>
            <w:vMerge/>
            <w:shd w:val="clear" w:color="auto" w:fill="auto"/>
          </w:tcPr>
          <w:p w14:paraId="65622195" w14:textId="77777777" w:rsidR="00535990" w:rsidRPr="005026A1" w:rsidRDefault="00535990" w:rsidP="00003D2E">
            <w:pPr>
              <w:pStyle w:val="TAL"/>
            </w:pPr>
          </w:p>
        </w:tc>
        <w:tc>
          <w:tcPr>
            <w:tcW w:w="1134" w:type="dxa"/>
            <w:shd w:val="clear" w:color="auto" w:fill="auto"/>
          </w:tcPr>
          <w:p w14:paraId="00AF4B91" w14:textId="77777777" w:rsidR="00535990" w:rsidRPr="005026A1" w:rsidRDefault="00535990" w:rsidP="00003D2E">
            <w:pPr>
              <w:pStyle w:val="TAL"/>
            </w:pPr>
            <w:r w:rsidRPr="005026A1">
              <w:t>DUT Part</w:t>
            </w:r>
          </w:p>
        </w:tc>
        <w:tc>
          <w:tcPr>
            <w:tcW w:w="2809" w:type="dxa"/>
            <w:shd w:val="clear" w:color="auto" w:fill="auto"/>
          </w:tcPr>
          <w:p w14:paraId="5FF2A582" w14:textId="77777777" w:rsidR="00535990" w:rsidRPr="005026A1" w:rsidRDefault="00535990" w:rsidP="00003D2E">
            <w:pPr>
              <w:pStyle w:val="TAL"/>
            </w:pPr>
            <w:r w:rsidRPr="005026A1">
              <w:t>A.3.2.2.1</w:t>
            </w:r>
          </w:p>
        </w:tc>
        <w:tc>
          <w:tcPr>
            <w:tcW w:w="3961" w:type="dxa"/>
            <w:vMerge/>
          </w:tcPr>
          <w:p w14:paraId="7AC45007" w14:textId="77777777" w:rsidR="00535990" w:rsidRPr="005026A1" w:rsidRDefault="00535990" w:rsidP="00003D2E">
            <w:pPr>
              <w:pStyle w:val="TAL"/>
            </w:pPr>
          </w:p>
        </w:tc>
      </w:tr>
      <w:tr w:rsidR="00535990" w:rsidRPr="005026A1" w14:paraId="2C54C8C2" w14:textId="77777777" w:rsidTr="00003D2E">
        <w:trPr>
          <w:jc w:val="center"/>
        </w:trPr>
        <w:tc>
          <w:tcPr>
            <w:tcW w:w="1701" w:type="dxa"/>
            <w:shd w:val="clear" w:color="auto" w:fill="auto"/>
          </w:tcPr>
          <w:p w14:paraId="09A5ECE5" w14:textId="77777777" w:rsidR="00535990" w:rsidRPr="005026A1" w:rsidRDefault="00535990" w:rsidP="00003D2E">
            <w:pPr>
              <w:pStyle w:val="TAL"/>
            </w:pPr>
            <w:r w:rsidRPr="005026A1">
              <w:t>Exceptions to connection diagram</w:t>
            </w:r>
          </w:p>
        </w:tc>
        <w:tc>
          <w:tcPr>
            <w:tcW w:w="3943" w:type="dxa"/>
            <w:gridSpan w:val="2"/>
            <w:shd w:val="clear" w:color="auto" w:fill="auto"/>
          </w:tcPr>
          <w:p w14:paraId="3D7DD62C" w14:textId="77777777" w:rsidR="00535990" w:rsidRPr="005026A1" w:rsidRDefault="00535990" w:rsidP="00003D2E">
            <w:pPr>
              <w:pStyle w:val="TAL"/>
            </w:pPr>
          </w:p>
        </w:tc>
        <w:tc>
          <w:tcPr>
            <w:tcW w:w="3961" w:type="dxa"/>
          </w:tcPr>
          <w:p w14:paraId="1F8E2CAE" w14:textId="77777777" w:rsidR="00535990" w:rsidRPr="005026A1" w:rsidRDefault="00535990" w:rsidP="00003D2E">
            <w:pPr>
              <w:pStyle w:val="TAL"/>
            </w:pPr>
          </w:p>
        </w:tc>
      </w:tr>
    </w:tbl>
    <w:p w14:paraId="4BA68122" w14:textId="77777777" w:rsidR="00535990" w:rsidRPr="005026A1" w:rsidRDefault="00535990" w:rsidP="00535990">
      <w:pPr>
        <w:rPr>
          <w:rFonts w:eastAsia="Malgun Gothic"/>
        </w:rPr>
      </w:pPr>
    </w:p>
    <w:p w14:paraId="4DB4DA34" w14:textId="77777777" w:rsidR="00535990" w:rsidRPr="005026A1" w:rsidRDefault="00535990" w:rsidP="00535990">
      <w:pPr>
        <w:pStyle w:val="TH"/>
      </w:pPr>
      <w:r w:rsidRPr="005026A1">
        <w:rPr>
          <w:rFonts w:eastAsia="Malgun Gothic"/>
        </w:rPr>
        <w:t xml:space="preserve">Table </w:t>
      </w:r>
      <w:r w:rsidRPr="005026A1">
        <w:rPr>
          <w:rFonts w:cs="Arial"/>
        </w:rPr>
        <w:t>16.5.3.1.1</w:t>
      </w:r>
      <w:r w:rsidRPr="005026A1">
        <w:t>.4.1-3</w:t>
      </w:r>
      <w:r w:rsidRPr="005026A1">
        <w:rPr>
          <w:rFonts w:eastAsia="Malgun Gothic"/>
        </w:rPr>
        <w:t xml:space="preserve">: General test parameters for </w:t>
      </w:r>
      <w:r w:rsidRPr="005026A1">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35990" w:rsidRPr="005026A1" w14:paraId="6CEE2C9D"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3E977" w14:textId="77777777" w:rsidR="00535990" w:rsidRPr="005026A1" w:rsidRDefault="00535990" w:rsidP="00003D2E">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32C03546" w14:textId="77777777" w:rsidR="00535990" w:rsidRPr="005026A1" w:rsidRDefault="00535990" w:rsidP="00003D2E">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12C89D5E" w14:textId="77777777" w:rsidR="00535990" w:rsidRPr="005026A1" w:rsidRDefault="00535990" w:rsidP="00003D2E">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3549D7F2" w14:textId="77777777" w:rsidR="00535990" w:rsidRPr="005026A1" w:rsidRDefault="00535990" w:rsidP="00003D2E">
            <w:pPr>
              <w:pStyle w:val="TAH"/>
              <w:rPr>
                <w:lang w:eastAsia="ja-JP"/>
              </w:rPr>
            </w:pPr>
            <w:r w:rsidRPr="005026A1">
              <w:t>Comment</w:t>
            </w:r>
          </w:p>
        </w:tc>
      </w:tr>
      <w:tr w:rsidR="00535990" w:rsidRPr="005026A1" w14:paraId="6B0BE4D6"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tcPr>
          <w:p w14:paraId="08326ABD" w14:textId="77777777" w:rsidR="00535990" w:rsidRPr="005026A1" w:rsidRDefault="00535990" w:rsidP="00003D2E">
            <w:pPr>
              <w:keepNext/>
              <w:keepLines/>
              <w:rPr>
                <w:rFonts w:ascii="Arial" w:hAnsi="Arial"/>
                <w:sz w:val="18"/>
              </w:rPr>
            </w:pPr>
            <w:r w:rsidRPr="005026A1">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359720" w14:textId="77777777" w:rsidR="00535990" w:rsidRPr="005026A1" w:rsidRDefault="00535990" w:rsidP="00003D2E">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35E85" w14:textId="77777777" w:rsidR="00535990" w:rsidRPr="005026A1" w:rsidRDefault="00535990" w:rsidP="00003D2E">
            <w:pPr>
              <w:keepNext/>
              <w:keepLines/>
              <w:jc w:val="center"/>
              <w:rPr>
                <w:rFonts w:ascii="Arial" w:hAnsi="Arial"/>
                <w:sz w:val="18"/>
              </w:rPr>
            </w:pPr>
            <w:r w:rsidRPr="005026A1">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67E017D" w14:textId="77777777" w:rsidR="00535990" w:rsidRPr="005026A1" w:rsidRDefault="00535990" w:rsidP="00003D2E">
            <w:pPr>
              <w:keepNext/>
              <w:keepLines/>
              <w:rPr>
                <w:rFonts w:ascii="Arial" w:hAnsi="Arial"/>
                <w:sz w:val="18"/>
              </w:rPr>
            </w:pPr>
            <w:r w:rsidRPr="005026A1">
              <w:rPr>
                <w:rFonts w:ascii="Arial" w:hAnsi="Arial"/>
                <w:sz w:val="18"/>
              </w:rPr>
              <w:t>One NR radio channel is used for this test</w:t>
            </w:r>
          </w:p>
        </w:tc>
      </w:tr>
      <w:tr w:rsidR="00535990" w:rsidRPr="005026A1" w14:paraId="089DC235"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56CA12" w14:textId="77777777" w:rsidR="00535990" w:rsidRPr="005026A1" w:rsidRDefault="00535990" w:rsidP="00003D2E">
            <w:pPr>
              <w:keepNext/>
              <w:keepLines/>
              <w:rPr>
                <w:rFonts w:ascii="Arial" w:hAnsi="Arial"/>
                <w:sz w:val="18"/>
                <w:lang w:eastAsia="ja-JP"/>
              </w:rPr>
            </w:pPr>
            <w:r w:rsidRPr="005026A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692F6C6" w14:textId="77777777" w:rsidR="00535990" w:rsidRPr="005026A1" w:rsidRDefault="00535990" w:rsidP="00003D2E">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11C26E"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5CA7CB" w14:textId="77777777" w:rsidR="00535990" w:rsidRPr="005026A1" w:rsidRDefault="00535990" w:rsidP="00003D2E">
            <w:pPr>
              <w:keepNext/>
              <w:keepLines/>
              <w:rPr>
                <w:rFonts w:ascii="Arial" w:hAnsi="Arial"/>
                <w:sz w:val="18"/>
                <w:lang w:eastAsia="ja-JP"/>
              </w:rPr>
            </w:pPr>
            <w:r w:rsidRPr="005026A1">
              <w:rPr>
                <w:rFonts w:ascii="Arial" w:hAnsi="Arial"/>
                <w:sz w:val="18"/>
              </w:rPr>
              <w:t>Cell1 on RF channel number 1.</w:t>
            </w:r>
          </w:p>
        </w:tc>
      </w:tr>
      <w:tr w:rsidR="00535990" w:rsidRPr="005026A1" w14:paraId="60F4F0A7"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302C38" w14:textId="77777777" w:rsidR="00535990" w:rsidRPr="005026A1" w:rsidRDefault="00535990" w:rsidP="00003D2E">
            <w:pPr>
              <w:keepNext/>
              <w:keepLines/>
              <w:rPr>
                <w:rFonts w:ascii="Arial" w:hAnsi="Arial"/>
                <w:sz w:val="18"/>
                <w:lang w:eastAsia="ja-JP"/>
              </w:rPr>
            </w:pPr>
            <w:r w:rsidRPr="005026A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E1D2653" w14:textId="77777777" w:rsidR="00535990" w:rsidRPr="005026A1" w:rsidRDefault="00535990" w:rsidP="00003D2E">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543105"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BE951D4" w14:textId="77777777" w:rsidR="00535990" w:rsidRPr="005026A1" w:rsidRDefault="00535990" w:rsidP="00003D2E">
            <w:pPr>
              <w:keepNext/>
              <w:keepLines/>
              <w:rPr>
                <w:rFonts w:ascii="Arial" w:hAnsi="Arial"/>
                <w:sz w:val="18"/>
                <w:lang w:eastAsia="ja-JP"/>
              </w:rPr>
            </w:pPr>
          </w:p>
        </w:tc>
      </w:tr>
      <w:tr w:rsidR="00535990" w:rsidRPr="005026A1" w14:paraId="15C5E3B7"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C1312D" w14:textId="77777777" w:rsidR="00535990" w:rsidRPr="005026A1" w:rsidRDefault="00535990" w:rsidP="00003D2E">
            <w:pPr>
              <w:keepNext/>
              <w:keepLines/>
              <w:rPr>
                <w:rFonts w:ascii="Arial" w:hAnsi="Arial" w:cs="Arial"/>
                <w:sz w:val="18"/>
                <w:lang w:eastAsia="ja-JP"/>
              </w:rPr>
            </w:pPr>
            <w:r w:rsidRPr="005026A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886484" w14:textId="77777777" w:rsidR="00535990" w:rsidRPr="005026A1" w:rsidRDefault="00535990" w:rsidP="00003D2E">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84D547"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F6B68B" w14:textId="77777777" w:rsidR="00535990" w:rsidRPr="005026A1" w:rsidRDefault="00535990" w:rsidP="00003D2E">
            <w:pPr>
              <w:keepNext/>
              <w:keepLines/>
              <w:rPr>
                <w:rFonts w:ascii="Arial" w:hAnsi="Arial"/>
                <w:sz w:val="18"/>
                <w:lang w:eastAsia="ja-JP"/>
              </w:rPr>
            </w:pPr>
          </w:p>
        </w:tc>
      </w:tr>
      <w:tr w:rsidR="00535990" w:rsidRPr="005026A1" w14:paraId="43428AAC"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tcPr>
          <w:p w14:paraId="63BDA8A3" w14:textId="77777777" w:rsidR="00535990" w:rsidRPr="005026A1" w:rsidRDefault="00535990" w:rsidP="00003D2E">
            <w:pPr>
              <w:keepNext/>
              <w:keepLines/>
              <w:rPr>
                <w:rFonts w:ascii="Arial" w:hAnsi="Arial"/>
                <w:sz w:val="18"/>
              </w:rPr>
            </w:pPr>
            <w:r w:rsidRPr="005026A1">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DFB6827" w14:textId="77777777" w:rsidR="00535990" w:rsidRPr="005026A1" w:rsidRDefault="00535990" w:rsidP="00003D2E">
            <w:pPr>
              <w:keepNext/>
              <w:keepLines/>
              <w:jc w:val="center"/>
              <w:rPr>
                <w:rFonts w:ascii="Arial" w:hAnsi="Arial"/>
                <w:sz w:val="18"/>
              </w:rPr>
            </w:pPr>
            <w:r w:rsidRPr="005026A1">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D7926F" w14:textId="77777777" w:rsidR="00535990" w:rsidRPr="005026A1" w:rsidRDefault="00535990" w:rsidP="00003D2E">
            <w:pPr>
              <w:keepNext/>
              <w:keepLines/>
              <w:jc w:val="center"/>
              <w:rPr>
                <w:rFonts w:ascii="Arial" w:hAnsi="Arial"/>
                <w:sz w:val="18"/>
              </w:rPr>
            </w:pPr>
            <w:r w:rsidRPr="005026A1">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59198650" w14:textId="77777777" w:rsidR="00535990" w:rsidRPr="005026A1" w:rsidRDefault="00535990" w:rsidP="00003D2E">
            <w:pPr>
              <w:keepNext/>
              <w:keepLines/>
              <w:rPr>
                <w:rFonts w:ascii="Arial" w:hAnsi="Arial"/>
                <w:sz w:val="18"/>
              </w:rPr>
            </w:pPr>
          </w:p>
        </w:tc>
      </w:tr>
      <w:tr w:rsidR="00535990" w:rsidRPr="005026A1" w14:paraId="1ADB9697"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CEB9A1" w14:textId="77777777" w:rsidR="00535990" w:rsidRPr="005026A1" w:rsidRDefault="00535990" w:rsidP="00003D2E">
            <w:pPr>
              <w:keepNext/>
              <w:keepLines/>
              <w:rPr>
                <w:rFonts w:ascii="Arial" w:hAnsi="Arial"/>
                <w:sz w:val="18"/>
                <w:lang w:eastAsia="ja-JP"/>
              </w:rPr>
            </w:pPr>
            <w:r w:rsidRPr="005026A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44AD4"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A76BDF" w14:textId="77777777" w:rsidR="00535990" w:rsidRPr="005026A1" w:rsidRDefault="00535990" w:rsidP="00003D2E">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3E24772" w14:textId="77777777" w:rsidR="00535990" w:rsidRPr="005026A1" w:rsidRDefault="00535990" w:rsidP="00003D2E">
            <w:pPr>
              <w:keepNext/>
              <w:keepLines/>
              <w:rPr>
                <w:rFonts w:ascii="Arial" w:hAnsi="Arial"/>
                <w:sz w:val="18"/>
                <w:lang w:eastAsia="ja-JP"/>
              </w:rPr>
            </w:pPr>
          </w:p>
        </w:tc>
      </w:tr>
      <w:tr w:rsidR="00535990" w:rsidRPr="005026A1" w14:paraId="00DF219C"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CDED7" w14:textId="77777777" w:rsidR="00535990" w:rsidRPr="005026A1" w:rsidRDefault="00535990" w:rsidP="00003D2E">
            <w:pPr>
              <w:keepNext/>
              <w:keepLines/>
              <w:rPr>
                <w:rFonts w:ascii="Arial" w:hAnsi="Arial"/>
                <w:sz w:val="18"/>
                <w:lang w:eastAsia="ja-JP"/>
              </w:rPr>
            </w:pPr>
            <w:r w:rsidRPr="005026A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DE2F4"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A8866D" w14:textId="77777777" w:rsidR="00535990" w:rsidRPr="005026A1" w:rsidRDefault="00535990" w:rsidP="00003D2E">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39F0FF" w14:textId="77777777" w:rsidR="00535990" w:rsidRPr="005026A1" w:rsidRDefault="00535990" w:rsidP="00003D2E">
            <w:pPr>
              <w:keepNext/>
              <w:keepLines/>
              <w:rPr>
                <w:rFonts w:ascii="Arial" w:hAnsi="Arial"/>
                <w:sz w:val="18"/>
                <w:lang w:eastAsia="ja-JP"/>
              </w:rPr>
            </w:pPr>
          </w:p>
        </w:tc>
      </w:tr>
      <w:tr w:rsidR="00535990" w:rsidRPr="005026A1" w14:paraId="06F39EC8"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90F47" w14:textId="77777777" w:rsidR="00535990" w:rsidRPr="005026A1" w:rsidRDefault="00535990" w:rsidP="00003D2E">
            <w:pPr>
              <w:keepNext/>
              <w:keepLines/>
              <w:rPr>
                <w:rFonts w:ascii="Arial" w:hAnsi="Arial"/>
                <w:sz w:val="18"/>
                <w:lang w:eastAsia="ja-JP"/>
              </w:rPr>
            </w:pPr>
            <w:r w:rsidRPr="005026A1">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6BD3B6" w14:textId="77777777" w:rsidR="00535990" w:rsidRPr="005026A1" w:rsidRDefault="00535990" w:rsidP="00003D2E">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A5C5F2" w14:textId="77777777" w:rsidR="00535990" w:rsidRPr="005026A1" w:rsidRDefault="00535990" w:rsidP="00003D2E">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CA7A862" w14:textId="77777777" w:rsidR="00535990" w:rsidRPr="005026A1" w:rsidRDefault="00535990" w:rsidP="00003D2E">
            <w:pPr>
              <w:keepNext/>
              <w:keepLines/>
              <w:rPr>
                <w:rFonts w:ascii="Arial" w:hAnsi="Arial"/>
                <w:sz w:val="18"/>
              </w:rPr>
            </w:pPr>
          </w:p>
        </w:tc>
      </w:tr>
    </w:tbl>
    <w:p w14:paraId="4B1F16B4" w14:textId="77777777" w:rsidR="00535990" w:rsidRPr="005026A1" w:rsidRDefault="00535990" w:rsidP="00535990"/>
    <w:p w14:paraId="02B6CC23" w14:textId="77777777" w:rsidR="00535990" w:rsidRPr="005026A1" w:rsidRDefault="00535990" w:rsidP="00535990">
      <w:pPr>
        <w:pStyle w:val="H6"/>
        <w:rPr>
          <w:rFonts w:cs="Arial"/>
        </w:rPr>
      </w:pPr>
      <w:r w:rsidRPr="005026A1">
        <w:rPr>
          <w:rFonts w:cs="Arial"/>
        </w:rPr>
        <w:t>16.5.3.1.1.4.2</w:t>
      </w:r>
      <w:r w:rsidRPr="005026A1">
        <w:rPr>
          <w:rFonts w:cs="Arial"/>
        </w:rPr>
        <w:tab/>
        <w:t>Test Procedure</w:t>
      </w:r>
    </w:p>
    <w:p w14:paraId="39C21EE6" w14:textId="77777777" w:rsidR="00535990" w:rsidRPr="005026A1" w:rsidRDefault="00535990" w:rsidP="00535990">
      <w:pPr>
        <w:rPr>
          <w:rFonts w:eastAsia="??"/>
        </w:rPr>
      </w:pPr>
      <w:r w:rsidRPr="005026A1">
        <w:t>Same as the test procedure given in clause 6.5.6.1.2.4.2</w:t>
      </w:r>
      <w:r w:rsidRPr="005026A1">
        <w:rPr>
          <w:rFonts w:cs="Arial"/>
        </w:rPr>
        <w:t>.</w:t>
      </w:r>
    </w:p>
    <w:p w14:paraId="672842A2" w14:textId="77777777" w:rsidR="00535990" w:rsidRPr="005026A1" w:rsidRDefault="00535990" w:rsidP="00535990">
      <w:pPr>
        <w:pStyle w:val="H6"/>
        <w:rPr>
          <w:rFonts w:cs="Arial"/>
        </w:rPr>
      </w:pPr>
      <w:r w:rsidRPr="005026A1">
        <w:rPr>
          <w:rFonts w:cs="Arial"/>
        </w:rPr>
        <w:t>16.5.3.1.1.4.3</w:t>
      </w:r>
      <w:r w:rsidRPr="005026A1">
        <w:rPr>
          <w:rFonts w:cs="Arial"/>
        </w:rPr>
        <w:tab/>
        <w:t>Message Contents</w:t>
      </w:r>
    </w:p>
    <w:p w14:paraId="74333B89" w14:textId="62D4891E" w:rsidR="00535990" w:rsidRPr="00DD0D14" w:rsidRDefault="00535990" w:rsidP="00535990">
      <w:pPr>
        <w:rPr>
          <w:ins w:id="1" w:author="Anritsu" w:date="2024-07-12T16:28:00Z" w16du:dateUtc="2024-07-12T07:28:00Z"/>
          <w:rFonts w:cs="Arial"/>
        </w:rPr>
      </w:pPr>
      <w:r w:rsidRPr="005026A1">
        <w:t xml:space="preserve">Same as the </w:t>
      </w:r>
      <w:r w:rsidRPr="005026A1">
        <w:rPr>
          <w:lang w:eastAsia="zh-CN"/>
        </w:rPr>
        <w:t>message</w:t>
      </w:r>
      <w:r w:rsidRPr="005026A1">
        <w:t xml:space="preserve"> contents given in clause </w:t>
      </w:r>
      <w:r w:rsidRPr="005026A1">
        <w:rPr>
          <w:rFonts w:cs="Arial"/>
        </w:rPr>
        <w:t>6.5.6.1.2.4.3</w:t>
      </w:r>
      <w:del w:id="2" w:author="Anritsu" w:date="2024-08-07T19:16:00Z" w16du:dateUtc="2024-08-07T10:16:00Z">
        <w:r w:rsidRPr="005026A1" w:rsidDel="00535990">
          <w:rPr>
            <w:rFonts w:cs="Arial"/>
          </w:rPr>
          <w:delText>.</w:delText>
        </w:r>
      </w:del>
      <w:ins w:id="3" w:author="Anritsu" w:date="2024-07-12T16:27:00Z" w16du:dateUtc="2024-07-12T07:27:00Z">
        <w:r>
          <w:rPr>
            <w:rFonts w:cs="Arial" w:hint="eastAsia"/>
            <w:lang w:eastAsia="ja-JP"/>
          </w:rPr>
          <w:t xml:space="preserve"> with following exceptions:</w:t>
        </w:r>
      </w:ins>
    </w:p>
    <w:p w14:paraId="6C7FF758" w14:textId="77777777" w:rsidR="00535990" w:rsidRPr="00DD0D14" w:rsidRDefault="00535990" w:rsidP="00535990">
      <w:pPr>
        <w:pStyle w:val="B10"/>
        <w:rPr>
          <w:ins w:id="4" w:author="Anritsu" w:date="2024-07-12T16:28:00Z" w16du:dateUtc="2024-07-12T07:28:00Z"/>
          <w:lang w:eastAsia="zh-CN"/>
        </w:rPr>
      </w:pPr>
      <w:ins w:id="5" w:author="Anritsu" w:date="2024-07-12T16:28:00Z" w16du:dateUtc="2024-07-12T07:28:00Z">
        <w:r w:rsidRPr="00DD0D14">
          <w:rPr>
            <w:lang w:eastAsia="zh-CN"/>
          </w:rPr>
          <w:t>-</w:t>
        </w:r>
        <w:r w:rsidRPr="00DD0D14">
          <w:rPr>
            <w:lang w:eastAsia="zh-CN"/>
          </w:rPr>
          <w:tab/>
        </w:r>
        <w:r w:rsidRPr="00DD0D14">
          <w:t xml:space="preserve">Table 6.5.6.1.2.4.3-3 is replaced by Table </w:t>
        </w:r>
        <w:r w:rsidRPr="00DD0D14">
          <w:rPr>
            <w:rFonts w:cs="Arial"/>
            <w:szCs w:val="24"/>
          </w:rPr>
          <w:t>16.5.3.1.</w:t>
        </w:r>
        <w:r>
          <w:rPr>
            <w:rFonts w:cs="Arial" w:hint="eastAsia"/>
            <w:szCs w:val="24"/>
            <w:lang w:eastAsia="ja-JP"/>
          </w:rPr>
          <w:t>1</w:t>
        </w:r>
        <w:r w:rsidRPr="00DD0D14">
          <w:t>.4.3-1</w:t>
        </w:r>
        <w:r w:rsidRPr="00DD0D14">
          <w:rPr>
            <w:lang w:eastAsia="zh-CN"/>
          </w:rPr>
          <w:t>.</w:t>
        </w:r>
      </w:ins>
    </w:p>
    <w:p w14:paraId="0440DF7C" w14:textId="77777777" w:rsidR="00535990" w:rsidRPr="00DD0D14" w:rsidRDefault="00535990" w:rsidP="00535990">
      <w:pPr>
        <w:pStyle w:val="B10"/>
        <w:rPr>
          <w:ins w:id="6" w:author="Anritsu" w:date="2024-07-12T16:28:00Z" w16du:dateUtc="2024-07-12T07:28:00Z"/>
          <w:rFonts w:cs="Arial"/>
        </w:rPr>
      </w:pPr>
      <w:ins w:id="7" w:author="Anritsu" w:date="2024-07-12T16:28:00Z" w16du:dateUtc="2024-07-12T07:28:00Z">
        <w:r w:rsidRPr="00DD0D14">
          <w:rPr>
            <w:lang w:eastAsia="zh-CN"/>
          </w:rPr>
          <w:t>-</w:t>
        </w:r>
        <w:r w:rsidRPr="00DD0D14">
          <w:rPr>
            <w:lang w:eastAsia="zh-CN"/>
          </w:rPr>
          <w:tab/>
        </w:r>
        <w:r w:rsidRPr="00DD0D14">
          <w:t xml:space="preserve">Table 6.5.6.1.2.4.3-4 is replaced by Table </w:t>
        </w:r>
        <w:r w:rsidRPr="00DD0D14">
          <w:rPr>
            <w:rFonts w:cs="Arial"/>
            <w:szCs w:val="24"/>
          </w:rPr>
          <w:t>16.5.3.1.</w:t>
        </w:r>
      </w:ins>
      <w:ins w:id="8" w:author="Anritsu" w:date="2024-07-17T13:39:00Z" w16du:dateUtc="2024-07-17T04:39:00Z">
        <w:r>
          <w:rPr>
            <w:rFonts w:cs="Arial" w:hint="eastAsia"/>
            <w:szCs w:val="24"/>
            <w:lang w:eastAsia="ja-JP"/>
          </w:rPr>
          <w:t>1</w:t>
        </w:r>
      </w:ins>
      <w:ins w:id="9" w:author="Anritsu" w:date="2024-07-12T16:28:00Z" w16du:dateUtc="2024-07-12T07:28:00Z">
        <w:r w:rsidRPr="00DD0D14">
          <w:t>.4.3-2</w:t>
        </w:r>
        <w:r w:rsidRPr="00DD0D14">
          <w:rPr>
            <w:lang w:eastAsia="zh-CN"/>
          </w:rPr>
          <w:t>.</w:t>
        </w:r>
      </w:ins>
    </w:p>
    <w:p w14:paraId="47CA5CE8" w14:textId="77777777" w:rsidR="00535990" w:rsidRPr="00DD0D14" w:rsidRDefault="00535990" w:rsidP="00535990">
      <w:pPr>
        <w:pStyle w:val="TH"/>
        <w:rPr>
          <w:ins w:id="10" w:author="Anritsu" w:date="2024-07-12T16:28:00Z" w16du:dateUtc="2024-07-12T07:28:00Z"/>
          <w:i/>
          <w:iCs/>
        </w:rPr>
      </w:pPr>
      <w:ins w:id="11" w:author="Anritsu" w:date="2024-07-12T16:28:00Z" w16du:dateUtc="2024-07-12T07:28:00Z">
        <w:r w:rsidRPr="00DD0D14">
          <w:t xml:space="preserve">Table </w:t>
        </w:r>
        <w:r w:rsidRPr="00DD0D14">
          <w:rPr>
            <w:rFonts w:cs="Arial"/>
            <w:szCs w:val="24"/>
          </w:rPr>
          <w:t>16.5.3.1.</w:t>
        </w:r>
        <w:r>
          <w:rPr>
            <w:rFonts w:cs="Arial" w:hint="eastAsia"/>
            <w:szCs w:val="24"/>
            <w:lang w:eastAsia="ja-JP"/>
          </w:rPr>
          <w:t>1</w:t>
        </w:r>
        <w:r w:rsidRPr="00DD0D14">
          <w:t xml:space="preserve">.4.3-1: </w:t>
        </w:r>
        <w:r w:rsidRPr="00DD0D14">
          <w:rPr>
            <w:i/>
            <w:iCs/>
          </w:rPr>
          <w:t xml:space="preserve">BWP-Downlink </w:t>
        </w:r>
        <w:r w:rsidRPr="00DD0D14">
          <w:rPr>
            <w:iCs/>
          </w:rPr>
          <w:t>(</w:t>
        </w:r>
        <w:r w:rsidRPr="00DD0D14">
          <w:t xml:space="preserve">Table </w:t>
        </w:r>
        <w:r w:rsidRPr="00DD0D14">
          <w:rPr>
            <w:rFonts w:cs="v4.2.0"/>
          </w:rPr>
          <w:t>6.5.6.1.2.4.3-2</w:t>
        </w:r>
        <w:r w:rsidRPr="00DD0D14">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990" w:rsidRPr="00DD0D14" w14:paraId="7435BDB7" w14:textId="77777777" w:rsidTr="00003D2E">
        <w:trPr>
          <w:ins w:id="12" w:author="Anritsu" w:date="2024-07-12T16:28:00Z"/>
        </w:trPr>
        <w:tc>
          <w:tcPr>
            <w:tcW w:w="9747" w:type="dxa"/>
            <w:gridSpan w:val="4"/>
            <w:tcBorders>
              <w:top w:val="single" w:sz="4" w:space="0" w:color="auto"/>
              <w:left w:val="single" w:sz="4" w:space="0" w:color="auto"/>
              <w:bottom w:val="single" w:sz="4" w:space="0" w:color="auto"/>
              <w:right w:val="single" w:sz="4" w:space="0" w:color="auto"/>
            </w:tcBorders>
            <w:hideMark/>
          </w:tcPr>
          <w:p w14:paraId="395B0759" w14:textId="77777777" w:rsidR="00535990" w:rsidRPr="00DD0D14" w:rsidRDefault="00535990" w:rsidP="00003D2E">
            <w:pPr>
              <w:pStyle w:val="TAH"/>
              <w:spacing w:line="256" w:lineRule="auto"/>
              <w:jc w:val="left"/>
              <w:rPr>
                <w:ins w:id="13" w:author="Anritsu" w:date="2024-07-12T16:28:00Z" w16du:dateUtc="2024-07-12T07:28:00Z"/>
                <w:b w:val="0"/>
              </w:rPr>
            </w:pPr>
            <w:ins w:id="14" w:author="Anritsu" w:date="2024-07-12T16:28:00Z" w16du:dateUtc="2024-07-12T07:28:00Z">
              <w:r w:rsidRPr="00DD0D14">
                <w:rPr>
                  <w:b w:val="0"/>
                </w:rPr>
                <w:t>Derivation Path: TS 38.508-1 [14], Table 4.6.3-9</w:t>
              </w:r>
            </w:ins>
          </w:p>
        </w:tc>
      </w:tr>
      <w:tr w:rsidR="00535990" w:rsidRPr="00DD0D14" w14:paraId="6A0B6F8E" w14:textId="77777777" w:rsidTr="00003D2E">
        <w:trPr>
          <w:ins w:id="15"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4CBC1442" w14:textId="77777777" w:rsidR="00535990" w:rsidRPr="00DD0D14" w:rsidRDefault="00535990" w:rsidP="00003D2E">
            <w:pPr>
              <w:pStyle w:val="TAH"/>
              <w:spacing w:line="256" w:lineRule="auto"/>
              <w:rPr>
                <w:ins w:id="16" w:author="Anritsu" w:date="2024-07-12T16:28:00Z" w16du:dateUtc="2024-07-12T07:28:00Z"/>
              </w:rPr>
            </w:pPr>
            <w:ins w:id="17" w:author="Anritsu" w:date="2024-07-12T16:28:00Z" w16du:dateUtc="2024-07-12T07:28:00Z">
              <w:r w:rsidRPr="00DD0D1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620EB4" w14:textId="77777777" w:rsidR="00535990" w:rsidRPr="00DD0D14" w:rsidRDefault="00535990" w:rsidP="00003D2E">
            <w:pPr>
              <w:pStyle w:val="TAH"/>
              <w:spacing w:line="256" w:lineRule="auto"/>
              <w:rPr>
                <w:ins w:id="18" w:author="Anritsu" w:date="2024-07-12T16:28:00Z" w16du:dateUtc="2024-07-12T07:28:00Z"/>
              </w:rPr>
            </w:pPr>
            <w:ins w:id="19" w:author="Anritsu" w:date="2024-07-12T16:28:00Z" w16du:dateUtc="2024-07-12T07:28:00Z">
              <w:r w:rsidRPr="00DD0D1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DAEA5A" w14:textId="77777777" w:rsidR="00535990" w:rsidRPr="00DD0D14" w:rsidRDefault="00535990" w:rsidP="00003D2E">
            <w:pPr>
              <w:pStyle w:val="TAH"/>
              <w:spacing w:line="256" w:lineRule="auto"/>
              <w:rPr>
                <w:ins w:id="20" w:author="Anritsu" w:date="2024-07-12T16:28:00Z" w16du:dateUtc="2024-07-12T07:28:00Z"/>
              </w:rPr>
            </w:pPr>
            <w:ins w:id="21" w:author="Anritsu" w:date="2024-07-12T16:28:00Z" w16du:dateUtc="2024-07-12T07:28:00Z">
              <w:r w:rsidRPr="00DD0D14">
                <w:t>Comment</w:t>
              </w:r>
            </w:ins>
          </w:p>
        </w:tc>
        <w:tc>
          <w:tcPr>
            <w:tcW w:w="1245" w:type="dxa"/>
            <w:tcBorders>
              <w:top w:val="single" w:sz="4" w:space="0" w:color="auto"/>
              <w:left w:val="single" w:sz="4" w:space="0" w:color="auto"/>
              <w:bottom w:val="single" w:sz="4" w:space="0" w:color="auto"/>
              <w:right w:val="single" w:sz="4" w:space="0" w:color="auto"/>
            </w:tcBorders>
            <w:hideMark/>
          </w:tcPr>
          <w:p w14:paraId="1B5D6C2B" w14:textId="77777777" w:rsidR="00535990" w:rsidRPr="00DD0D14" w:rsidRDefault="00535990" w:rsidP="00003D2E">
            <w:pPr>
              <w:pStyle w:val="TAH"/>
              <w:spacing w:line="256" w:lineRule="auto"/>
              <w:rPr>
                <w:ins w:id="22" w:author="Anritsu" w:date="2024-07-12T16:28:00Z" w16du:dateUtc="2024-07-12T07:28:00Z"/>
              </w:rPr>
            </w:pPr>
            <w:ins w:id="23" w:author="Anritsu" w:date="2024-07-12T16:28:00Z" w16du:dateUtc="2024-07-12T07:28:00Z">
              <w:r w:rsidRPr="00DD0D14">
                <w:t>Condition</w:t>
              </w:r>
            </w:ins>
          </w:p>
        </w:tc>
      </w:tr>
      <w:tr w:rsidR="00535990" w:rsidRPr="00DD0D14" w14:paraId="5249A617" w14:textId="77777777" w:rsidTr="00003D2E">
        <w:trPr>
          <w:ins w:id="24"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53C394CB" w14:textId="77777777" w:rsidR="00535990" w:rsidRPr="00DD0D14" w:rsidRDefault="00535990" w:rsidP="00003D2E">
            <w:pPr>
              <w:pStyle w:val="TAL"/>
              <w:spacing w:line="256" w:lineRule="auto"/>
              <w:rPr>
                <w:ins w:id="25" w:author="Anritsu" w:date="2024-07-12T16:28:00Z" w16du:dateUtc="2024-07-12T07:28:00Z"/>
              </w:rPr>
            </w:pPr>
            <w:ins w:id="26" w:author="Anritsu" w:date="2024-07-12T16:28:00Z" w16du:dateUtc="2024-07-12T07:28:00Z">
              <w:r w:rsidRPr="00DD0D14">
                <w:t xml:space="preserve">BWP-Downlink ::= </w:t>
              </w:r>
              <w:r w:rsidRPr="00DD0D14">
                <w:rPr>
                  <w:snapToGrid w:val="0"/>
                </w:rPr>
                <w:t xml:space="preserve">SEQUENCE </w:t>
              </w:r>
              <w:r w:rsidRPr="00DD0D14">
                <w:t>{</w:t>
              </w:r>
            </w:ins>
          </w:p>
        </w:tc>
        <w:tc>
          <w:tcPr>
            <w:tcW w:w="2267" w:type="dxa"/>
            <w:tcBorders>
              <w:top w:val="single" w:sz="4" w:space="0" w:color="auto"/>
              <w:left w:val="single" w:sz="4" w:space="0" w:color="auto"/>
              <w:bottom w:val="single" w:sz="4" w:space="0" w:color="auto"/>
              <w:right w:val="single" w:sz="4" w:space="0" w:color="auto"/>
            </w:tcBorders>
          </w:tcPr>
          <w:p w14:paraId="11301367" w14:textId="77777777" w:rsidR="00535990" w:rsidRPr="00DD0D14" w:rsidRDefault="00535990" w:rsidP="00003D2E">
            <w:pPr>
              <w:pStyle w:val="TAL"/>
              <w:spacing w:line="256" w:lineRule="auto"/>
              <w:rPr>
                <w:ins w:id="27"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7C652038" w14:textId="77777777" w:rsidR="00535990" w:rsidRPr="00DD0D14" w:rsidRDefault="00535990" w:rsidP="00003D2E">
            <w:pPr>
              <w:pStyle w:val="TAL"/>
              <w:spacing w:line="256" w:lineRule="auto"/>
              <w:rPr>
                <w:ins w:id="28"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4E920153" w14:textId="77777777" w:rsidR="00535990" w:rsidRPr="00DD0D14" w:rsidRDefault="00535990" w:rsidP="00003D2E">
            <w:pPr>
              <w:pStyle w:val="TAL"/>
              <w:spacing w:line="256" w:lineRule="auto"/>
              <w:rPr>
                <w:ins w:id="29" w:author="Anritsu" w:date="2024-07-12T16:28:00Z" w16du:dateUtc="2024-07-12T07:28:00Z"/>
              </w:rPr>
            </w:pPr>
          </w:p>
        </w:tc>
      </w:tr>
      <w:tr w:rsidR="00535990" w:rsidRPr="00DD0D14" w14:paraId="2A4D5D2B" w14:textId="77777777" w:rsidTr="00003D2E">
        <w:trPr>
          <w:ins w:id="30" w:author="Anritsu" w:date="2024-07-12T16:28:00Z"/>
        </w:trPr>
        <w:tc>
          <w:tcPr>
            <w:tcW w:w="4535" w:type="dxa"/>
            <w:tcBorders>
              <w:top w:val="single" w:sz="4" w:space="0" w:color="auto"/>
              <w:left w:val="single" w:sz="4" w:space="0" w:color="auto"/>
              <w:bottom w:val="nil"/>
              <w:right w:val="single" w:sz="4" w:space="0" w:color="auto"/>
            </w:tcBorders>
            <w:hideMark/>
          </w:tcPr>
          <w:p w14:paraId="6E75B17F" w14:textId="77777777" w:rsidR="00535990" w:rsidRPr="00DD0D14" w:rsidRDefault="00535990" w:rsidP="00003D2E">
            <w:pPr>
              <w:pStyle w:val="TAL"/>
              <w:spacing w:line="256" w:lineRule="auto"/>
              <w:rPr>
                <w:ins w:id="31" w:author="Anritsu" w:date="2024-07-12T16:28:00Z" w16du:dateUtc="2024-07-12T07:28:00Z"/>
              </w:rPr>
            </w:pPr>
            <w:ins w:id="32" w:author="Anritsu" w:date="2024-07-12T16:28:00Z" w16du:dateUtc="2024-07-12T07:28:00Z">
              <w:r w:rsidRPr="00DD0D14">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427399E" w14:textId="77777777" w:rsidR="00535990" w:rsidRPr="00DD0D14" w:rsidRDefault="00535990" w:rsidP="00003D2E">
            <w:pPr>
              <w:pStyle w:val="TAL"/>
              <w:spacing w:line="256" w:lineRule="auto"/>
              <w:rPr>
                <w:ins w:id="33" w:author="Anritsu" w:date="2024-07-12T16:28:00Z" w16du:dateUtc="2024-07-12T07:28:00Z"/>
              </w:rPr>
            </w:pPr>
            <w:ins w:id="34" w:author="Anritsu" w:date="2024-07-12T16:28:00Z" w16du:dateUtc="2024-07-12T07:28:00Z">
              <w:r w:rsidRPr="00DD0D14">
                <w:t>1</w:t>
              </w:r>
            </w:ins>
          </w:p>
        </w:tc>
        <w:tc>
          <w:tcPr>
            <w:tcW w:w="1700" w:type="dxa"/>
            <w:tcBorders>
              <w:top w:val="single" w:sz="4" w:space="0" w:color="auto"/>
              <w:left w:val="single" w:sz="4" w:space="0" w:color="auto"/>
              <w:bottom w:val="single" w:sz="4" w:space="0" w:color="auto"/>
              <w:right w:val="single" w:sz="4" w:space="0" w:color="auto"/>
            </w:tcBorders>
            <w:hideMark/>
          </w:tcPr>
          <w:p w14:paraId="5FDA2C34" w14:textId="77777777" w:rsidR="00535990" w:rsidRPr="00DD0D14" w:rsidRDefault="00535990" w:rsidP="00003D2E">
            <w:pPr>
              <w:pStyle w:val="TAL"/>
              <w:spacing w:line="256" w:lineRule="auto"/>
              <w:rPr>
                <w:ins w:id="35" w:author="Anritsu" w:date="2024-07-12T16:28:00Z" w16du:dateUtc="2024-07-12T07:28:00Z"/>
              </w:rPr>
            </w:pPr>
            <w:ins w:id="36" w:author="Anritsu" w:date="2024-07-12T16:28:00Z" w16du:dateUtc="2024-07-12T07:28:00Z">
              <w:r w:rsidRPr="00DD0D14">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4FDE9D82" w14:textId="77777777" w:rsidR="00535990" w:rsidRPr="00DD0D14" w:rsidRDefault="00535990" w:rsidP="00003D2E">
            <w:pPr>
              <w:pStyle w:val="TAL"/>
              <w:spacing w:line="256" w:lineRule="auto"/>
              <w:rPr>
                <w:ins w:id="37" w:author="Anritsu" w:date="2024-07-12T16:28:00Z" w16du:dateUtc="2024-07-12T07:28:00Z"/>
              </w:rPr>
            </w:pPr>
            <w:ins w:id="38" w:author="Anritsu" w:date="2024-07-12T16:28:00Z" w16du:dateUtc="2024-07-12T07:28:00Z">
              <w:r w:rsidRPr="00DD0D14">
                <w:t>BWP1</w:t>
              </w:r>
            </w:ins>
          </w:p>
        </w:tc>
      </w:tr>
      <w:tr w:rsidR="00535990" w:rsidRPr="00DD0D14" w14:paraId="2219CDC2" w14:textId="77777777" w:rsidTr="00003D2E">
        <w:trPr>
          <w:ins w:id="39" w:author="Anritsu" w:date="2024-07-12T16:28:00Z"/>
        </w:trPr>
        <w:tc>
          <w:tcPr>
            <w:tcW w:w="4535" w:type="dxa"/>
            <w:tcBorders>
              <w:top w:val="nil"/>
              <w:left w:val="single" w:sz="4" w:space="0" w:color="auto"/>
              <w:bottom w:val="single" w:sz="4" w:space="0" w:color="auto"/>
              <w:right w:val="single" w:sz="4" w:space="0" w:color="auto"/>
            </w:tcBorders>
          </w:tcPr>
          <w:p w14:paraId="74FC0566" w14:textId="77777777" w:rsidR="00535990" w:rsidRPr="00DD0D14" w:rsidRDefault="00535990" w:rsidP="00003D2E">
            <w:pPr>
              <w:pStyle w:val="TAL"/>
              <w:spacing w:line="256" w:lineRule="auto"/>
              <w:rPr>
                <w:ins w:id="40" w:author="Anritsu" w:date="2024-07-12T16:28:00Z" w16du:dateUtc="2024-07-12T07:28:00Z"/>
              </w:rPr>
            </w:pPr>
          </w:p>
        </w:tc>
        <w:tc>
          <w:tcPr>
            <w:tcW w:w="2267" w:type="dxa"/>
            <w:tcBorders>
              <w:top w:val="single" w:sz="4" w:space="0" w:color="auto"/>
              <w:left w:val="single" w:sz="4" w:space="0" w:color="auto"/>
              <w:bottom w:val="single" w:sz="4" w:space="0" w:color="auto"/>
              <w:right w:val="single" w:sz="4" w:space="0" w:color="auto"/>
            </w:tcBorders>
            <w:hideMark/>
          </w:tcPr>
          <w:p w14:paraId="0367FE8A" w14:textId="77777777" w:rsidR="00535990" w:rsidRPr="00DD0D14" w:rsidRDefault="00535990" w:rsidP="00003D2E">
            <w:pPr>
              <w:pStyle w:val="TAL"/>
              <w:spacing w:line="256" w:lineRule="auto"/>
              <w:rPr>
                <w:ins w:id="41" w:author="Anritsu" w:date="2024-07-12T16:28:00Z" w16du:dateUtc="2024-07-12T07:28:00Z"/>
              </w:rPr>
            </w:pPr>
            <w:ins w:id="42" w:author="Anritsu" w:date="2024-07-12T16:28:00Z" w16du:dateUtc="2024-07-12T07:28:00Z">
              <w:r w:rsidRPr="00DD0D14">
                <w:t>2</w:t>
              </w:r>
            </w:ins>
          </w:p>
        </w:tc>
        <w:tc>
          <w:tcPr>
            <w:tcW w:w="1700" w:type="dxa"/>
            <w:tcBorders>
              <w:top w:val="single" w:sz="4" w:space="0" w:color="auto"/>
              <w:left w:val="single" w:sz="4" w:space="0" w:color="auto"/>
              <w:bottom w:val="single" w:sz="4" w:space="0" w:color="auto"/>
              <w:right w:val="single" w:sz="4" w:space="0" w:color="auto"/>
            </w:tcBorders>
            <w:hideMark/>
          </w:tcPr>
          <w:p w14:paraId="479C9793" w14:textId="77777777" w:rsidR="00535990" w:rsidRPr="00DD0D14" w:rsidRDefault="00535990" w:rsidP="00003D2E">
            <w:pPr>
              <w:pStyle w:val="TAL"/>
              <w:spacing w:line="256" w:lineRule="auto"/>
              <w:rPr>
                <w:ins w:id="43" w:author="Anritsu" w:date="2024-07-12T16:28:00Z" w16du:dateUtc="2024-07-12T07:28:00Z"/>
              </w:rPr>
            </w:pPr>
            <w:ins w:id="44" w:author="Anritsu" w:date="2024-07-12T16:28:00Z" w16du:dateUtc="2024-07-12T07:28:00Z">
              <w:r w:rsidRPr="00DD0D14">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5D6FB905" w14:textId="77777777" w:rsidR="00535990" w:rsidRPr="00DD0D14" w:rsidRDefault="00535990" w:rsidP="00003D2E">
            <w:pPr>
              <w:pStyle w:val="TAL"/>
              <w:spacing w:line="256" w:lineRule="auto"/>
              <w:rPr>
                <w:ins w:id="45" w:author="Anritsu" w:date="2024-07-12T16:28:00Z" w16du:dateUtc="2024-07-12T07:28:00Z"/>
              </w:rPr>
            </w:pPr>
            <w:ins w:id="46" w:author="Anritsu" w:date="2024-07-12T16:28:00Z" w16du:dateUtc="2024-07-12T07:28:00Z">
              <w:r w:rsidRPr="00DD0D14">
                <w:t>BWP2</w:t>
              </w:r>
            </w:ins>
          </w:p>
        </w:tc>
      </w:tr>
      <w:tr w:rsidR="00535990" w:rsidRPr="00DD0D14" w14:paraId="1C6883A9" w14:textId="77777777" w:rsidTr="00003D2E">
        <w:trPr>
          <w:ins w:id="47"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52F75641" w14:textId="77777777" w:rsidR="00535990" w:rsidRPr="00DD0D14" w:rsidRDefault="00535990" w:rsidP="00003D2E">
            <w:pPr>
              <w:pStyle w:val="TAL"/>
              <w:spacing w:line="256" w:lineRule="auto"/>
              <w:rPr>
                <w:ins w:id="48" w:author="Anritsu" w:date="2024-07-12T16:28:00Z" w16du:dateUtc="2024-07-12T07:28:00Z"/>
              </w:rPr>
            </w:pPr>
            <w:ins w:id="49" w:author="Anritsu" w:date="2024-07-12T16:28:00Z" w16du:dateUtc="2024-07-12T07:28:00Z">
              <w:r w:rsidRPr="00DD0D14">
                <w:rPr>
                  <w:lang w:eastAsia="zh-CN"/>
                </w:rPr>
                <w:t xml:space="preserve">  </w:t>
              </w:r>
              <w:r w:rsidRPr="00DD0D14">
                <w:t>bwp-Common SEQUENCE {</w:t>
              </w:r>
            </w:ins>
          </w:p>
        </w:tc>
        <w:tc>
          <w:tcPr>
            <w:tcW w:w="2267" w:type="dxa"/>
            <w:tcBorders>
              <w:top w:val="single" w:sz="4" w:space="0" w:color="auto"/>
              <w:left w:val="single" w:sz="4" w:space="0" w:color="auto"/>
              <w:bottom w:val="single" w:sz="4" w:space="0" w:color="auto"/>
              <w:right w:val="single" w:sz="4" w:space="0" w:color="auto"/>
            </w:tcBorders>
          </w:tcPr>
          <w:p w14:paraId="75B4E017" w14:textId="77777777" w:rsidR="00535990" w:rsidRPr="00DD0D14" w:rsidRDefault="00535990" w:rsidP="00003D2E">
            <w:pPr>
              <w:pStyle w:val="TAL"/>
              <w:spacing w:line="256" w:lineRule="auto"/>
              <w:rPr>
                <w:ins w:id="50"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3705C273" w14:textId="77777777" w:rsidR="00535990" w:rsidRPr="00DD0D14" w:rsidRDefault="00535990" w:rsidP="00003D2E">
            <w:pPr>
              <w:pStyle w:val="TAL"/>
              <w:spacing w:line="256" w:lineRule="auto"/>
              <w:rPr>
                <w:ins w:id="51"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7301856C" w14:textId="77777777" w:rsidR="00535990" w:rsidRPr="00DD0D14" w:rsidRDefault="00535990" w:rsidP="00003D2E">
            <w:pPr>
              <w:pStyle w:val="TAL"/>
              <w:spacing w:line="256" w:lineRule="auto"/>
              <w:rPr>
                <w:ins w:id="52" w:author="Anritsu" w:date="2024-07-12T16:28:00Z" w16du:dateUtc="2024-07-12T07:28:00Z"/>
              </w:rPr>
            </w:pPr>
          </w:p>
        </w:tc>
      </w:tr>
      <w:tr w:rsidR="00535990" w:rsidRPr="00DD0D14" w14:paraId="3788DC30" w14:textId="77777777" w:rsidTr="00003D2E">
        <w:trPr>
          <w:ins w:id="53"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708FB4F2" w14:textId="77777777" w:rsidR="00535990" w:rsidRPr="00DD0D14" w:rsidRDefault="00535990" w:rsidP="00003D2E">
            <w:pPr>
              <w:pStyle w:val="TAL"/>
              <w:spacing w:line="256" w:lineRule="auto"/>
              <w:rPr>
                <w:ins w:id="54" w:author="Anritsu" w:date="2024-07-12T16:28:00Z" w16du:dateUtc="2024-07-12T07:28:00Z"/>
              </w:rPr>
            </w:pPr>
            <w:ins w:id="55" w:author="Anritsu" w:date="2024-07-12T16:28:00Z" w16du:dateUtc="2024-07-12T07:28:00Z">
              <w:r w:rsidRPr="00DD0D14">
                <w:rPr>
                  <w:lang w:eastAsia="zh-CN"/>
                </w:rPr>
                <w:t xml:space="preserve">    </w:t>
              </w:r>
              <w:r w:rsidRPr="00DD0D14">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541D9DDA" w14:textId="77777777" w:rsidR="00535990" w:rsidRPr="00DD0D14" w:rsidRDefault="00535990" w:rsidP="00003D2E">
            <w:pPr>
              <w:pStyle w:val="TAL"/>
              <w:spacing w:line="256" w:lineRule="auto"/>
              <w:rPr>
                <w:ins w:id="56" w:author="Anritsu" w:date="2024-07-12T16:28:00Z" w16du:dateUtc="2024-07-12T07:28:00Z"/>
              </w:rPr>
            </w:pPr>
            <w:ins w:id="57" w:author="Anritsu" w:date="2024-07-12T16:28:00Z" w16du:dateUtc="2024-07-12T07:28:00Z">
              <w:r w:rsidRPr="00DD0D14">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F3D8A71" w14:textId="77777777" w:rsidR="00535990" w:rsidRPr="00DD0D14" w:rsidRDefault="00535990" w:rsidP="00003D2E">
            <w:pPr>
              <w:pStyle w:val="TAL"/>
              <w:spacing w:line="256" w:lineRule="auto"/>
              <w:rPr>
                <w:ins w:id="58"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hideMark/>
          </w:tcPr>
          <w:p w14:paraId="46F4C726" w14:textId="77777777" w:rsidR="00535990" w:rsidRPr="00DD0D14" w:rsidRDefault="00535990" w:rsidP="00003D2E">
            <w:pPr>
              <w:pStyle w:val="TAL"/>
              <w:spacing w:line="256" w:lineRule="auto"/>
              <w:rPr>
                <w:ins w:id="59" w:author="Anritsu" w:date="2024-07-12T16:28:00Z" w16du:dateUtc="2024-07-12T07:28:00Z"/>
              </w:rPr>
            </w:pPr>
            <w:ins w:id="60" w:author="Anritsu" w:date="2024-07-12T16:28:00Z" w16du:dateUtc="2024-07-12T07:28:00Z">
              <w:r w:rsidRPr="00DD0D14">
                <w:rPr>
                  <w:lang w:eastAsia="zh-CN"/>
                </w:rPr>
                <w:t>BWP1</w:t>
              </w:r>
            </w:ins>
          </w:p>
        </w:tc>
      </w:tr>
      <w:tr w:rsidR="00535990" w:rsidRPr="00DD0D14" w14:paraId="7B612EE8" w14:textId="77777777" w:rsidTr="00003D2E">
        <w:trPr>
          <w:ins w:id="61" w:author="Anritsu" w:date="2024-07-12T16:28:00Z"/>
        </w:trPr>
        <w:tc>
          <w:tcPr>
            <w:tcW w:w="4535" w:type="dxa"/>
            <w:tcBorders>
              <w:top w:val="single" w:sz="4" w:space="0" w:color="auto"/>
              <w:left w:val="single" w:sz="4" w:space="0" w:color="auto"/>
              <w:bottom w:val="single" w:sz="4" w:space="0" w:color="auto"/>
              <w:right w:val="single" w:sz="4" w:space="0" w:color="auto"/>
            </w:tcBorders>
          </w:tcPr>
          <w:p w14:paraId="1874000C" w14:textId="77777777" w:rsidR="00535990" w:rsidRPr="00DD0D14" w:rsidRDefault="00535990" w:rsidP="00003D2E">
            <w:pPr>
              <w:pStyle w:val="TAL"/>
              <w:spacing w:line="256" w:lineRule="auto"/>
              <w:rPr>
                <w:ins w:id="62" w:author="Anritsu" w:date="2024-07-12T16:28:00Z" w16du:dateUtc="2024-07-12T07:28:00Z"/>
              </w:rPr>
            </w:pPr>
          </w:p>
        </w:tc>
        <w:tc>
          <w:tcPr>
            <w:tcW w:w="2267" w:type="dxa"/>
            <w:tcBorders>
              <w:top w:val="single" w:sz="4" w:space="0" w:color="auto"/>
              <w:left w:val="single" w:sz="4" w:space="0" w:color="auto"/>
              <w:bottom w:val="single" w:sz="4" w:space="0" w:color="auto"/>
              <w:right w:val="single" w:sz="4" w:space="0" w:color="auto"/>
            </w:tcBorders>
            <w:hideMark/>
          </w:tcPr>
          <w:p w14:paraId="35328156" w14:textId="77777777" w:rsidR="00535990" w:rsidRPr="00DD0D14" w:rsidRDefault="00535990" w:rsidP="00003D2E">
            <w:pPr>
              <w:pStyle w:val="TAL"/>
              <w:spacing w:line="256" w:lineRule="auto"/>
              <w:rPr>
                <w:ins w:id="63" w:author="Anritsu" w:date="2024-07-12T16:28:00Z" w16du:dateUtc="2024-07-12T07:28:00Z"/>
              </w:rPr>
            </w:pPr>
            <w:ins w:id="64" w:author="Anritsu" w:date="2024-07-12T16:28:00Z" w16du:dateUtc="2024-07-12T07:28:00Z">
              <w:r w:rsidRPr="00DD0D14">
                <w:rPr>
                  <w:lang w:eastAsia="zh-CN"/>
                </w:rPr>
                <w:t>RIV defined in TS 38.214 [9] that corresponds to DLBWP.1.1 RedCap</w:t>
              </w:r>
            </w:ins>
          </w:p>
        </w:tc>
        <w:tc>
          <w:tcPr>
            <w:tcW w:w="1700" w:type="dxa"/>
            <w:tcBorders>
              <w:top w:val="single" w:sz="4" w:space="0" w:color="auto"/>
              <w:left w:val="single" w:sz="4" w:space="0" w:color="auto"/>
              <w:bottom w:val="single" w:sz="4" w:space="0" w:color="auto"/>
              <w:right w:val="single" w:sz="4" w:space="0" w:color="auto"/>
            </w:tcBorders>
          </w:tcPr>
          <w:p w14:paraId="6D9883D3" w14:textId="77777777" w:rsidR="00535990" w:rsidRPr="00DD0D14" w:rsidRDefault="00535990" w:rsidP="00003D2E">
            <w:pPr>
              <w:pStyle w:val="TAL"/>
              <w:spacing w:line="256" w:lineRule="auto"/>
              <w:rPr>
                <w:ins w:id="65"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hideMark/>
          </w:tcPr>
          <w:p w14:paraId="0F062FB7" w14:textId="77777777" w:rsidR="00535990" w:rsidRPr="00DD0D14" w:rsidRDefault="00535990" w:rsidP="00003D2E">
            <w:pPr>
              <w:pStyle w:val="TAL"/>
              <w:spacing w:line="256" w:lineRule="auto"/>
              <w:rPr>
                <w:ins w:id="66" w:author="Anritsu" w:date="2024-07-12T16:28:00Z" w16du:dateUtc="2024-07-12T07:28:00Z"/>
              </w:rPr>
            </w:pPr>
            <w:ins w:id="67" w:author="Anritsu" w:date="2024-07-12T16:28:00Z" w16du:dateUtc="2024-07-12T07:28:00Z">
              <w:r w:rsidRPr="00DD0D14">
                <w:rPr>
                  <w:lang w:eastAsia="zh-CN"/>
                </w:rPr>
                <w:t>BWP2</w:t>
              </w:r>
            </w:ins>
          </w:p>
        </w:tc>
      </w:tr>
      <w:tr w:rsidR="00535990" w:rsidRPr="00DD0D14" w14:paraId="09B807E1" w14:textId="77777777" w:rsidTr="00003D2E">
        <w:trPr>
          <w:ins w:id="68"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5A5179A8" w14:textId="77777777" w:rsidR="00535990" w:rsidRPr="00DD0D14" w:rsidRDefault="00535990" w:rsidP="00003D2E">
            <w:pPr>
              <w:pStyle w:val="TAL"/>
              <w:spacing w:line="256" w:lineRule="auto"/>
              <w:rPr>
                <w:ins w:id="69" w:author="Anritsu" w:date="2024-07-12T16:28:00Z" w16du:dateUtc="2024-07-12T07:28:00Z"/>
              </w:rPr>
            </w:pPr>
            <w:ins w:id="70" w:author="Anritsu" w:date="2024-07-12T16:28:00Z" w16du:dateUtc="2024-07-12T07:28:00Z">
              <w:r w:rsidRPr="00DD0D14">
                <w:rPr>
                  <w:lang w:eastAsia="zh-CN"/>
                </w:rPr>
                <w:t xml:space="preserve">    </w:t>
              </w:r>
              <w:r w:rsidRPr="00DD0D14">
                <w:t>pdsch-ConfigCommon CHOICE {</w:t>
              </w:r>
            </w:ins>
          </w:p>
        </w:tc>
        <w:tc>
          <w:tcPr>
            <w:tcW w:w="2267" w:type="dxa"/>
            <w:tcBorders>
              <w:top w:val="single" w:sz="4" w:space="0" w:color="auto"/>
              <w:left w:val="single" w:sz="4" w:space="0" w:color="auto"/>
              <w:bottom w:val="single" w:sz="4" w:space="0" w:color="auto"/>
              <w:right w:val="single" w:sz="4" w:space="0" w:color="auto"/>
            </w:tcBorders>
          </w:tcPr>
          <w:p w14:paraId="02B51A25" w14:textId="77777777" w:rsidR="00535990" w:rsidRPr="00DD0D14" w:rsidRDefault="00535990" w:rsidP="00003D2E">
            <w:pPr>
              <w:pStyle w:val="TAL"/>
              <w:spacing w:line="256" w:lineRule="auto"/>
              <w:rPr>
                <w:ins w:id="71" w:author="Anritsu" w:date="2024-07-12T16:28:00Z" w16du:dateUtc="2024-07-12T07: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B8B76F" w14:textId="77777777" w:rsidR="00535990" w:rsidRPr="00DD0D14" w:rsidRDefault="00535990" w:rsidP="00003D2E">
            <w:pPr>
              <w:pStyle w:val="TAL"/>
              <w:spacing w:line="256" w:lineRule="auto"/>
              <w:rPr>
                <w:ins w:id="72"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61620DCB" w14:textId="77777777" w:rsidR="00535990" w:rsidRPr="00DD0D14" w:rsidRDefault="00535990" w:rsidP="00003D2E">
            <w:pPr>
              <w:pStyle w:val="TAL"/>
              <w:spacing w:line="256" w:lineRule="auto"/>
              <w:rPr>
                <w:ins w:id="73" w:author="Anritsu" w:date="2024-07-12T16:28:00Z" w16du:dateUtc="2024-07-12T07:28:00Z"/>
                <w:lang w:eastAsia="zh-CN"/>
              </w:rPr>
            </w:pPr>
          </w:p>
        </w:tc>
      </w:tr>
      <w:tr w:rsidR="00535990" w:rsidRPr="00DD0D14" w14:paraId="1B6BA02A" w14:textId="77777777" w:rsidTr="00003D2E">
        <w:trPr>
          <w:ins w:id="74"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74130220" w14:textId="77777777" w:rsidR="00535990" w:rsidRPr="00DD0D14" w:rsidRDefault="00535990" w:rsidP="00003D2E">
            <w:pPr>
              <w:pStyle w:val="TAL"/>
              <w:spacing w:line="256" w:lineRule="auto"/>
              <w:rPr>
                <w:ins w:id="75" w:author="Anritsu" w:date="2024-07-12T16:28:00Z" w16du:dateUtc="2024-07-12T07:28:00Z"/>
              </w:rPr>
            </w:pPr>
            <w:ins w:id="76" w:author="Anritsu" w:date="2024-07-12T16:28:00Z" w16du:dateUtc="2024-07-12T07:28:00Z">
              <w:r w:rsidRPr="00DD0D14">
                <w:t xml:space="preserve">    </w:t>
              </w:r>
              <w:r w:rsidRPr="00DD0D14">
                <w:rPr>
                  <w:lang w:eastAsia="zh-CN"/>
                </w:rPr>
                <w:t xml:space="preserve">  </w:t>
              </w:r>
              <w:r w:rsidRPr="00DD0D14">
                <w:t>setup</w:t>
              </w:r>
            </w:ins>
          </w:p>
        </w:tc>
        <w:tc>
          <w:tcPr>
            <w:tcW w:w="2267" w:type="dxa"/>
            <w:tcBorders>
              <w:top w:val="single" w:sz="4" w:space="0" w:color="auto"/>
              <w:left w:val="single" w:sz="4" w:space="0" w:color="auto"/>
              <w:bottom w:val="single" w:sz="4" w:space="0" w:color="auto"/>
              <w:right w:val="single" w:sz="4" w:space="0" w:color="auto"/>
            </w:tcBorders>
            <w:hideMark/>
          </w:tcPr>
          <w:p w14:paraId="18457918" w14:textId="77777777" w:rsidR="00535990" w:rsidRPr="00DD0D14" w:rsidRDefault="00535990" w:rsidP="00003D2E">
            <w:pPr>
              <w:pStyle w:val="TAL"/>
              <w:spacing w:line="256" w:lineRule="auto"/>
              <w:rPr>
                <w:ins w:id="77" w:author="Anritsu" w:date="2024-07-12T16:28:00Z" w16du:dateUtc="2024-07-12T07:28:00Z"/>
                <w:lang w:eastAsia="zh-CN"/>
              </w:rPr>
            </w:pPr>
            <w:ins w:id="78" w:author="Anritsu" w:date="2024-07-12T16:28:00Z" w16du:dateUtc="2024-07-12T07:28:00Z">
              <w:r w:rsidRPr="00DD0D14">
                <w:t>PDSCH-ConfigCommon</w:t>
              </w:r>
            </w:ins>
          </w:p>
        </w:tc>
        <w:tc>
          <w:tcPr>
            <w:tcW w:w="1700" w:type="dxa"/>
            <w:tcBorders>
              <w:top w:val="single" w:sz="4" w:space="0" w:color="auto"/>
              <w:left w:val="single" w:sz="4" w:space="0" w:color="auto"/>
              <w:bottom w:val="single" w:sz="4" w:space="0" w:color="auto"/>
              <w:right w:val="single" w:sz="4" w:space="0" w:color="auto"/>
            </w:tcBorders>
            <w:hideMark/>
          </w:tcPr>
          <w:p w14:paraId="3C433DC0" w14:textId="77777777" w:rsidR="00535990" w:rsidRPr="00DD0D14" w:rsidRDefault="00535990" w:rsidP="00003D2E">
            <w:pPr>
              <w:pStyle w:val="TAL"/>
              <w:spacing w:line="256" w:lineRule="auto"/>
              <w:rPr>
                <w:ins w:id="79" w:author="Anritsu" w:date="2024-07-12T16:28:00Z" w16du:dateUtc="2024-07-12T07:28:00Z"/>
              </w:rPr>
            </w:pPr>
            <w:ins w:id="80" w:author="Anritsu" w:date="2024-07-12T16:28:00Z" w16du:dateUtc="2024-07-12T07:28:00Z">
              <w:r w:rsidRPr="00DD0D14">
                <w:t xml:space="preserve">Table </w:t>
              </w:r>
              <w:r w:rsidRPr="00DD0D14">
                <w:rPr>
                  <w:rFonts w:cs="v4.2.0"/>
                </w:rPr>
                <w:t>6.5.6.1.2.4.3-8</w:t>
              </w:r>
            </w:ins>
          </w:p>
        </w:tc>
        <w:tc>
          <w:tcPr>
            <w:tcW w:w="1245" w:type="dxa"/>
            <w:tcBorders>
              <w:top w:val="single" w:sz="4" w:space="0" w:color="auto"/>
              <w:left w:val="single" w:sz="4" w:space="0" w:color="auto"/>
              <w:bottom w:val="single" w:sz="4" w:space="0" w:color="auto"/>
              <w:right w:val="single" w:sz="4" w:space="0" w:color="auto"/>
            </w:tcBorders>
          </w:tcPr>
          <w:p w14:paraId="7AA4B2C8" w14:textId="77777777" w:rsidR="00535990" w:rsidRPr="00DD0D14" w:rsidRDefault="00535990" w:rsidP="00003D2E">
            <w:pPr>
              <w:pStyle w:val="TAL"/>
              <w:spacing w:line="256" w:lineRule="auto"/>
              <w:rPr>
                <w:ins w:id="81" w:author="Anritsu" w:date="2024-07-12T16:28:00Z" w16du:dateUtc="2024-07-12T07:28:00Z"/>
                <w:lang w:eastAsia="zh-CN"/>
              </w:rPr>
            </w:pPr>
          </w:p>
        </w:tc>
      </w:tr>
      <w:tr w:rsidR="00535990" w:rsidRPr="00DD0D14" w14:paraId="3162B96A" w14:textId="77777777" w:rsidTr="00003D2E">
        <w:trPr>
          <w:ins w:id="82"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0AEC2854" w14:textId="77777777" w:rsidR="00535990" w:rsidRPr="00DD0D14" w:rsidRDefault="00535990" w:rsidP="00003D2E">
            <w:pPr>
              <w:pStyle w:val="TAL"/>
              <w:spacing w:line="256" w:lineRule="auto"/>
              <w:rPr>
                <w:ins w:id="83" w:author="Anritsu" w:date="2024-07-12T16:28:00Z" w16du:dateUtc="2024-07-12T07:28:00Z"/>
              </w:rPr>
            </w:pPr>
            <w:ins w:id="84" w:author="Anritsu" w:date="2024-07-12T16:28:00Z" w16du:dateUtc="2024-07-12T07:28:00Z">
              <w:r w:rsidRPr="00DD0D14">
                <w:rPr>
                  <w:lang w:eastAsia="zh-CN"/>
                </w:rPr>
                <w:t xml:space="preserve">    </w:t>
              </w:r>
              <w:r w:rsidRPr="00DD0D14">
                <w:t>}</w:t>
              </w:r>
            </w:ins>
          </w:p>
        </w:tc>
        <w:tc>
          <w:tcPr>
            <w:tcW w:w="2267" w:type="dxa"/>
            <w:tcBorders>
              <w:top w:val="single" w:sz="4" w:space="0" w:color="auto"/>
              <w:left w:val="single" w:sz="4" w:space="0" w:color="auto"/>
              <w:bottom w:val="single" w:sz="4" w:space="0" w:color="auto"/>
              <w:right w:val="single" w:sz="4" w:space="0" w:color="auto"/>
            </w:tcBorders>
          </w:tcPr>
          <w:p w14:paraId="20D3D36B" w14:textId="77777777" w:rsidR="00535990" w:rsidRPr="00DD0D14" w:rsidRDefault="00535990" w:rsidP="00003D2E">
            <w:pPr>
              <w:pStyle w:val="TAL"/>
              <w:spacing w:line="256" w:lineRule="auto"/>
              <w:rPr>
                <w:ins w:id="85" w:author="Anritsu" w:date="2024-07-12T16:28:00Z" w16du:dateUtc="2024-07-12T07: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626C7C" w14:textId="77777777" w:rsidR="00535990" w:rsidRPr="00DD0D14" w:rsidRDefault="00535990" w:rsidP="00003D2E">
            <w:pPr>
              <w:pStyle w:val="TAL"/>
              <w:spacing w:line="256" w:lineRule="auto"/>
              <w:rPr>
                <w:ins w:id="86"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4FE8CF3A" w14:textId="77777777" w:rsidR="00535990" w:rsidRPr="00DD0D14" w:rsidRDefault="00535990" w:rsidP="00003D2E">
            <w:pPr>
              <w:pStyle w:val="TAL"/>
              <w:spacing w:line="256" w:lineRule="auto"/>
              <w:rPr>
                <w:ins w:id="87" w:author="Anritsu" w:date="2024-07-12T16:28:00Z" w16du:dateUtc="2024-07-12T07:28:00Z"/>
                <w:lang w:eastAsia="zh-CN"/>
              </w:rPr>
            </w:pPr>
          </w:p>
        </w:tc>
      </w:tr>
      <w:tr w:rsidR="00535990" w:rsidRPr="00DD0D14" w14:paraId="5EA33353" w14:textId="77777777" w:rsidTr="00003D2E">
        <w:trPr>
          <w:ins w:id="88"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336FED14" w14:textId="77777777" w:rsidR="00535990" w:rsidRPr="00DD0D14" w:rsidRDefault="00535990" w:rsidP="00003D2E">
            <w:pPr>
              <w:pStyle w:val="TAL"/>
              <w:spacing w:line="256" w:lineRule="auto"/>
              <w:rPr>
                <w:ins w:id="89" w:author="Anritsu" w:date="2024-07-12T16:28:00Z" w16du:dateUtc="2024-07-12T07:28:00Z"/>
              </w:rPr>
            </w:pPr>
            <w:ins w:id="90" w:author="Anritsu" w:date="2024-07-12T16:28:00Z" w16du:dateUtc="2024-07-12T07:28:00Z">
              <w:r w:rsidRPr="00DD0D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E6DC60" w14:textId="77777777" w:rsidR="00535990" w:rsidRPr="00DD0D14" w:rsidRDefault="00535990" w:rsidP="00003D2E">
            <w:pPr>
              <w:pStyle w:val="TAL"/>
              <w:spacing w:line="256" w:lineRule="auto"/>
              <w:rPr>
                <w:ins w:id="91"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1EA12CFD" w14:textId="77777777" w:rsidR="00535990" w:rsidRPr="00DD0D14" w:rsidRDefault="00535990" w:rsidP="00003D2E">
            <w:pPr>
              <w:pStyle w:val="TAL"/>
              <w:spacing w:line="256" w:lineRule="auto"/>
              <w:rPr>
                <w:ins w:id="92"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28479EC8" w14:textId="77777777" w:rsidR="00535990" w:rsidRPr="00DD0D14" w:rsidRDefault="00535990" w:rsidP="00003D2E">
            <w:pPr>
              <w:pStyle w:val="TAL"/>
              <w:spacing w:line="256" w:lineRule="auto"/>
              <w:rPr>
                <w:ins w:id="93" w:author="Anritsu" w:date="2024-07-12T16:28:00Z" w16du:dateUtc="2024-07-12T07:28:00Z"/>
              </w:rPr>
            </w:pPr>
          </w:p>
        </w:tc>
      </w:tr>
      <w:tr w:rsidR="00535990" w:rsidRPr="00DD0D14" w14:paraId="79B67E08" w14:textId="77777777" w:rsidTr="00003D2E">
        <w:trPr>
          <w:ins w:id="94"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35F4DABC" w14:textId="77777777" w:rsidR="00535990" w:rsidRPr="00DD0D14" w:rsidRDefault="00535990" w:rsidP="00003D2E">
            <w:pPr>
              <w:pStyle w:val="TAL"/>
              <w:spacing w:line="256" w:lineRule="auto"/>
              <w:rPr>
                <w:ins w:id="95" w:author="Anritsu" w:date="2024-07-12T16:28:00Z" w16du:dateUtc="2024-07-12T07:28:00Z"/>
              </w:rPr>
            </w:pPr>
            <w:ins w:id="96" w:author="Anritsu" w:date="2024-07-12T16:28:00Z" w16du:dateUtc="2024-07-12T07:28:00Z">
              <w:r w:rsidRPr="00DD0D14">
                <w:t>}</w:t>
              </w:r>
            </w:ins>
          </w:p>
        </w:tc>
        <w:tc>
          <w:tcPr>
            <w:tcW w:w="2267" w:type="dxa"/>
            <w:tcBorders>
              <w:top w:val="single" w:sz="4" w:space="0" w:color="auto"/>
              <w:left w:val="single" w:sz="4" w:space="0" w:color="auto"/>
              <w:bottom w:val="single" w:sz="4" w:space="0" w:color="auto"/>
              <w:right w:val="single" w:sz="4" w:space="0" w:color="auto"/>
            </w:tcBorders>
          </w:tcPr>
          <w:p w14:paraId="0D782123" w14:textId="77777777" w:rsidR="00535990" w:rsidRPr="00DD0D14" w:rsidRDefault="00535990" w:rsidP="00003D2E">
            <w:pPr>
              <w:pStyle w:val="TAL"/>
              <w:spacing w:line="256" w:lineRule="auto"/>
              <w:rPr>
                <w:ins w:id="97"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549BF017" w14:textId="77777777" w:rsidR="00535990" w:rsidRPr="00DD0D14" w:rsidRDefault="00535990" w:rsidP="00003D2E">
            <w:pPr>
              <w:pStyle w:val="TAL"/>
              <w:spacing w:line="256" w:lineRule="auto"/>
              <w:rPr>
                <w:ins w:id="98"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7D567AEB" w14:textId="77777777" w:rsidR="00535990" w:rsidRPr="00DD0D14" w:rsidRDefault="00535990" w:rsidP="00003D2E">
            <w:pPr>
              <w:pStyle w:val="TAL"/>
              <w:spacing w:line="256" w:lineRule="auto"/>
              <w:rPr>
                <w:ins w:id="99" w:author="Anritsu" w:date="2024-07-12T16:28:00Z" w16du:dateUtc="2024-07-12T07:28:00Z"/>
              </w:rPr>
            </w:pPr>
          </w:p>
        </w:tc>
      </w:tr>
    </w:tbl>
    <w:p w14:paraId="690DF210" w14:textId="77777777" w:rsidR="00535990" w:rsidRPr="00DD0D14" w:rsidRDefault="00535990" w:rsidP="00535990">
      <w:pPr>
        <w:rPr>
          <w:ins w:id="100" w:author="Anritsu" w:date="2024-07-12T16:28:00Z" w16du:dateUtc="2024-07-12T07:28:00Z"/>
        </w:rPr>
      </w:pPr>
    </w:p>
    <w:p w14:paraId="570C4513" w14:textId="77777777" w:rsidR="00535990" w:rsidRPr="00DD0D14" w:rsidRDefault="00535990" w:rsidP="00535990">
      <w:pPr>
        <w:pStyle w:val="TH"/>
        <w:rPr>
          <w:ins w:id="101" w:author="Anritsu" w:date="2024-07-12T16:28:00Z" w16du:dateUtc="2024-07-12T07:28:00Z"/>
          <w:i/>
          <w:iCs/>
        </w:rPr>
      </w:pPr>
      <w:ins w:id="102" w:author="Anritsu" w:date="2024-07-12T16:28:00Z" w16du:dateUtc="2024-07-12T07:28:00Z">
        <w:r w:rsidRPr="00DD0D14">
          <w:t xml:space="preserve">Table </w:t>
        </w:r>
        <w:r w:rsidRPr="00DD0D14">
          <w:rPr>
            <w:rFonts w:cs="Arial"/>
            <w:szCs w:val="24"/>
          </w:rPr>
          <w:t>16.5.3.1.</w:t>
        </w:r>
        <w:r>
          <w:rPr>
            <w:rFonts w:cs="Arial" w:hint="eastAsia"/>
            <w:szCs w:val="24"/>
            <w:lang w:eastAsia="ja-JP"/>
          </w:rPr>
          <w:t>1</w:t>
        </w:r>
        <w:r w:rsidRPr="00DD0D14">
          <w:t xml:space="preserve">.4.3-2: </w:t>
        </w:r>
        <w:r w:rsidRPr="00DD0D14">
          <w:rPr>
            <w:i/>
            <w:iCs/>
          </w:rPr>
          <w:t xml:space="preserve">BWP-Uplink </w:t>
        </w:r>
        <w:r w:rsidRPr="00DD0D14">
          <w:rPr>
            <w:iCs/>
          </w:rPr>
          <w:t>(</w:t>
        </w:r>
        <w:r w:rsidRPr="00DD0D14">
          <w:t xml:space="preserve">Table </w:t>
        </w:r>
        <w:r w:rsidRPr="00DD0D14">
          <w:rPr>
            <w:rFonts w:cs="v4.2.0"/>
          </w:rPr>
          <w:t>6.5.6.1.2.4.3-2</w:t>
        </w:r>
        <w:r w:rsidRPr="00DD0D14">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990" w:rsidRPr="00DD0D14" w14:paraId="2865EFFB" w14:textId="77777777" w:rsidTr="00003D2E">
        <w:trPr>
          <w:ins w:id="103" w:author="Anritsu" w:date="2024-07-12T16:28:00Z"/>
        </w:trPr>
        <w:tc>
          <w:tcPr>
            <w:tcW w:w="9747" w:type="dxa"/>
            <w:gridSpan w:val="4"/>
            <w:tcBorders>
              <w:top w:val="single" w:sz="4" w:space="0" w:color="auto"/>
              <w:left w:val="single" w:sz="4" w:space="0" w:color="auto"/>
              <w:bottom w:val="single" w:sz="4" w:space="0" w:color="auto"/>
              <w:right w:val="single" w:sz="4" w:space="0" w:color="auto"/>
            </w:tcBorders>
            <w:hideMark/>
          </w:tcPr>
          <w:p w14:paraId="0CC2CE03" w14:textId="77777777" w:rsidR="00535990" w:rsidRPr="00DD0D14" w:rsidRDefault="00535990" w:rsidP="00003D2E">
            <w:pPr>
              <w:pStyle w:val="TAH"/>
              <w:spacing w:line="256" w:lineRule="auto"/>
              <w:jc w:val="left"/>
              <w:rPr>
                <w:ins w:id="104" w:author="Anritsu" w:date="2024-07-12T16:28:00Z" w16du:dateUtc="2024-07-12T07:28:00Z"/>
                <w:b w:val="0"/>
              </w:rPr>
            </w:pPr>
            <w:ins w:id="105" w:author="Anritsu" w:date="2024-07-12T16:28:00Z" w16du:dateUtc="2024-07-12T07:28:00Z">
              <w:r w:rsidRPr="00DD0D14">
                <w:rPr>
                  <w:b w:val="0"/>
                </w:rPr>
                <w:t>Derivation Path: TS 38.508-1 [14], Table 4.6.3-13</w:t>
              </w:r>
            </w:ins>
          </w:p>
        </w:tc>
      </w:tr>
      <w:tr w:rsidR="00535990" w:rsidRPr="00DD0D14" w14:paraId="21B35AF7" w14:textId="77777777" w:rsidTr="00003D2E">
        <w:trPr>
          <w:ins w:id="106"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69B42E12" w14:textId="77777777" w:rsidR="00535990" w:rsidRPr="00DD0D14" w:rsidRDefault="00535990" w:rsidP="00003D2E">
            <w:pPr>
              <w:pStyle w:val="TAH"/>
              <w:spacing w:line="256" w:lineRule="auto"/>
              <w:rPr>
                <w:ins w:id="107" w:author="Anritsu" w:date="2024-07-12T16:28:00Z" w16du:dateUtc="2024-07-12T07:28:00Z"/>
              </w:rPr>
            </w:pPr>
            <w:ins w:id="108" w:author="Anritsu" w:date="2024-07-12T16:28:00Z" w16du:dateUtc="2024-07-12T07:28:00Z">
              <w:r w:rsidRPr="00DD0D1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586A17" w14:textId="77777777" w:rsidR="00535990" w:rsidRPr="00DD0D14" w:rsidRDefault="00535990" w:rsidP="00003D2E">
            <w:pPr>
              <w:pStyle w:val="TAH"/>
              <w:spacing w:line="256" w:lineRule="auto"/>
              <w:rPr>
                <w:ins w:id="109" w:author="Anritsu" w:date="2024-07-12T16:28:00Z" w16du:dateUtc="2024-07-12T07:28:00Z"/>
              </w:rPr>
            </w:pPr>
            <w:ins w:id="110" w:author="Anritsu" w:date="2024-07-12T16:28:00Z" w16du:dateUtc="2024-07-12T07:28:00Z">
              <w:r w:rsidRPr="00DD0D1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EAD05F" w14:textId="77777777" w:rsidR="00535990" w:rsidRPr="00DD0D14" w:rsidRDefault="00535990" w:rsidP="00003D2E">
            <w:pPr>
              <w:pStyle w:val="TAH"/>
              <w:spacing w:line="256" w:lineRule="auto"/>
              <w:rPr>
                <w:ins w:id="111" w:author="Anritsu" w:date="2024-07-12T16:28:00Z" w16du:dateUtc="2024-07-12T07:28:00Z"/>
              </w:rPr>
            </w:pPr>
            <w:ins w:id="112" w:author="Anritsu" w:date="2024-07-12T16:28:00Z" w16du:dateUtc="2024-07-12T07:28:00Z">
              <w:r w:rsidRPr="00DD0D14">
                <w:t>Comment</w:t>
              </w:r>
            </w:ins>
          </w:p>
        </w:tc>
        <w:tc>
          <w:tcPr>
            <w:tcW w:w="1245" w:type="dxa"/>
            <w:tcBorders>
              <w:top w:val="single" w:sz="4" w:space="0" w:color="auto"/>
              <w:left w:val="single" w:sz="4" w:space="0" w:color="auto"/>
              <w:bottom w:val="single" w:sz="4" w:space="0" w:color="auto"/>
              <w:right w:val="single" w:sz="4" w:space="0" w:color="auto"/>
            </w:tcBorders>
            <w:hideMark/>
          </w:tcPr>
          <w:p w14:paraId="3D488216" w14:textId="77777777" w:rsidR="00535990" w:rsidRPr="00DD0D14" w:rsidRDefault="00535990" w:rsidP="00003D2E">
            <w:pPr>
              <w:pStyle w:val="TAH"/>
              <w:spacing w:line="256" w:lineRule="auto"/>
              <w:rPr>
                <w:ins w:id="113" w:author="Anritsu" w:date="2024-07-12T16:28:00Z" w16du:dateUtc="2024-07-12T07:28:00Z"/>
              </w:rPr>
            </w:pPr>
            <w:ins w:id="114" w:author="Anritsu" w:date="2024-07-12T16:28:00Z" w16du:dateUtc="2024-07-12T07:28:00Z">
              <w:r w:rsidRPr="00DD0D14">
                <w:t>Condition</w:t>
              </w:r>
            </w:ins>
          </w:p>
        </w:tc>
      </w:tr>
      <w:tr w:rsidR="00535990" w:rsidRPr="00DD0D14" w14:paraId="209B1C48" w14:textId="77777777" w:rsidTr="00003D2E">
        <w:trPr>
          <w:ins w:id="115"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78B56874" w14:textId="77777777" w:rsidR="00535990" w:rsidRPr="00DD0D14" w:rsidRDefault="00535990" w:rsidP="00003D2E">
            <w:pPr>
              <w:pStyle w:val="TAL"/>
              <w:spacing w:line="256" w:lineRule="auto"/>
              <w:rPr>
                <w:ins w:id="116" w:author="Anritsu" w:date="2024-07-12T16:28:00Z" w16du:dateUtc="2024-07-12T07:28:00Z"/>
              </w:rPr>
            </w:pPr>
            <w:ins w:id="117" w:author="Anritsu" w:date="2024-07-12T16:28:00Z" w16du:dateUtc="2024-07-12T07:28:00Z">
              <w:r w:rsidRPr="00DD0D14">
                <w:t xml:space="preserve">BWP-Uplink ::= </w:t>
              </w:r>
              <w:r w:rsidRPr="00DD0D14">
                <w:rPr>
                  <w:snapToGrid w:val="0"/>
                </w:rPr>
                <w:t xml:space="preserve">SEQUENCE </w:t>
              </w:r>
              <w:r w:rsidRPr="00DD0D14">
                <w:t>{</w:t>
              </w:r>
            </w:ins>
          </w:p>
        </w:tc>
        <w:tc>
          <w:tcPr>
            <w:tcW w:w="2267" w:type="dxa"/>
            <w:tcBorders>
              <w:top w:val="single" w:sz="4" w:space="0" w:color="auto"/>
              <w:left w:val="single" w:sz="4" w:space="0" w:color="auto"/>
              <w:bottom w:val="single" w:sz="4" w:space="0" w:color="auto"/>
              <w:right w:val="single" w:sz="4" w:space="0" w:color="auto"/>
            </w:tcBorders>
          </w:tcPr>
          <w:p w14:paraId="62752938" w14:textId="77777777" w:rsidR="00535990" w:rsidRPr="00DD0D14" w:rsidRDefault="00535990" w:rsidP="00003D2E">
            <w:pPr>
              <w:pStyle w:val="TAL"/>
              <w:spacing w:line="256" w:lineRule="auto"/>
              <w:rPr>
                <w:ins w:id="118"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43BB2595" w14:textId="77777777" w:rsidR="00535990" w:rsidRPr="00DD0D14" w:rsidRDefault="00535990" w:rsidP="00003D2E">
            <w:pPr>
              <w:pStyle w:val="TAL"/>
              <w:spacing w:line="256" w:lineRule="auto"/>
              <w:rPr>
                <w:ins w:id="119"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7D9D8F9B" w14:textId="77777777" w:rsidR="00535990" w:rsidRPr="00DD0D14" w:rsidRDefault="00535990" w:rsidP="00003D2E">
            <w:pPr>
              <w:pStyle w:val="TAL"/>
              <w:spacing w:line="256" w:lineRule="auto"/>
              <w:rPr>
                <w:ins w:id="120" w:author="Anritsu" w:date="2024-07-12T16:28:00Z" w16du:dateUtc="2024-07-12T07:28:00Z"/>
              </w:rPr>
            </w:pPr>
          </w:p>
        </w:tc>
      </w:tr>
      <w:tr w:rsidR="00535990" w:rsidRPr="00DD0D14" w14:paraId="2F3EE60B" w14:textId="77777777" w:rsidTr="00003D2E">
        <w:trPr>
          <w:ins w:id="121" w:author="Anritsu" w:date="2024-07-12T16:28:00Z"/>
        </w:trPr>
        <w:tc>
          <w:tcPr>
            <w:tcW w:w="4535" w:type="dxa"/>
            <w:tcBorders>
              <w:top w:val="single" w:sz="4" w:space="0" w:color="auto"/>
              <w:left w:val="single" w:sz="4" w:space="0" w:color="auto"/>
              <w:bottom w:val="nil"/>
              <w:right w:val="single" w:sz="4" w:space="0" w:color="auto"/>
            </w:tcBorders>
            <w:hideMark/>
          </w:tcPr>
          <w:p w14:paraId="7998AA14" w14:textId="77777777" w:rsidR="00535990" w:rsidRPr="00DD0D14" w:rsidRDefault="00535990" w:rsidP="00003D2E">
            <w:pPr>
              <w:pStyle w:val="TAL"/>
              <w:spacing w:line="256" w:lineRule="auto"/>
              <w:rPr>
                <w:ins w:id="122" w:author="Anritsu" w:date="2024-07-12T16:28:00Z" w16du:dateUtc="2024-07-12T07:28:00Z"/>
              </w:rPr>
            </w:pPr>
            <w:ins w:id="123" w:author="Anritsu" w:date="2024-07-12T16:28:00Z" w16du:dateUtc="2024-07-12T07:28:00Z">
              <w:r w:rsidRPr="00DD0D14">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70C1BCBF" w14:textId="77777777" w:rsidR="00535990" w:rsidRPr="00DD0D14" w:rsidRDefault="00535990" w:rsidP="00003D2E">
            <w:pPr>
              <w:pStyle w:val="TAL"/>
              <w:spacing w:line="256" w:lineRule="auto"/>
              <w:rPr>
                <w:ins w:id="124" w:author="Anritsu" w:date="2024-07-12T16:28:00Z" w16du:dateUtc="2024-07-12T07:28:00Z"/>
              </w:rPr>
            </w:pPr>
            <w:ins w:id="125" w:author="Anritsu" w:date="2024-07-12T16:28:00Z" w16du:dateUtc="2024-07-12T07:28:00Z">
              <w:r w:rsidRPr="00DD0D14">
                <w:t>1</w:t>
              </w:r>
            </w:ins>
          </w:p>
        </w:tc>
        <w:tc>
          <w:tcPr>
            <w:tcW w:w="1700" w:type="dxa"/>
            <w:tcBorders>
              <w:top w:val="single" w:sz="4" w:space="0" w:color="auto"/>
              <w:left w:val="single" w:sz="4" w:space="0" w:color="auto"/>
              <w:bottom w:val="single" w:sz="4" w:space="0" w:color="auto"/>
              <w:right w:val="single" w:sz="4" w:space="0" w:color="auto"/>
            </w:tcBorders>
            <w:hideMark/>
          </w:tcPr>
          <w:p w14:paraId="5372D26A" w14:textId="77777777" w:rsidR="00535990" w:rsidRPr="00DD0D14" w:rsidRDefault="00535990" w:rsidP="00003D2E">
            <w:pPr>
              <w:pStyle w:val="TAL"/>
              <w:spacing w:line="256" w:lineRule="auto"/>
              <w:rPr>
                <w:ins w:id="126" w:author="Anritsu" w:date="2024-07-12T16:28:00Z" w16du:dateUtc="2024-07-12T07:28:00Z"/>
              </w:rPr>
            </w:pPr>
            <w:ins w:id="127" w:author="Anritsu" w:date="2024-07-12T16:28:00Z" w16du:dateUtc="2024-07-12T07:28:00Z">
              <w:r w:rsidRPr="00DD0D14">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6FEFD0D" w14:textId="77777777" w:rsidR="00535990" w:rsidRPr="00DD0D14" w:rsidRDefault="00535990" w:rsidP="00003D2E">
            <w:pPr>
              <w:pStyle w:val="TAL"/>
              <w:spacing w:line="256" w:lineRule="auto"/>
              <w:rPr>
                <w:ins w:id="128" w:author="Anritsu" w:date="2024-07-12T16:28:00Z" w16du:dateUtc="2024-07-12T07:28:00Z"/>
              </w:rPr>
            </w:pPr>
            <w:ins w:id="129" w:author="Anritsu" w:date="2024-07-12T16:28:00Z" w16du:dateUtc="2024-07-12T07:28:00Z">
              <w:r w:rsidRPr="00DD0D14">
                <w:t>BWP1</w:t>
              </w:r>
            </w:ins>
          </w:p>
        </w:tc>
      </w:tr>
      <w:tr w:rsidR="00535990" w:rsidRPr="00DD0D14" w14:paraId="27549286" w14:textId="77777777" w:rsidTr="00003D2E">
        <w:trPr>
          <w:ins w:id="130" w:author="Anritsu" w:date="2024-07-12T16:28:00Z"/>
        </w:trPr>
        <w:tc>
          <w:tcPr>
            <w:tcW w:w="4535" w:type="dxa"/>
            <w:tcBorders>
              <w:top w:val="nil"/>
              <w:left w:val="single" w:sz="4" w:space="0" w:color="auto"/>
              <w:bottom w:val="single" w:sz="4" w:space="0" w:color="auto"/>
              <w:right w:val="single" w:sz="4" w:space="0" w:color="auto"/>
            </w:tcBorders>
          </w:tcPr>
          <w:p w14:paraId="1B0BF377" w14:textId="77777777" w:rsidR="00535990" w:rsidRPr="00DD0D14" w:rsidRDefault="00535990" w:rsidP="00003D2E">
            <w:pPr>
              <w:pStyle w:val="TAL"/>
              <w:spacing w:line="256" w:lineRule="auto"/>
              <w:rPr>
                <w:ins w:id="131" w:author="Anritsu" w:date="2024-07-12T16:28:00Z" w16du:dateUtc="2024-07-12T07:28:00Z"/>
              </w:rPr>
            </w:pPr>
          </w:p>
        </w:tc>
        <w:tc>
          <w:tcPr>
            <w:tcW w:w="2267" w:type="dxa"/>
            <w:tcBorders>
              <w:top w:val="single" w:sz="4" w:space="0" w:color="auto"/>
              <w:left w:val="single" w:sz="4" w:space="0" w:color="auto"/>
              <w:bottom w:val="single" w:sz="4" w:space="0" w:color="auto"/>
              <w:right w:val="single" w:sz="4" w:space="0" w:color="auto"/>
            </w:tcBorders>
            <w:hideMark/>
          </w:tcPr>
          <w:p w14:paraId="3487C9F0" w14:textId="77777777" w:rsidR="00535990" w:rsidRPr="00DD0D14" w:rsidRDefault="00535990" w:rsidP="00003D2E">
            <w:pPr>
              <w:pStyle w:val="TAL"/>
              <w:spacing w:line="256" w:lineRule="auto"/>
              <w:rPr>
                <w:ins w:id="132" w:author="Anritsu" w:date="2024-07-12T16:28:00Z" w16du:dateUtc="2024-07-12T07:28:00Z"/>
              </w:rPr>
            </w:pPr>
            <w:ins w:id="133" w:author="Anritsu" w:date="2024-07-12T16:28:00Z" w16du:dateUtc="2024-07-12T07:28:00Z">
              <w:r w:rsidRPr="00DD0D14">
                <w:t>2</w:t>
              </w:r>
            </w:ins>
          </w:p>
        </w:tc>
        <w:tc>
          <w:tcPr>
            <w:tcW w:w="1700" w:type="dxa"/>
            <w:tcBorders>
              <w:top w:val="single" w:sz="4" w:space="0" w:color="auto"/>
              <w:left w:val="single" w:sz="4" w:space="0" w:color="auto"/>
              <w:bottom w:val="single" w:sz="4" w:space="0" w:color="auto"/>
              <w:right w:val="single" w:sz="4" w:space="0" w:color="auto"/>
            </w:tcBorders>
            <w:hideMark/>
          </w:tcPr>
          <w:p w14:paraId="585ACE62" w14:textId="77777777" w:rsidR="00535990" w:rsidRPr="00DD0D14" w:rsidRDefault="00535990" w:rsidP="00003D2E">
            <w:pPr>
              <w:pStyle w:val="TAL"/>
              <w:spacing w:line="256" w:lineRule="auto"/>
              <w:rPr>
                <w:ins w:id="134" w:author="Anritsu" w:date="2024-07-12T16:28:00Z" w16du:dateUtc="2024-07-12T07:28:00Z"/>
              </w:rPr>
            </w:pPr>
            <w:ins w:id="135" w:author="Anritsu" w:date="2024-07-12T16:28:00Z" w16du:dateUtc="2024-07-12T07:28:00Z">
              <w:r w:rsidRPr="00DD0D14">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2EAC6968" w14:textId="77777777" w:rsidR="00535990" w:rsidRPr="00DD0D14" w:rsidRDefault="00535990" w:rsidP="00003D2E">
            <w:pPr>
              <w:pStyle w:val="TAL"/>
              <w:spacing w:line="256" w:lineRule="auto"/>
              <w:rPr>
                <w:ins w:id="136" w:author="Anritsu" w:date="2024-07-12T16:28:00Z" w16du:dateUtc="2024-07-12T07:28:00Z"/>
              </w:rPr>
            </w:pPr>
            <w:ins w:id="137" w:author="Anritsu" w:date="2024-07-12T16:28:00Z" w16du:dateUtc="2024-07-12T07:28:00Z">
              <w:r w:rsidRPr="00DD0D14">
                <w:t>BWP2</w:t>
              </w:r>
            </w:ins>
          </w:p>
        </w:tc>
      </w:tr>
      <w:tr w:rsidR="00535990" w:rsidRPr="00DD0D14" w14:paraId="49F768B7" w14:textId="77777777" w:rsidTr="00003D2E">
        <w:trPr>
          <w:ins w:id="138"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7285ED0D" w14:textId="77777777" w:rsidR="00535990" w:rsidRPr="00DD0D14" w:rsidRDefault="00535990" w:rsidP="00003D2E">
            <w:pPr>
              <w:pStyle w:val="TAL"/>
              <w:spacing w:line="256" w:lineRule="auto"/>
              <w:rPr>
                <w:ins w:id="139" w:author="Anritsu" w:date="2024-07-12T16:28:00Z" w16du:dateUtc="2024-07-12T07:28:00Z"/>
              </w:rPr>
            </w:pPr>
            <w:ins w:id="140" w:author="Anritsu" w:date="2024-07-12T16:28:00Z" w16du:dateUtc="2024-07-12T07:28:00Z">
              <w:r w:rsidRPr="00DD0D14">
                <w:rPr>
                  <w:lang w:eastAsia="zh-CN"/>
                </w:rPr>
                <w:t xml:space="preserve">  </w:t>
              </w:r>
              <w:r w:rsidRPr="00DD0D14">
                <w:t>bwp-Common SEQUENCE {</w:t>
              </w:r>
            </w:ins>
          </w:p>
        </w:tc>
        <w:tc>
          <w:tcPr>
            <w:tcW w:w="2267" w:type="dxa"/>
            <w:tcBorders>
              <w:top w:val="single" w:sz="4" w:space="0" w:color="auto"/>
              <w:left w:val="single" w:sz="4" w:space="0" w:color="auto"/>
              <w:bottom w:val="single" w:sz="4" w:space="0" w:color="auto"/>
              <w:right w:val="single" w:sz="4" w:space="0" w:color="auto"/>
            </w:tcBorders>
          </w:tcPr>
          <w:p w14:paraId="16E40BC7" w14:textId="77777777" w:rsidR="00535990" w:rsidRPr="00DD0D14" w:rsidRDefault="00535990" w:rsidP="00003D2E">
            <w:pPr>
              <w:pStyle w:val="TAL"/>
              <w:spacing w:line="256" w:lineRule="auto"/>
              <w:rPr>
                <w:ins w:id="141"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45A4951A" w14:textId="77777777" w:rsidR="00535990" w:rsidRPr="00DD0D14" w:rsidRDefault="00535990" w:rsidP="00003D2E">
            <w:pPr>
              <w:pStyle w:val="TAL"/>
              <w:spacing w:line="256" w:lineRule="auto"/>
              <w:rPr>
                <w:ins w:id="142"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55F8EF0B" w14:textId="77777777" w:rsidR="00535990" w:rsidRPr="00DD0D14" w:rsidRDefault="00535990" w:rsidP="00003D2E">
            <w:pPr>
              <w:pStyle w:val="TAL"/>
              <w:spacing w:line="256" w:lineRule="auto"/>
              <w:rPr>
                <w:ins w:id="143" w:author="Anritsu" w:date="2024-07-12T16:28:00Z" w16du:dateUtc="2024-07-12T07:28:00Z"/>
              </w:rPr>
            </w:pPr>
          </w:p>
        </w:tc>
      </w:tr>
      <w:tr w:rsidR="00535990" w:rsidRPr="00DD0D14" w14:paraId="30411DCE" w14:textId="77777777" w:rsidTr="00003D2E">
        <w:trPr>
          <w:ins w:id="144"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337907A7" w14:textId="77777777" w:rsidR="00535990" w:rsidRPr="00DD0D14" w:rsidRDefault="00535990" w:rsidP="00003D2E">
            <w:pPr>
              <w:pStyle w:val="TAL"/>
              <w:spacing w:line="256" w:lineRule="auto"/>
              <w:rPr>
                <w:ins w:id="145" w:author="Anritsu" w:date="2024-07-12T16:28:00Z" w16du:dateUtc="2024-07-12T07:28:00Z"/>
              </w:rPr>
            </w:pPr>
            <w:ins w:id="146" w:author="Anritsu" w:date="2024-07-12T16:28:00Z" w16du:dateUtc="2024-07-12T07:28:00Z">
              <w:r w:rsidRPr="00DD0D14">
                <w:rPr>
                  <w:lang w:eastAsia="zh-CN"/>
                </w:rPr>
                <w:t xml:space="preserve">    </w:t>
              </w:r>
              <w:r w:rsidRPr="00DD0D14">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45275CF9" w14:textId="77777777" w:rsidR="00535990" w:rsidRPr="00DD0D14" w:rsidRDefault="00535990" w:rsidP="00003D2E">
            <w:pPr>
              <w:pStyle w:val="TAL"/>
              <w:spacing w:line="256" w:lineRule="auto"/>
              <w:rPr>
                <w:ins w:id="147" w:author="Anritsu" w:date="2024-07-12T16:28:00Z" w16du:dateUtc="2024-07-12T07:28:00Z"/>
              </w:rPr>
            </w:pPr>
            <w:ins w:id="148" w:author="Anritsu" w:date="2024-07-12T16:28:00Z" w16du:dateUtc="2024-07-12T07:28:00Z">
              <w:r w:rsidRPr="00DD0D14">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122684FE" w14:textId="77777777" w:rsidR="00535990" w:rsidRPr="00DD0D14" w:rsidRDefault="00535990" w:rsidP="00003D2E">
            <w:pPr>
              <w:pStyle w:val="TAL"/>
              <w:spacing w:line="256" w:lineRule="auto"/>
              <w:rPr>
                <w:ins w:id="149" w:author="Anritsu" w:date="2024-07-12T16:28:00Z" w16du:dateUtc="2024-07-12T07:28:00Z"/>
              </w:rPr>
            </w:pPr>
            <w:ins w:id="150" w:author="Anritsu" w:date="2024-07-12T16:28:00Z" w16du:dateUtc="2024-07-12T07:28:00Z">
              <w:r w:rsidRPr="00DD0D14">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6AC8B127" w14:textId="77777777" w:rsidR="00535990" w:rsidRPr="00DD0D14" w:rsidRDefault="00535990" w:rsidP="00003D2E">
            <w:pPr>
              <w:pStyle w:val="TAL"/>
              <w:spacing w:line="256" w:lineRule="auto"/>
              <w:rPr>
                <w:ins w:id="151" w:author="Anritsu" w:date="2024-07-12T16:28:00Z" w16du:dateUtc="2024-07-12T07:28:00Z"/>
              </w:rPr>
            </w:pPr>
            <w:ins w:id="152" w:author="Anritsu" w:date="2024-07-12T16:28:00Z" w16du:dateUtc="2024-07-12T07:28:00Z">
              <w:r w:rsidRPr="00DD0D14">
                <w:t>BWP1</w:t>
              </w:r>
            </w:ins>
          </w:p>
        </w:tc>
      </w:tr>
      <w:tr w:rsidR="00535990" w:rsidRPr="00DD0D14" w14:paraId="63989B24" w14:textId="77777777" w:rsidTr="00003D2E">
        <w:trPr>
          <w:ins w:id="153" w:author="Anritsu" w:date="2024-07-12T16:28:00Z"/>
        </w:trPr>
        <w:tc>
          <w:tcPr>
            <w:tcW w:w="4535" w:type="dxa"/>
            <w:tcBorders>
              <w:top w:val="single" w:sz="4" w:space="0" w:color="auto"/>
              <w:left w:val="single" w:sz="4" w:space="0" w:color="auto"/>
              <w:bottom w:val="single" w:sz="4" w:space="0" w:color="auto"/>
              <w:right w:val="single" w:sz="4" w:space="0" w:color="auto"/>
            </w:tcBorders>
          </w:tcPr>
          <w:p w14:paraId="4D212C65" w14:textId="77777777" w:rsidR="00535990" w:rsidRPr="00DD0D14" w:rsidRDefault="00535990" w:rsidP="00003D2E">
            <w:pPr>
              <w:pStyle w:val="TAL"/>
              <w:spacing w:line="256" w:lineRule="auto"/>
              <w:rPr>
                <w:ins w:id="154" w:author="Anritsu" w:date="2024-07-12T16:28:00Z" w16du:dateUtc="2024-07-12T07:28:00Z"/>
              </w:rPr>
            </w:pPr>
          </w:p>
        </w:tc>
        <w:tc>
          <w:tcPr>
            <w:tcW w:w="2267" w:type="dxa"/>
            <w:tcBorders>
              <w:top w:val="single" w:sz="4" w:space="0" w:color="auto"/>
              <w:left w:val="single" w:sz="4" w:space="0" w:color="auto"/>
              <w:bottom w:val="single" w:sz="4" w:space="0" w:color="auto"/>
              <w:right w:val="single" w:sz="4" w:space="0" w:color="auto"/>
            </w:tcBorders>
            <w:hideMark/>
          </w:tcPr>
          <w:p w14:paraId="0CB10040" w14:textId="77777777" w:rsidR="00535990" w:rsidRPr="00DD0D14" w:rsidRDefault="00535990" w:rsidP="00003D2E">
            <w:pPr>
              <w:pStyle w:val="TAL"/>
              <w:spacing w:line="256" w:lineRule="auto"/>
              <w:rPr>
                <w:ins w:id="155" w:author="Anritsu" w:date="2024-07-12T16:28:00Z" w16du:dateUtc="2024-07-12T07:28:00Z"/>
              </w:rPr>
            </w:pPr>
            <w:ins w:id="156" w:author="Anritsu" w:date="2024-07-12T16:28:00Z" w16du:dateUtc="2024-07-12T07:28:00Z">
              <w:r w:rsidRPr="00DD0D14">
                <w:rPr>
                  <w:lang w:eastAsia="zh-CN"/>
                </w:rPr>
                <w:t>RIV defined in TS 38.214 [9] that corresponds to ULBWP.1.1 RedCap</w:t>
              </w:r>
            </w:ins>
          </w:p>
        </w:tc>
        <w:tc>
          <w:tcPr>
            <w:tcW w:w="1700" w:type="dxa"/>
            <w:tcBorders>
              <w:top w:val="single" w:sz="4" w:space="0" w:color="auto"/>
              <w:left w:val="single" w:sz="4" w:space="0" w:color="auto"/>
              <w:bottom w:val="single" w:sz="4" w:space="0" w:color="auto"/>
              <w:right w:val="single" w:sz="4" w:space="0" w:color="auto"/>
            </w:tcBorders>
            <w:hideMark/>
          </w:tcPr>
          <w:p w14:paraId="7D635DC1" w14:textId="77777777" w:rsidR="00535990" w:rsidRPr="00DD0D14" w:rsidRDefault="00535990" w:rsidP="00003D2E">
            <w:pPr>
              <w:pStyle w:val="TAL"/>
              <w:spacing w:line="256" w:lineRule="auto"/>
              <w:rPr>
                <w:ins w:id="157" w:author="Anritsu" w:date="2024-07-12T16:28:00Z" w16du:dateUtc="2024-07-12T07:28:00Z"/>
              </w:rPr>
            </w:pPr>
            <w:ins w:id="158" w:author="Anritsu" w:date="2024-07-12T16:28:00Z" w16du:dateUtc="2024-07-12T07:28:00Z">
              <w:r w:rsidRPr="00DD0D14">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810B264" w14:textId="77777777" w:rsidR="00535990" w:rsidRPr="00DD0D14" w:rsidRDefault="00535990" w:rsidP="00003D2E">
            <w:pPr>
              <w:pStyle w:val="TAL"/>
              <w:spacing w:line="256" w:lineRule="auto"/>
              <w:rPr>
                <w:ins w:id="159" w:author="Anritsu" w:date="2024-07-12T16:28:00Z" w16du:dateUtc="2024-07-12T07:28:00Z"/>
              </w:rPr>
            </w:pPr>
            <w:ins w:id="160" w:author="Anritsu" w:date="2024-07-12T16:28:00Z" w16du:dateUtc="2024-07-12T07:28:00Z">
              <w:r w:rsidRPr="00DD0D14">
                <w:t>BWP2</w:t>
              </w:r>
            </w:ins>
          </w:p>
        </w:tc>
      </w:tr>
      <w:tr w:rsidR="00535990" w:rsidRPr="00DD0D14" w14:paraId="55F8B106" w14:textId="77777777" w:rsidTr="00003D2E">
        <w:trPr>
          <w:ins w:id="161"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708494BC" w14:textId="77777777" w:rsidR="00535990" w:rsidRPr="00DD0D14" w:rsidRDefault="00535990" w:rsidP="00003D2E">
            <w:pPr>
              <w:pStyle w:val="TAL"/>
              <w:spacing w:line="256" w:lineRule="auto"/>
              <w:rPr>
                <w:ins w:id="162" w:author="Anritsu" w:date="2024-07-12T16:28:00Z" w16du:dateUtc="2024-07-12T07:28:00Z"/>
              </w:rPr>
            </w:pPr>
            <w:ins w:id="163" w:author="Anritsu" w:date="2024-07-12T16:28:00Z" w16du:dateUtc="2024-07-12T07:28:00Z">
              <w:r w:rsidRPr="00DD0D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4AD647" w14:textId="77777777" w:rsidR="00535990" w:rsidRPr="00DD0D14" w:rsidRDefault="00535990" w:rsidP="00003D2E">
            <w:pPr>
              <w:pStyle w:val="TAL"/>
              <w:spacing w:line="256" w:lineRule="auto"/>
              <w:rPr>
                <w:ins w:id="164"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370B1D83" w14:textId="77777777" w:rsidR="00535990" w:rsidRPr="00DD0D14" w:rsidRDefault="00535990" w:rsidP="00003D2E">
            <w:pPr>
              <w:pStyle w:val="TAL"/>
              <w:spacing w:line="256" w:lineRule="auto"/>
              <w:rPr>
                <w:ins w:id="165"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4077FB83" w14:textId="77777777" w:rsidR="00535990" w:rsidRPr="00DD0D14" w:rsidRDefault="00535990" w:rsidP="00003D2E">
            <w:pPr>
              <w:pStyle w:val="TAL"/>
              <w:spacing w:line="256" w:lineRule="auto"/>
              <w:rPr>
                <w:ins w:id="166" w:author="Anritsu" w:date="2024-07-12T16:28:00Z" w16du:dateUtc="2024-07-12T07:28:00Z"/>
              </w:rPr>
            </w:pPr>
          </w:p>
        </w:tc>
      </w:tr>
      <w:tr w:rsidR="00535990" w:rsidRPr="00DD0D14" w14:paraId="39A5849C" w14:textId="77777777" w:rsidTr="00003D2E">
        <w:trPr>
          <w:ins w:id="167" w:author="Anritsu" w:date="2024-07-12T16:28:00Z"/>
        </w:trPr>
        <w:tc>
          <w:tcPr>
            <w:tcW w:w="4535" w:type="dxa"/>
            <w:tcBorders>
              <w:top w:val="single" w:sz="4" w:space="0" w:color="auto"/>
              <w:left w:val="single" w:sz="4" w:space="0" w:color="auto"/>
              <w:bottom w:val="single" w:sz="4" w:space="0" w:color="auto"/>
              <w:right w:val="single" w:sz="4" w:space="0" w:color="auto"/>
            </w:tcBorders>
            <w:hideMark/>
          </w:tcPr>
          <w:p w14:paraId="40AC0441" w14:textId="77777777" w:rsidR="00535990" w:rsidRPr="00DD0D14" w:rsidRDefault="00535990" w:rsidP="00003D2E">
            <w:pPr>
              <w:pStyle w:val="TAL"/>
              <w:spacing w:line="256" w:lineRule="auto"/>
              <w:rPr>
                <w:ins w:id="168" w:author="Anritsu" w:date="2024-07-12T16:28:00Z" w16du:dateUtc="2024-07-12T07:28:00Z"/>
              </w:rPr>
            </w:pPr>
            <w:ins w:id="169" w:author="Anritsu" w:date="2024-07-12T16:28:00Z" w16du:dateUtc="2024-07-12T07:28:00Z">
              <w:r w:rsidRPr="00DD0D14">
                <w:t>}</w:t>
              </w:r>
            </w:ins>
          </w:p>
        </w:tc>
        <w:tc>
          <w:tcPr>
            <w:tcW w:w="2267" w:type="dxa"/>
            <w:tcBorders>
              <w:top w:val="single" w:sz="4" w:space="0" w:color="auto"/>
              <w:left w:val="single" w:sz="4" w:space="0" w:color="auto"/>
              <w:bottom w:val="single" w:sz="4" w:space="0" w:color="auto"/>
              <w:right w:val="single" w:sz="4" w:space="0" w:color="auto"/>
            </w:tcBorders>
          </w:tcPr>
          <w:p w14:paraId="222BF99F" w14:textId="77777777" w:rsidR="00535990" w:rsidRPr="00DD0D14" w:rsidRDefault="00535990" w:rsidP="00003D2E">
            <w:pPr>
              <w:pStyle w:val="TAL"/>
              <w:spacing w:line="256" w:lineRule="auto"/>
              <w:rPr>
                <w:ins w:id="170" w:author="Anritsu" w:date="2024-07-12T16:28:00Z" w16du:dateUtc="2024-07-12T07:28:00Z"/>
              </w:rPr>
            </w:pPr>
          </w:p>
        </w:tc>
        <w:tc>
          <w:tcPr>
            <w:tcW w:w="1700" w:type="dxa"/>
            <w:tcBorders>
              <w:top w:val="single" w:sz="4" w:space="0" w:color="auto"/>
              <w:left w:val="single" w:sz="4" w:space="0" w:color="auto"/>
              <w:bottom w:val="single" w:sz="4" w:space="0" w:color="auto"/>
              <w:right w:val="single" w:sz="4" w:space="0" w:color="auto"/>
            </w:tcBorders>
          </w:tcPr>
          <w:p w14:paraId="0C141198" w14:textId="77777777" w:rsidR="00535990" w:rsidRPr="00DD0D14" w:rsidRDefault="00535990" w:rsidP="00003D2E">
            <w:pPr>
              <w:pStyle w:val="TAL"/>
              <w:spacing w:line="256" w:lineRule="auto"/>
              <w:rPr>
                <w:ins w:id="171" w:author="Anritsu" w:date="2024-07-12T16:28:00Z" w16du:dateUtc="2024-07-12T07:28:00Z"/>
              </w:rPr>
            </w:pPr>
          </w:p>
        </w:tc>
        <w:tc>
          <w:tcPr>
            <w:tcW w:w="1245" w:type="dxa"/>
            <w:tcBorders>
              <w:top w:val="single" w:sz="4" w:space="0" w:color="auto"/>
              <w:left w:val="single" w:sz="4" w:space="0" w:color="auto"/>
              <w:bottom w:val="single" w:sz="4" w:space="0" w:color="auto"/>
              <w:right w:val="single" w:sz="4" w:space="0" w:color="auto"/>
            </w:tcBorders>
          </w:tcPr>
          <w:p w14:paraId="78F3BCF9" w14:textId="77777777" w:rsidR="00535990" w:rsidRPr="00DD0D14" w:rsidRDefault="00535990" w:rsidP="00003D2E">
            <w:pPr>
              <w:pStyle w:val="TAL"/>
              <w:spacing w:line="256" w:lineRule="auto"/>
              <w:rPr>
                <w:ins w:id="172" w:author="Anritsu" w:date="2024-07-12T16:28:00Z" w16du:dateUtc="2024-07-12T07:28:00Z"/>
              </w:rPr>
            </w:pPr>
          </w:p>
        </w:tc>
      </w:tr>
    </w:tbl>
    <w:p w14:paraId="0E9132F8" w14:textId="1DDD1ABB" w:rsidR="00535990" w:rsidRPr="005026A1" w:rsidRDefault="00535990" w:rsidP="00535990">
      <w:pPr>
        <w:rPr>
          <w:rFonts w:cs="Arial"/>
        </w:rPr>
      </w:pPr>
    </w:p>
    <w:p w14:paraId="735D2011" w14:textId="77777777" w:rsidR="00535990" w:rsidRPr="005026A1" w:rsidRDefault="00535990" w:rsidP="00535990">
      <w:pPr>
        <w:pStyle w:val="H6"/>
        <w:rPr>
          <w:rFonts w:cs="Arial"/>
        </w:rPr>
      </w:pPr>
      <w:r w:rsidRPr="005026A1">
        <w:rPr>
          <w:rFonts w:cs="Arial"/>
        </w:rPr>
        <w:t>16.5.3.1.1.5</w:t>
      </w:r>
      <w:r w:rsidRPr="005026A1">
        <w:rPr>
          <w:rFonts w:cs="Arial"/>
        </w:rPr>
        <w:tab/>
        <w:t>Test Requirement</w:t>
      </w:r>
    </w:p>
    <w:p w14:paraId="56A4336C" w14:textId="77777777" w:rsidR="00535990" w:rsidRPr="005026A1" w:rsidRDefault="00535990" w:rsidP="00535990">
      <w:r w:rsidRPr="005026A1">
        <w:t xml:space="preserve">Tables </w:t>
      </w:r>
      <w:r w:rsidRPr="005026A1">
        <w:rPr>
          <w:rFonts w:cs="Arial"/>
        </w:rPr>
        <w:t>16.5.3.1.1</w:t>
      </w:r>
      <w:r w:rsidRPr="005026A1">
        <w:t xml:space="preserve">.4.1-3 and </w:t>
      </w:r>
      <w:r w:rsidRPr="005026A1">
        <w:rPr>
          <w:rFonts w:cs="Arial"/>
        </w:rPr>
        <w:t>16.5.3.1.1</w:t>
      </w:r>
      <w:r w:rsidRPr="005026A1">
        <w:t>.5-1 define the primary level settings including test tolerances.</w:t>
      </w:r>
    </w:p>
    <w:p w14:paraId="74558AD3" w14:textId="77777777" w:rsidR="00535990" w:rsidRPr="005026A1" w:rsidRDefault="00535990" w:rsidP="00535990">
      <w:pPr>
        <w:pStyle w:val="TH"/>
      </w:pPr>
      <w:r w:rsidRPr="005026A1">
        <w:t xml:space="preserve">Table </w:t>
      </w:r>
      <w:r w:rsidRPr="005026A1">
        <w:rPr>
          <w:rFonts w:cs="Arial"/>
        </w:rPr>
        <w:t>16.5.3.1.1</w:t>
      </w:r>
      <w:r w:rsidRPr="005026A1">
        <w:t xml:space="preserve">.5-1: Cell specific test parameters for </w:t>
      </w:r>
      <w:r w:rsidRPr="005026A1">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535990" w:rsidRPr="005026A1" w14:paraId="0B0BAF62"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BBC3A1" w14:textId="77777777" w:rsidR="00535990" w:rsidRPr="005026A1" w:rsidRDefault="00535990" w:rsidP="00003D2E">
            <w:pPr>
              <w:pStyle w:val="TAH"/>
            </w:pPr>
            <w:r w:rsidRPr="005026A1">
              <w:t>Parameter</w:t>
            </w:r>
          </w:p>
        </w:tc>
        <w:tc>
          <w:tcPr>
            <w:tcW w:w="1134" w:type="dxa"/>
            <w:tcBorders>
              <w:top w:val="single" w:sz="4" w:space="0" w:color="auto"/>
              <w:left w:val="single" w:sz="4" w:space="0" w:color="auto"/>
              <w:bottom w:val="single" w:sz="4" w:space="0" w:color="auto"/>
              <w:right w:val="single" w:sz="4" w:space="0" w:color="auto"/>
            </w:tcBorders>
          </w:tcPr>
          <w:p w14:paraId="0E4CBE73" w14:textId="77777777" w:rsidR="00535990" w:rsidRPr="005026A1" w:rsidRDefault="00535990" w:rsidP="00003D2E">
            <w:pPr>
              <w:pStyle w:val="TAH"/>
            </w:pPr>
            <w:r w:rsidRPr="005026A1">
              <w:t>Unit</w:t>
            </w:r>
          </w:p>
        </w:tc>
        <w:tc>
          <w:tcPr>
            <w:tcW w:w="2551" w:type="dxa"/>
            <w:tcBorders>
              <w:top w:val="single" w:sz="4" w:space="0" w:color="auto"/>
              <w:left w:val="single" w:sz="4" w:space="0" w:color="auto"/>
              <w:bottom w:val="single" w:sz="4" w:space="0" w:color="auto"/>
              <w:right w:val="single" w:sz="4" w:space="0" w:color="auto"/>
            </w:tcBorders>
          </w:tcPr>
          <w:p w14:paraId="3132F5C7" w14:textId="77777777" w:rsidR="00535990" w:rsidRPr="005026A1" w:rsidRDefault="00535990" w:rsidP="00003D2E">
            <w:pPr>
              <w:pStyle w:val="TAH"/>
              <w:rPr>
                <w:rFonts w:cs="v4.2.0"/>
              </w:rPr>
            </w:pPr>
            <w:r w:rsidRPr="005026A1">
              <w:rPr>
                <w:rFonts w:cs="v4.2.0"/>
              </w:rPr>
              <w:t xml:space="preserve">Cell </w:t>
            </w:r>
            <w:r w:rsidRPr="005026A1">
              <w:rPr>
                <w:rFonts w:cs="v4.2.0"/>
                <w:lang w:eastAsia="zh-CN"/>
              </w:rPr>
              <w:t>1</w:t>
            </w:r>
          </w:p>
        </w:tc>
      </w:tr>
      <w:tr w:rsidR="00535990" w:rsidRPr="005026A1" w14:paraId="039E9288"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A53FF24" w14:textId="77777777" w:rsidR="00535990" w:rsidRPr="005026A1" w:rsidRDefault="00535990" w:rsidP="00003D2E">
            <w:pPr>
              <w:pStyle w:val="TAL"/>
            </w:pPr>
            <w:r w:rsidRPr="005026A1">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36FFF4A"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5AA19359" w14:textId="77777777" w:rsidR="00535990" w:rsidRPr="005026A1" w:rsidRDefault="00535990" w:rsidP="00003D2E">
            <w:pPr>
              <w:pStyle w:val="TAC"/>
              <w:rPr>
                <w:lang w:eastAsia="zh-CN"/>
              </w:rPr>
            </w:pPr>
            <w:r w:rsidRPr="005026A1">
              <w:rPr>
                <w:lang w:eastAsia="zh-CN"/>
              </w:rPr>
              <w:t>FR1</w:t>
            </w:r>
          </w:p>
        </w:tc>
      </w:tr>
      <w:tr w:rsidR="00535990" w:rsidRPr="005026A1" w14:paraId="7F9C6E6D"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680CAC" w14:textId="77777777" w:rsidR="00535990" w:rsidRPr="005026A1" w:rsidRDefault="00535990" w:rsidP="00003D2E">
            <w:pPr>
              <w:pStyle w:val="TAL"/>
              <w:rPr>
                <w:lang w:eastAsia="ja-JP"/>
              </w:rPr>
            </w:pPr>
            <w:r w:rsidRPr="005026A1">
              <w:t>Duplex mode</w:t>
            </w:r>
          </w:p>
        </w:tc>
        <w:tc>
          <w:tcPr>
            <w:tcW w:w="1559" w:type="dxa"/>
            <w:tcBorders>
              <w:top w:val="single" w:sz="4" w:space="0" w:color="auto"/>
              <w:left w:val="single" w:sz="4" w:space="0" w:color="auto"/>
              <w:bottom w:val="single" w:sz="4" w:space="0" w:color="auto"/>
              <w:right w:val="single" w:sz="4" w:space="0" w:color="auto"/>
            </w:tcBorders>
          </w:tcPr>
          <w:p w14:paraId="33BB1533" w14:textId="77777777" w:rsidR="00535990" w:rsidRPr="005026A1" w:rsidRDefault="00535990" w:rsidP="00003D2E">
            <w:pPr>
              <w:pStyle w:val="TAL"/>
              <w:rPr>
                <w:lang w:eastAsia="zh-CN"/>
              </w:rPr>
            </w:pPr>
            <w:r w:rsidRPr="005026A1">
              <w:t>Config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B2922F7"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42F249C" w14:textId="77777777" w:rsidR="00535990" w:rsidRPr="005026A1" w:rsidRDefault="00535990" w:rsidP="00003D2E">
            <w:pPr>
              <w:pStyle w:val="TAC"/>
              <w:rPr>
                <w:rFonts w:cs="Arial"/>
              </w:rPr>
            </w:pPr>
            <w:r w:rsidRPr="005026A1">
              <w:rPr>
                <w:rFonts w:cs="Arial"/>
              </w:rPr>
              <w:t>FDD</w:t>
            </w:r>
          </w:p>
        </w:tc>
      </w:tr>
      <w:tr w:rsidR="00535990" w:rsidRPr="005026A1" w14:paraId="64EE2E6C"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45522C"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116E1E28" w14:textId="77777777" w:rsidR="00535990" w:rsidRPr="005026A1" w:rsidRDefault="00535990" w:rsidP="00003D2E">
            <w:pPr>
              <w:pStyle w:val="TAL"/>
            </w:pPr>
            <w:r w:rsidRPr="005026A1">
              <w:t>Config 2,3</w:t>
            </w:r>
          </w:p>
        </w:tc>
        <w:tc>
          <w:tcPr>
            <w:tcW w:w="1134" w:type="dxa"/>
            <w:tcBorders>
              <w:top w:val="nil"/>
              <w:left w:val="single" w:sz="4" w:space="0" w:color="auto"/>
              <w:bottom w:val="single" w:sz="4" w:space="0" w:color="auto"/>
              <w:right w:val="single" w:sz="4" w:space="0" w:color="auto"/>
            </w:tcBorders>
            <w:shd w:val="clear" w:color="auto" w:fill="auto"/>
          </w:tcPr>
          <w:p w14:paraId="48879289"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140D7FD8" w14:textId="77777777" w:rsidR="00535990" w:rsidRPr="005026A1" w:rsidRDefault="00535990" w:rsidP="00003D2E">
            <w:pPr>
              <w:pStyle w:val="TAC"/>
              <w:rPr>
                <w:rFonts w:cs="Arial"/>
              </w:rPr>
            </w:pPr>
            <w:r w:rsidRPr="005026A1">
              <w:rPr>
                <w:rFonts w:cs="Arial"/>
              </w:rPr>
              <w:t>TDD</w:t>
            </w:r>
          </w:p>
        </w:tc>
      </w:tr>
      <w:tr w:rsidR="00535990" w:rsidRPr="005026A1" w14:paraId="107FF430"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77E4D7" w14:textId="77777777" w:rsidR="00535990" w:rsidRPr="005026A1" w:rsidRDefault="00535990" w:rsidP="00003D2E">
            <w:pPr>
              <w:pStyle w:val="TAL"/>
            </w:pPr>
            <w:r w:rsidRPr="005026A1">
              <w:t>TDD configuration</w:t>
            </w:r>
          </w:p>
        </w:tc>
        <w:tc>
          <w:tcPr>
            <w:tcW w:w="1559" w:type="dxa"/>
            <w:tcBorders>
              <w:top w:val="single" w:sz="4" w:space="0" w:color="auto"/>
              <w:left w:val="single" w:sz="4" w:space="0" w:color="auto"/>
              <w:bottom w:val="single" w:sz="4" w:space="0" w:color="auto"/>
              <w:right w:val="single" w:sz="4" w:space="0" w:color="auto"/>
            </w:tcBorders>
          </w:tcPr>
          <w:p w14:paraId="3292CC65" w14:textId="77777777" w:rsidR="00535990" w:rsidRPr="005026A1" w:rsidRDefault="00535990" w:rsidP="00003D2E">
            <w:pPr>
              <w:pStyle w:val="TAL"/>
              <w:rPr>
                <w:lang w:eastAsia="zh-CN"/>
              </w:rPr>
            </w:pPr>
            <w:r w:rsidRPr="005026A1">
              <w:t>Config</w:t>
            </w:r>
            <w:r w:rsidRPr="005026A1">
              <w:rPr>
                <w:rFonts w:eastAsia="Malgun Gothic"/>
              </w:rPr>
              <w:t xml:space="preserve">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4B812B0"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4B1B52A" w14:textId="77777777" w:rsidR="00535990" w:rsidRPr="005026A1" w:rsidRDefault="00535990" w:rsidP="00003D2E">
            <w:pPr>
              <w:pStyle w:val="TAC"/>
              <w:rPr>
                <w:rFonts w:cs="Arial"/>
              </w:rPr>
            </w:pPr>
            <w:r w:rsidRPr="005026A1">
              <w:rPr>
                <w:rFonts w:cs="Arial"/>
              </w:rPr>
              <w:t>Not Applicable</w:t>
            </w:r>
          </w:p>
        </w:tc>
      </w:tr>
      <w:tr w:rsidR="00535990" w:rsidRPr="005026A1" w14:paraId="79D5788F"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7C78672"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5C7D6EF2" w14:textId="77777777" w:rsidR="00535990" w:rsidRPr="005026A1" w:rsidRDefault="00535990" w:rsidP="00003D2E">
            <w:pPr>
              <w:pStyle w:val="TAL"/>
            </w:pPr>
            <w:r w:rsidRPr="005026A1">
              <w:t>Config</w:t>
            </w:r>
            <w:r w:rsidRPr="005026A1">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3162835"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1411617B" w14:textId="77777777" w:rsidR="00535990" w:rsidRPr="005026A1" w:rsidRDefault="00535990" w:rsidP="00003D2E">
            <w:pPr>
              <w:pStyle w:val="TAC"/>
              <w:rPr>
                <w:rFonts w:cs="Arial"/>
              </w:rPr>
            </w:pPr>
            <w:r w:rsidRPr="005026A1">
              <w:rPr>
                <w:rFonts w:cs="Arial"/>
              </w:rPr>
              <w:t>TDDConf.1.1</w:t>
            </w:r>
          </w:p>
        </w:tc>
      </w:tr>
      <w:tr w:rsidR="00535990" w:rsidRPr="005026A1" w14:paraId="535C1372"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7EEDBA"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5972C213" w14:textId="77777777" w:rsidR="00535990" w:rsidRPr="005026A1" w:rsidRDefault="00535990" w:rsidP="00003D2E">
            <w:pPr>
              <w:pStyle w:val="TAL"/>
            </w:pPr>
            <w:r w:rsidRPr="005026A1">
              <w:t>Config</w:t>
            </w:r>
            <w:r w:rsidRPr="005026A1">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28C3403"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77B41A26" w14:textId="77777777" w:rsidR="00535990" w:rsidRPr="005026A1" w:rsidRDefault="00535990" w:rsidP="00003D2E">
            <w:pPr>
              <w:pStyle w:val="TAC"/>
              <w:rPr>
                <w:rFonts w:cs="Arial"/>
              </w:rPr>
            </w:pPr>
            <w:r w:rsidRPr="005026A1">
              <w:rPr>
                <w:rFonts w:cs="Arial"/>
              </w:rPr>
              <w:t>TDDConf.2.1</w:t>
            </w:r>
          </w:p>
        </w:tc>
      </w:tr>
      <w:tr w:rsidR="00535990" w:rsidRPr="005026A1" w14:paraId="3C70AF45"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E62EF22" w14:textId="77777777" w:rsidR="00535990" w:rsidRPr="005026A1" w:rsidRDefault="00535990" w:rsidP="00003D2E">
            <w:pPr>
              <w:pStyle w:val="TAL"/>
            </w:pPr>
            <w:r w:rsidRPr="005026A1">
              <w:t>BW</w:t>
            </w:r>
            <w:r w:rsidRPr="005026A1">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47CA25A" w14:textId="77777777" w:rsidR="00535990" w:rsidRPr="005026A1" w:rsidRDefault="00535990" w:rsidP="00003D2E">
            <w:pPr>
              <w:pStyle w:val="TAL"/>
            </w:pPr>
            <w:r w:rsidRPr="005026A1">
              <w:t>Config</w:t>
            </w:r>
            <w:r w:rsidRPr="005026A1">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C6D169C"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40093630" w14:textId="77777777" w:rsidR="00535990" w:rsidRPr="005026A1" w:rsidRDefault="00535990" w:rsidP="00003D2E">
            <w:pPr>
              <w:pStyle w:val="TAC"/>
              <w:rPr>
                <w:rFonts w:eastAsia="Malgun Gothic" w:cs="Arial"/>
                <w:szCs w:val="18"/>
              </w:rPr>
            </w:pPr>
            <w:r w:rsidRPr="005026A1">
              <w:rPr>
                <w:rFonts w:eastAsia="Malgun Gothic"/>
                <w:szCs w:val="18"/>
              </w:rPr>
              <w:t xml:space="preserve">10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52</w:t>
            </w:r>
          </w:p>
        </w:tc>
      </w:tr>
      <w:tr w:rsidR="00535990" w:rsidRPr="005026A1" w14:paraId="432FB840"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A00D01E"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1C3CF7E0" w14:textId="77777777" w:rsidR="00535990" w:rsidRPr="005026A1" w:rsidRDefault="00535990" w:rsidP="00003D2E">
            <w:pPr>
              <w:pStyle w:val="TAL"/>
            </w:pPr>
            <w:r w:rsidRPr="005026A1">
              <w:t>Config</w:t>
            </w:r>
            <w:r w:rsidRPr="005026A1">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9FE1235"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530D602E" w14:textId="77777777" w:rsidR="00535990" w:rsidRPr="005026A1" w:rsidRDefault="00535990" w:rsidP="00003D2E">
            <w:pPr>
              <w:pStyle w:val="TAC"/>
              <w:rPr>
                <w:rFonts w:eastAsia="Malgun Gothic"/>
                <w:szCs w:val="18"/>
              </w:rPr>
            </w:pPr>
            <w:r w:rsidRPr="005026A1">
              <w:rPr>
                <w:rFonts w:eastAsia="Malgun Gothic"/>
                <w:szCs w:val="18"/>
              </w:rPr>
              <w:t xml:space="preserve">10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52</w:t>
            </w:r>
          </w:p>
        </w:tc>
      </w:tr>
      <w:tr w:rsidR="00535990" w:rsidRPr="005026A1" w14:paraId="1ABAEE74"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8BC4C8A"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0AD10315" w14:textId="77777777" w:rsidR="00535990" w:rsidRPr="005026A1" w:rsidRDefault="00535990" w:rsidP="00003D2E">
            <w:pPr>
              <w:pStyle w:val="TAL"/>
            </w:pPr>
            <w:r w:rsidRPr="005026A1">
              <w:t>Config</w:t>
            </w:r>
            <w:r w:rsidRPr="005026A1">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6FF1E8"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54A00A60" w14:textId="77777777" w:rsidR="00535990" w:rsidRPr="005026A1" w:rsidRDefault="00535990" w:rsidP="00003D2E">
            <w:pPr>
              <w:pStyle w:val="TAC"/>
              <w:rPr>
                <w:rFonts w:eastAsia="Malgun Gothic"/>
                <w:szCs w:val="18"/>
              </w:rPr>
            </w:pPr>
            <w:r w:rsidRPr="005026A1">
              <w:rPr>
                <w:szCs w:val="18"/>
                <w:lang w:eastAsia="zh-CN"/>
              </w:rPr>
              <w:t>2</w:t>
            </w:r>
            <w:r w:rsidRPr="005026A1">
              <w:rPr>
                <w:rFonts w:eastAsia="Malgun Gothic"/>
                <w:szCs w:val="18"/>
              </w:rPr>
              <w:t xml:space="preserve">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51</w:t>
            </w:r>
            <w:r w:rsidRPr="005026A1">
              <w:rPr>
                <w:rFonts w:eastAsia="Malgun Gothic" w:cs="Arial"/>
                <w:szCs w:val="18"/>
              </w:rPr>
              <w:t xml:space="preserve"> </w:t>
            </w:r>
          </w:p>
        </w:tc>
      </w:tr>
      <w:tr w:rsidR="00535990" w:rsidRPr="005026A1" w14:paraId="13352A85"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05A88FF"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7C466298" w14:textId="77777777" w:rsidR="00535990" w:rsidRPr="005026A1" w:rsidRDefault="00535990" w:rsidP="00003D2E">
            <w:pPr>
              <w:pStyle w:val="TAL"/>
              <w:rPr>
                <w:lang w:eastAsia="zh-CN"/>
              </w:rPr>
            </w:pPr>
            <w:r w:rsidRPr="005026A1">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334157C2"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CD06EBD" w14:textId="77777777" w:rsidR="00535990" w:rsidRPr="005026A1" w:rsidRDefault="00535990" w:rsidP="00003D2E">
            <w:pPr>
              <w:pStyle w:val="TAC"/>
              <w:rPr>
                <w:szCs w:val="18"/>
                <w:lang w:eastAsia="zh-CN"/>
              </w:rPr>
            </w:pPr>
            <w:r w:rsidRPr="005026A1">
              <w:rPr>
                <w:szCs w:val="18"/>
                <w:lang w:eastAsia="zh-CN"/>
              </w:rPr>
              <w:t>1</w:t>
            </w:r>
            <w:r w:rsidRPr="005026A1">
              <w:rPr>
                <w:rFonts w:eastAsia="Malgun Gothic"/>
                <w:szCs w:val="18"/>
              </w:rPr>
              <w:t xml:space="preserve">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52</w:t>
            </w:r>
          </w:p>
        </w:tc>
      </w:tr>
      <w:tr w:rsidR="00535990" w:rsidRPr="005026A1" w14:paraId="0B6F5DE8"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9ACEC7B" w14:textId="77777777" w:rsidR="00535990" w:rsidRPr="005026A1" w:rsidRDefault="00535990" w:rsidP="00003D2E">
            <w:pPr>
              <w:pStyle w:val="TAL"/>
            </w:pPr>
            <w:r w:rsidRPr="005026A1">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9F9256A"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61D41BA" w14:textId="77777777" w:rsidR="00535990" w:rsidRPr="005026A1" w:rsidRDefault="00535990" w:rsidP="00003D2E">
            <w:pPr>
              <w:pStyle w:val="TAC"/>
              <w:rPr>
                <w:lang w:eastAsia="zh-CN"/>
              </w:rPr>
            </w:pPr>
            <w:r w:rsidRPr="005026A1">
              <w:rPr>
                <w:lang w:eastAsia="zh-CN"/>
              </w:rPr>
              <w:t>1, 2</w:t>
            </w:r>
          </w:p>
        </w:tc>
      </w:tr>
      <w:tr w:rsidR="00535990" w:rsidRPr="005026A1" w14:paraId="633432EE" w14:textId="77777777" w:rsidTr="00003D2E">
        <w:trPr>
          <w:cantSplit/>
          <w:trHeight w:val="187"/>
          <w:jc w:val="center"/>
        </w:trPr>
        <w:tc>
          <w:tcPr>
            <w:tcW w:w="2122" w:type="dxa"/>
            <w:gridSpan w:val="2"/>
            <w:tcBorders>
              <w:top w:val="single" w:sz="4" w:space="0" w:color="auto"/>
              <w:left w:val="single" w:sz="4" w:space="0" w:color="auto"/>
              <w:right w:val="single" w:sz="4" w:space="0" w:color="auto"/>
            </w:tcBorders>
          </w:tcPr>
          <w:p w14:paraId="4A723EE2" w14:textId="77777777" w:rsidR="00535990" w:rsidRPr="005026A1" w:rsidRDefault="00535990" w:rsidP="00003D2E">
            <w:pPr>
              <w:pStyle w:val="TAL"/>
            </w:pPr>
            <w:r w:rsidRPr="005026A1">
              <w:t>Initial DL BWP Configuration</w:t>
            </w:r>
          </w:p>
        </w:tc>
        <w:tc>
          <w:tcPr>
            <w:tcW w:w="1559" w:type="dxa"/>
            <w:tcBorders>
              <w:top w:val="single" w:sz="4" w:space="0" w:color="auto"/>
              <w:left w:val="single" w:sz="4" w:space="0" w:color="auto"/>
              <w:right w:val="single" w:sz="4" w:space="0" w:color="auto"/>
            </w:tcBorders>
          </w:tcPr>
          <w:p w14:paraId="1BE34762" w14:textId="77777777" w:rsidR="00535990" w:rsidRPr="005026A1" w:rsidRDefault="00535990" w:rsidP="00003D2E">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793647ED"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32723A52" w14:textId="77777777" w:rsidR="00535990" w:rsidRPr="005026A1" w:rsidRDefault="00535990" w:rsidP="00003D2E">
            <w:pPr>
              <w:pStyle w:val="TAC"/>
              <w:rPr>
                <w:lang w:eastAsia="zh-CN"/>
              </w:rPr>
            </w:pPr>
            <w:r w:rsidRPr="005026A1">
              <w:rPr>
                <w:lang w:eastAsia="zh-CN"/>
              </w:rPr>
              <w:t>DLBWP.0.2</w:t>
            </w:r>
            <w:r w:rsidRPr="005026A1">
              <w:rPr>
                <w:rFonts w:cs="Arial"/>
                <w:szCs w:val="18"/>
                <w:vertAlign w:val="superscript"/>
              </w:rPr>
              <w:t xml:space="preserve"> Note 4</w:t>
            </w:r>
          </w:p>
        </w:tc>
      </w:tr>
      <w:tr w:rsidR="00535990" w:rsidRPr="005026A1" w14:paraId="32206E6D" w14:textId="77777777" w:rsidTr="00003D2E">
        <w:trPr>
          <w:cantSplit/>
          <w:trHeight w:val="187"/>
          <w:jc w:val="center"/>
        </w:trPr>
        <w:tc>
          <w:tcPr>
            <w:tcW w:w="2122" w:type="dxa"/>
            <w:gridSpan w:val="2"/>
            <w:tcBorders>
              <w:top w:val="single" w:sz="4" w:space="0" w:color="auto"/>
              <w:left w:val="single" w:sz="4" w:space="0" w:color="auto"/>
              <w:right w:val="single" w:sz="4" w:space="0" w:color="auto"/>
            </w:tcBorders>
          </w:tcPr>
          <w:p w14:paraId="6492B7D0" w14:textId="77777777" w:rsidR="00535990" w:rsidRPr="005026A1" w:rsidRDefault="00535990" w:rsidP="00003D2E">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6BA2A138" w14:textId="77777777" w:rsidR="00535990" w:rsidRPr="005026A1" w:rsidRDefault="00535990" w:rsidP="00003D2E">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590FC872"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4D8994DB" w14:textId="77777777" w:rsidR="00535990" w:rsidRPr="005026A1" w:rsidRDefault="00535990" w:rsidP="00003D2E">
            <w:pPr>
              <w:pStyle w:val="TAC"/>
              <w:rPr>
                <w:lang w:eastAsia="zh-CN"/>
              </w:rPr>
            </w:pPr>
            <w:r w:rsidRPr="005026A1">
              <w:rPr>
                <w:lang w:eastAsia="zh-CN"/>
              </w:rPr>
              <w:t>DLBWP.1.1</w:t>
            </w:r>
            <w:r w:rsidRPr="005026A1">
              <w:rPr>
                <w:rFonts w:cs="Arial"/>
                <w:szCs w:val="18"/>
                <w:vertAlign w:val="superscript"/>
              </w:rPr>
              <w:t xml:space="preserve"> Note 4</w:t>
            </w:r>
          </w:p>
        </w:tc>
      </w:tr>
      <w:tr w:rsidR="00535990" w:rsidRPr="005026A1" w14:paraId="075498A8" w14:textId="77777777" w:rsidTr="00003D2E">
        <w:trPr>
          <w:cantSplit/>
          <w:trHeight w:val="187"/>
          <w:jc w:val="center"/>
        </w:trPr>
        <w:tc>
          <w:tcPr>
            <w:tcW w:w="2122" w:type="dxa"/>
            <w:gridSpan w:val="2"/>
            <w:tcBorders>
              <w:left w:val="single" w:sz="4" w:space="0" w:color="auto"/>
              <w:right w:val="single" w:sz="4" w:space="0" w:color="auto"/>
            </w:tcBorders>
          </w:tcPr>
          <w:p w14:paraId="21390F69" w14:textId="77777777" w:rsidR="00535990" w:rsidRPr="005026A1" w:rsidRDefault="00535990" w:rsidP="00003D2E">
            <w:pPr>
              <w:pStyle w:val="TAL"/>
            </w:pPr>
            <w:r w:rsidRPr="005026A1">
              <w:t>Active DL BWP-2 Configuration</w:t>
            </w:r>
          </w:p>
        </w:tc>
        <w:tc>
          <w:tcPr>
            <w:tcW w:w="1559" w:type="dxa"/>
            <w:tcBorders>
              <w:top w:val="single" w:sz="4" w:space="0" w:color="auto"/>
              <w:left w:val="single" w:sz="4" w:space="0" w:color="auto"/>
              <w:right w:val="single" w:sz="4" w:space="0" w:color="auto"/>
            </w:tcBorders>
          </w:tcPr>
          <w:p w14:paraId="2510F162" w14:textId="77777777" w:rsidR="00535990" w:rsidRPr="005026A1" w:rsidRDefault="00535990" w:rsidP="00003D2E">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left w:val="single" w:sz="4" w:space="0" w:color="auto"/>
              <w:right w:val="single" w:sz="4" w:space="0" w:color="auto"/>
            </w:tcBorders>
          </w:tcPr>
          <w:p w14:paraId="160905F6" w14:textId="77777777" w:rsidR="00535990" w:rsidRPr="005026A1" w:rsidRDefault="00535990" w:rsidP="00003D2E">
            <w:pPr>
              <w:pStyle w:val="TAC"/>
            </w:pPr>
          </w:p>
        </w:tc>
        <w:tc>
          <w:tcPr>
            <w:tcW w:w="2551" w:type="dxa"/>
            <w:tcBorders>
              <w:left w:val="single" w:sz="4" w:space="0" w:color="auto"/>
              <w:right w:val="single" w:sz="4" w:space="0" w:color="auto"/>
            </w:tcBorders>
          </w:tcPr>
          <w:p w14:paraId="73365B2C" w14:textId="77777777" w:rsidR="00535990" w:rsidRPr="005026A1" w:rsidRDefault="00535990" w:rsidP="00003D2E">
            <w:pPr>
              <w:pStyle w:val="TAC"/>
              <w:rPr>
                <w:lang w:eastAsia="zh-CN"/>
              </w:rPr>
            </w:pPr>
            <w:r w:rsidRPr="005026A1">
              <w:rPr>
                <w:lang w:eastAsia="zh-CN"/>
              </w:rPr>
              <w:t>DLBWP.1.1 RedCap</w:t>
            </w:r>
            <w:r w:rsidRPr="005026A1">
              <w:rPr>
                <w:rFonts w:cs="Arial"/>
                <w:szCs w:val="18"/>
                <w:vertAlign w:val="superscript"/>
              </w:rPr>
              <w:t xml:space="preserve"> Note 4</w:t>
            </w:r>
          </w:p>
        </w:tc>
      </w:tr>
      <w:tr w:rsidR="00535990" w:rsidRPr="005026A1" w14:paraId="4D441FF6" w14:textId="77777777" w:rsidTr="00003D2E">
        <w:trPr>
          <w:cantSplit/>
          <w:trHeight w:val="187"/>
          <w:jc w:val="center"/>
        </w:trPr>
        <w:tc>
          <w:tcPr>
            <w:tcW w:w="2122" w:type="dxa"/>
            <w:gridSpan w:val="2"/>
            <w:tcBorders>
              <w:top w:val="single" w:sz="4" w:space="0" w:color="auto"/>
              <w:left w:val="single" w:sz="4" w:space="0" w:color="auto"/>
              <w:right w:val="single" w:sz="4" w:space="0" w:color="auto"/>
            </w:tcBorders>
          </w:tcPr>
          <w:p w14:paraId="53710746" w14:textId="77777777" w:rsidR="00535990" w:rsidRPr="005026A1" w:rsidRDefault="00535990" w:rsidP="00003D2E">
            <w:pPr>
              <w:pStyle w:val="TAL"/>
            </w:pPr>
            <w:r w:rsidRPr="005026A1">
              <w:t>Initial UL BWP Configuration</w:t>
            </w:r>
          </w:p>
        </w:tc>
        <w:tc>
          <w:tcPr>
            <w:tcW w:w="1559" w:type="dxa"/>
            <w:tcBorders>
              <w:top w:val="single" w:sz="4" w:space="0" w:color="auto"/>
              <w:left w:val="single" w:sz="4" w:space="0" w:color="auto"/>
              <w:right w:val="single" w:sz="4" w:space="0" w:color="auto"/>
            </w:tcBorders>
          </w:tcPr>
          <w:p w14:paraId="3230E2A5" w14:textId="77777777" w:rsidR="00535990" w:rsidRPr="005026A1" w:rsidRDefault="00535990" w:rsidP="00003D2E">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1873A218"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271E3781" w14:textId="77777777" w:rsidR="00535990" w:rsidRPr="005026A1" w:rsidRDefault="00535990" w:rsidP="00003D2E">
            <w:pPr>
              <w:pStyle w:val="TAC"/>
              <w:rPr>
                <w:rFonts w:eastAsia="SimSun" w:cs="Arial"/>
                <w:szCs w:val="16"/>
                <w:lang w:eastAsia="zh-CN"/>
              </w:rPr>
            </w:pPr>
            <w:r w:rsidRPr="005026A1">
              <w:rPr>
                <w:lang w:eastAsia="zh-CN"/>
              </w:rPr>
              <w:t>ULBWP.0.2</w:t>
            </w:r>
            <w:r w:rsidRPr="005026A1">
              <w:rPr>
                <w:rFonts w:cs="Arial"/>
                <w:szCs w:val="18"/>
                <w:vertAlign w:val="superscript"/>
              </w:rPr>
              <w:t xml:space="preserve"> Note 4</w:t>
            </w:r>
          </w:p>
        </w:tc>
      </w:tr>
      <w:tr w:rsidR="00535990" w:rsidRPr="005026A1" w14:paraId="3C86868D" w14:textId="77777777" w:rsidTr="00003D2E">
        <w:trPr>
          <w:cantSplit/>
          <w:trHeight w:val="187"/>
          <w:jc w:val="center"/>
        </w:trPr>
        <w:tc>
          <w:tcPr>
            <w:tcW w:w="2122" w:type="dxa"/>
            <w:gridSpan w:val="2"/>
            <w:tcBorders>
              <w:top w:val="single" w:sz="4" w:space="0" w:color="auto"/>
              <w:left w:val="single" w:sz="4" w:space="0" w:color="auto"/>
              <w:right w:val="single" w:sz="4" w:space="0" w:color="auto"/>
            </w:tcBorders>
          </w:tcPr>
          <w:p w14:paraId="498B00E0" w14:textId="77777777" w:rsidR="00535990" w:rsidRPr="005026A1" w:rsidRDefault="00535990" w:rsidP="00003D2E">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74AD696A" w14:textId="77777777" w:rsidR="00535990" w:rsidRPr="005026A1" w:rsidRDefault="00535990" w:rsidP="00003D2E">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3BB1F1C2"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349468D5" w14:textId="77777777" w:rsidR="00535990" w:rsidRPr="005026A1" w:rsidRDefault="00535990" w:rsidP="00003D2E">
            <w:pPr>
              <w:pStyle w:val="TAC"/>
              <w:rPr>
                <w:rFonts w:eastAsia="SimSun" w:cs="Arial"/>
                <w:szCs w:val="16"/>
                <w:lang w:eastAsia="zh-CN"/>
              </w:rPr>
            </w:pPr>
            <w:r w:rsidRPr="005026A1">
              <w:rPr>
                <w:lang w:eastAsia="zh-CN"/>
              </w:rPr>
              <w:t>ULBWP.1.1</w:t>
            </w:r>
            <w:r w:rsidRPr="005026A1">
              <w:rPr>
                <w:rFonts w:cs="Arial"/>
                <w:szCs w:val="18"/>
                <w:vertAlign w:val="superscript"/>
              </w:rPr>
              <w:t xml:space="preserve"> Note 4</w:t>
            </w:r>
          </w:p>
        </w:tc>
      </w:tr>
      <w:tr w:rsidR="00535990" w:rsidRPr="005026A1" w14:paraId="3E248F2E"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tcPr>
          <w:p w14:paraId="0FE49A87" w14:textId="77777777" w:rsidR="00535990" w:rsidRPr="005026A1" w:rsidRDefault="00535990" w:rsidP="00003D2E">
            <w:pPr>
              <w:pStyle w:val="TAL"/>
            </w:pPr>
            <w:r w:rsidRPr="005026A1">
              <w:t>Active UL BWP-2 Configuration</w:t>
            </w:r>
          </w:p>
        </w:tc>
        <w:tc>
          <w:tcPr>
            <w:tcW w:w="1559" w:type="dxa"/>
            <w:tcBorders>
              <w:top w:val="single" w:sz="4" w:space="0" w:color="auto"/>
              <w:left w:val="single" w:sz="4" w:space="0" w:color="auto"/>
              <w:right w:val="single" w:sz="4" w:space="0" w:color="auto"/>
            </w:tcBorders>
          </w:tcPr>
          <w:p w14:paraId="5008F593" w14:textId="77777777" w:rsidR="00535990" w:rsidRPr="005026A1" w:rsidRDefault="00535990" w:rsidP="00003D2E">
            <w:pPr>
              <w:pStyle w:val="TAL"/>
              <w:rPr>
                <w:lang w:eastAsia="zh-CN"/>
              </w:rPr>
            </w:pPr>
            <w:r w:rsidRPr="005026A1">
              <w:t>Config</w:t>
            </w:r>
            <w:r w:rsidRPr="005026A1">
              <w:rPr>
                <w:rFonts w:eastAsia="Malgun Gothic"/>
              </w:rPr>
              <w:t xml:space="preserve"> 1</w:t>
            </w:r>
            <w:r w:rsidRPr="005026A1">
              <w:rPr>
                <w:lang w:eastAsia="zh-CN"/>
              </w:rPr>
              <w:t>,4</w:t>
            </w:r>
          </w:p>
        </w:tc>
        <w:tc>
          <w:tcPr>
            <w:tcW w:w="1134" w:type="dxa"/>
            <w:tcBorders>
              <w:top w:val="single" w:sz="4" w:space="0" w:color="auto"/>
              <w:left w:val="single" w:sz="4" w:space="0" w:color="auto"/>
              <w:right w:val="single" w:sz="4" w:space="0" w:color="auto"/>
            </w:tcBorders>
          </w:tcPr>
          <w:p w14:paraId="02C1DBA7"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62144193" w14:textId="77777777" w:rsidR="00535990" w:rsidRPr="005026A1" w:rsidRDefault="00535990" w:rsidP="00003D2E">
            <w:pPr>
              <w:pStyle w:val="TAC"/>
              <w:rPr>
                <w:rFonts w:eastAsia="SimSun" w:cs="Arial"/>
                <w:szCs w:val="16"/>
                <w:lang w:eastAsia="zh-CN"/>
              </w:rPr>
            </w:pPr>
            <w:r w:rsidRPr="005026A1">
              <w:rPr>
                <w:lang w:eastAsia="zh-CN"/>
              </w:rPr>
              <w:t>N/A</w:t>
            </w:r>
          </w:p>
        </w:tc>
      </w:tr>
      <w:tr w:rsidR="00535990" w:rsidRPr="005026A1" w14:paraId="1B27B38B"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1B959BF9" w14:textId="77777777" w:rsidR="00535990" w:rsidRPr="005026A1" w:rsidRDefault="00535990" w:rsidP="00003D2E">
            <w:pPr>
              <w:pStyle w:val="TAL"/>
            </w:pPr>
          </w:p>
        </w:tc>
        <w:tc>
          <w:tcPr>
            <w:tcW w:w="1559" w:type="dxa"/>
            <w:tcBorders>
              <w:top w:val="single" w:sz="4" w:space="0" w:color="auto"/>
              <w:left w:val="single" w:sz="4" w:space="0" w:color="auto"/>
              <w:right w:val="single" w:sz="4" w:space="0" w:color="auto"/>
            </w:tcBorders>
          </w:tcPr>
          <w:p w14:paraId="558D6524" w14:textId="77777777" w:rsidR="00535990" w:rsidRPr="005026A1" w:rsidRDefault="00535990" w:rsidP="00003D2E">
            <w:pPr>
              <w:pStyle w:val="TAL"/>
            </w:pPr>
            <w:r w:rsidRPr="005026A1">
              <w:t>Config</w:t>
            </w:r>
            <w:r w:rsidRPr="005026A1">
              <w:rPr>
                <w:rFonts w:eastAsia="Malgun Gothic"/>
              </w:rPr>
              <w:t xml:space="preserve"> 2,3</w:t>
            </w:r>
          </w:p>
        </w:tc>
        <w:tc>
          <w:tcPr>
            <w:tcW w:w="1134" w:type="dxa"/>
            <w:tcBorders>
              <w:top w:val="single" w:sz="4" w:space="0" w:color="auto"/>
              <w:left w:val="single" w:sz="4" w:space="0" w:color="auto"/>
              <w:right w:val="single" w:sz="4" w:space="0" w:color="auto"/>
            </w:tcBorders>
          </w:tcPr>
          <w:p w14:paraId="2C6DED12" w14:textId="77777777" w:rsidR="00535990" w:rsidRPr="005026A1" w:rsidRDefault="00535990" w:rsidP="00003D2E">
            <w:pPr>
              <w:pStyle w:val="TAC"/>
            </w:pPr>
          </w:p>
        </w:tc>
        <w:tc>
          <w:tcPr>
            <w:tcW w:w="2551" w:type="dxa"/>
            <w:tcBorders>
              <w:top w:val="single" w:sz="4" w:space="0" w:color="auto"/>
              <w:left w:val="single" w:sz="4" w:space="0" w:color="auto"/>
              <w:right w:val="single" w:sz="4" w:space="0" w:color="auto"/>
            </w:tcBorders>
          </w:tcPr>
          <w:p w14:paraId="102CA0F6" w14:textId="77777777" w:rsidR="00535990" w:rsidRPr="005026A1" w:rsidRDefault="00535990" w:rsidP="00003D2E">
            <w:pPr>
              <w:pStyle w:val="TAC"/>
              <w:rPr>
                <w:lang w:eastAsia="zh-CN"/>
              </w:rPr>
            </w:pPr>
            <w:r w:rsidRPr="005026A1">
              <w:rPr>
                <w:lang w:eastAsia="zh-CN"/>
              </w:rPr>
              <w:t>ULBWP.1.1 RedCap</w:t>
            </w:r>
            <w:r w:rsidRPr="005026A1">
              <w:rPr>
                <w:rFonts w:cs="Arial"/>
                <w:szCs w:val="18"/>
                <w:vertAlign w:val="superscript"/>
              </w:rPr>
              <w:t xml:space="preserve"> Note 4</w:t>
            </w:r>
          </w:p>
        </w:tc>
      </w:tr>
      <w:tr w:rsidR="00535990" w:rsidRPr="005026A1" w14:paraId="602AB59B"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D1F9B7C" w14:textId="77777777" w:rsidR="00535990" w:rsidRPr="005026A1" w:rsidRDefault="00535990" w:rsidP="00003D2E">
            <w:pPr>
              <w:pStyle w:val="TAL"/>
              <w:rPr>
                <w:lang w:eastAsia="zh-CN"/>
              </w:rPr>
            </w:pPr>
            <w:r w:rsidRPr="005026A1">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09CC289" w14:textId="77777777" w:rsidR="00535990" w:rsidRPr="005026A1" w:rsidRDefault="00535990" w:rsidP="00003D2E">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38DFB71F"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7980E052"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SR.1.1 FDD</w:t>
            </w:r>
          </w:p>
        </w:tc>
      </w:tr>
      <w:tr w:rsidR="00535990" w:rsidRPr="005026A1" w14:paraId="25820E64"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185D30C"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65FE6818" w14:textId="77777777" w:rsidR="00535990" w:rsidRPr="005026A1" w:rsidRDefault="00535990" w:rsidP="00003D2E">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6BEC60C5"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6494FAA"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SR.1.1 TDD</w:t>
            </w:r>
          </w:p>
        </w:tc>
      </w:tr>
      <w:tr w:rsidR="00535990" w:rsidRPr="005026A1" w14:paraId="521D9AEB"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96EDFCF"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7D8CB4A1" w14:textId="77777777" w:rsidR="00535990" w:rsidRPr="005026A1" w:rsidRDefault="00535990" w:rsidP="00003D2E">
            <w:pPr>
              <w:pStyle w:val="TAL"/>
            </w:pPr>
            <w:r w:rsidRPr="005026A1">
              <w:t>Config</w:t>
            </w:r>
            <w:r w:rsidRPr="005026A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9FA79AE"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391ABEFC"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SR.2.1 TDD</w:t>
            </w:r>
          </w:p>
        </w:tc>
      </w:tr>
      <w:tr w:rsidR="00535990" w:rsidRPr="005026A1" w14:paraId="61EF6361"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4CD0D40" w14:textId="77777777" w:rsidR="00535990" w:rsidRPr="005026A1" w:rsidRDefault="00535990" w:rsidP="00003D2E">
            <w:pPr>
              <w:pStyle w:val="TAL"/>
            </w:pPr>
            <w:r w:rsidRPr="005026A1">
              <w:t>RMSI CORESET parameters</w:t>
            </w:r>
          </w:p>
        </w:tc>
        <w:tc>
          <w:tcPr>
            <w:tcW w:w="1559" w:type="dxa"/>
            <w:tcBorders>
              <w:top w:val="single" w:sz="4" w:space="0" w:color="auto"/>
              <w:left w:val="single" w:sz="4" w:space="0" w:color="auto"/>
              <w:bottom w:val="single" w:sz="4" w:space="0" w:color="auto"/>
              <w:right w:val="single" w:sz="4" w:space="0" w:color="auto"/>
            </w:tcBorders>
          </w:tcPr>
          <w:p w14:paraId="59822EF5" w14:textId="77777777" w:rsidR="00535990" w:rsidRPr="005026A1" w:rsidRDefault="00535990" w:rsidP="00003D2E">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72505D9E"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102476D4"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CR.1.1 FDD</w:t>
            </w:r>
          </w:p>
        </w:tc>
      </w:tr>
      <w:tr w:rsidR="00535990" w:rsidRPr="005026A1" w14:paraId="37CC9A91"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7C45B34"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02EBA100" w14:textId="77777777" w:rsidR="00535990" w:rsidRPr="005026A1" w:rsidRDefault="00535990" w:rsidP="00003D2E">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248C3EF0"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33575109"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CR.1.1 TDD</w:t>
            </w:r>
          </w:p>
        </w:tc>
      </w:tr>
      <w:tr w:rsidR="00535990" w:rsidRPr="005026A1" w14:paraId="4CD967D9"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526D6A"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583C52F3" w14:textId="77777777" w:rsidR="00535990" w:rsidRPr="005026A1" w:rsidRDefault="00535990" w:rsidP="00003D2E">
            <w:pPr>
              <w:pStyle w:val="TAL"/>
            </w:pPr>
            <w:r w:rsidRPr="005026A1">
              <w:t>Config</w:t>
            </w:r>
            <w:r w:rsidRPr="005026A1">
              <w:rPr>
                <w:rFonts w:eastAsia="Malgun Gothic"/>
              </w:rPr>
              <w:t xml:space="preserve"> 3</w:t>
            </w:r>
          </w:p>
        </w:tc>
        <w:tc>
          <w:tcPr>
            <w:tcW w:w="1134" w:type="dxa"/>
            <w:vMerge/>
            <w:tcBorders>
              <w:left w:val="single" w:sz="4" w:space="0" w:color="auto"/>
              <w:right w:val="single" w:sz="4" w:space="0" w:color="auto"/>
            </w:tcBorders>
          </w:tcPr>
          <w:p w14:paraId="1D470D25"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49D00840"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CR.2.1 TDD</w:t>
            </w:r>
          </w:p>
        </w:tc>
      </w:tr>
      <w:tr w:rsidR="00535990" w:rsidRPr="005026A1" w14:paraId="3B53CFDE"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B71DF8D" w14:textId="77777777" w:rsidR="00535990" w:rsidRPr="005026A1" w:rsidRDefault="00535990" w:rsidP="00003D2E">
            <w:pPr>
              <w:pStyle w:val="TAL"/>
            </w:pPr>
            <w:r w:rsidRPr="005026A1">
              <w:rPr>
                <w:lang w:eastAsia="zh-CN"/>
              </w:rPr>
              <w:t xml:space="preserve">Dedicated </w:t>
            </w:r>
            <w:r w:rsidRPr="005026A1">
              <w:t>CORESET parameters</w:t>
            </w:r>
          </w:p>
        </w:tc>
        <w:tc>
          <w:tcPr>
            <w:tcW w:w="1559" w:type="dxa"/>
            <w:tcBorders>
              <w:top w:val="single" w:sz="4" w:space="0" w:color="auto"/>
              <w:left w:val="single" w:sz="4" w:space="0" w:color="auto"/>
              <w:bottom w:val="single" w:sz="4" w:space="0" w:color="auto"/>
              <w:right w:val="single" w:sz="4" w:space="0" w:color="auto"/>
            </w:tcBorders>
          </w:tcPr>
          <w:p w14:paraId="6A99F764" w14:textId="77777777" w:rsidR="00535990" w:rsidRPr="005026A1" w:rsidRDefault="00535990" w:rsidP="00003D2E">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2FB4A8FF"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40C4072B" w14:textId="77777777" w:rsidR="00535990" w:rsidRPr="005026A1" w:rsidRDefault="00535990" w:rsidP="00003D2E">
            <w:pPr>
              <w:pStyle w:val="TAC"/>
              <w:rPr>
                <w:rFonts w:eastAsia="SimSun" w:cs="Arial"/>
                <w:szCs w:val="16"/>
                <w:lang w:eastAsia="zh-CN"/>
              </w:rPr>
            </w:pPr>
            <w:r w:rsidRPr="005026A1">
              <w:rPr>
                <w:rFonts w:cs="Arial"/>
                <w:szCs w:val="16"/>
                <w:lang w:eastAsia="zh-CN"/>
              </w:rPr>
              <w:t>CCR.1.2 FDD</w:t>
            </w:r>
          </w:p>
        </w:tc>
      </w:tr>
      <w:tr w:rsidR="00535990" w:rsidRPr="005026A1" w14:paraId="3285287B"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95A49EC"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37D2A725" w14:textId="77777777" w:rsidR="00535990" w:rsidRPr="005026A1" w:rsidRDefault="00535990" w:rsidP="00003D2E">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27630A10"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1D85D691" w14:textId="77777777" w:rsidR="00535990" w:rsidRPr="005026A1" w:rsidRDefault="00535990" w:rsidP="00003D2E">
            <w:pPr>
              <w:pStyle w:val="TAC"/>
              <w:rPr>
                <w:rFonts w:eastAsia="SimSun" w:cs="Arial"/>
                <w:szCs w:val="16"/>
                <w:lang w:eastAsia="zh-CN"/>
              </w:rPr>
            </w:pPr>
            <w:r w:rsidRPr="005026A1">
              <w:rPr>
                <w:rFonts w:cs="Arial"/>
                <w:szCs w:val="16"/>
                <w:lang w:eastAsia="zh-CN"/>
              </w:rPr>
              <w:t>CCR.1.2 TDD</w:t>
            </w:r>
          </w:p>
        </w:tc>
      </w:tr>
      <w:tr w:rsidR="00535990" w:rsidRPr="005026A1" w14:paraId="7D01AAD7"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6ECC2D"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6A9BBDDA" w14:textId="77777777" w:rsidR="00535990" w:rsidRPr="005026A1" w:rsidRDefault="00535990" w:rsidP="00003D2E">
            <w:pPr>
              <w:pStyle w:val="TAL"/>
            </w:pPr>
            <w:r w:rsidRPr="005026A1">
              <w:t>Config</w:t>
            </w:r>
            <w:r w:rsidRPr="005026A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3CF366C"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F67D274" w14:textId="77777777" w:rsidR="00535990" w:rsidRPr="005026A1" w:rsidRDefault="00535990" w:rsidP="00003D2E">
            <w:pPr>
              <w:pStyle w:val="TAC"/>
              <w:rPr>
                <w:rFonts w:eastAsia="SimSun" w:cs="Arial"/>
                <w:szCs w:val="16"/>
                <w:lang w:eastAsia="zh-CN"/>
              </w:rPr>
            </w:pPr>
            <w:r w:rsidRPr="005026A1">
              <w:rPr>
                <w:rFonts w:cs="Arial"/>
                <w:szCs w:val="16"/>
                <w:lang w:eastAsia="zh-CN"/>
              </w:rPr>
              <w:t>CCR.2.4 TDD</w:t>
            </w:r>
          </w:p>
        </w:tc>
      </w:tr>
      <w:tr w:rsidR="00535990" w:rsidRPr="005026A1" w14:paraId="3F0B5141" w14:textId="77777777" w:rsidTr="00003D2E">
        <w:trPr>
          <w:cantSplit/>
          <w:trHeight w:val="187"/>
          <w:jc w:val="center"/>
        </w:trPr>
        <w:tc>
          <w:tcPr>
            <w:tcW w:w="3681" w:type="dxa"/>
            <w:gridSpan w:val="3"/>
            <w:tcBorders>
              <w:left w:val="single" w:sz="4" w:space="0" w:color="auto"/>
              <w:bottom w:val="single" w:sz="4" w:space="0" w:color="auto"/>
              <w:right w:val="single" w:sz="4" w:space="0" w:color="auto"/>
            </w:tcBorders>
          </w:tcPr>
          <w:p w14:paraId="4404004D" w14:textId="77777777" w:rsidR="00535990" w:rsidRPr="005026A1" w:rsidRDefault="00535990" w:rsidP="00003D2E">
            <w:pPr>
              <w:pStyle w:val="TAL"/>
            </w:pPr>
            <w:r w:rsidRPr="005026A1">
              <w:rPr>
                <w:bCs/>
              </w:rPr>
              <w:t>OCNG Patterns</w:t>
            </w:r>
          </w:p>
        </w:tc>
        <w:tc>
          <w:tcPr>
            <w:tcW w:w="1134" w:type="dxa"/>
            <w:tcBorders>
              <w:left w:val="single" w:sz="4" w:space="0" w:color="auto"/>
              <w:bottom w:val="single" w:sz="4" w:space="0" w:color="auto"/>
              <w:right w:val="single" w:sz="4" w:space="0" w:color="auto"/>
            </w:tcBorders>
          </w:tcPr>
          <w:p w14:paraId="688C7019"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6EB55F06" w14:textId="77777777" w:rsidR="00535990" w:rsidRPr="005026A1" w:rsidRDefault="00535990" w:rsidP="00003D2E">
            <w:pPr>
              <w:pStyle w:val="TAC"/>
              <w:rPr>
                <w:rFonts w:cs="Arial"/>
              </w:rPr>
            </w:pPr>
            <w:r w:rsidRPr="005026A1">
              <w:rPr>
                <w:rFonts w:eastAsia="SimSun" w:cs="Arial"/>
                <w:szCs w:val="16"/>
                <w:lang w:eastAsia="zh-CN"/>
              </w:rPr>
              <w:t>OP.1</w:t>
            </w:r>
          </w:p>
        </w:tc>
      </w:tr>
      <w:tr w:rsidR="00535990" w:rsidRPr="005026A1" w14:paraId="14ED2C3B"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0390FFE" w14:textId="77777777" w:rsidR="00535990" w:rsidRPr="005026A1" w:rsidRDefault="00535990" w:rsidP="00003D2E">
            <w:pPr>
              <w:pStyle w:val="TAL"/>
              <w:rPr>
                <w:bCs/>
                <w:lang w:eastAsia="zh-CN"/>
              </w:rPr>
            </w:pPr>
            <w:r w:rsidRPr="005026A1">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82753E6" w14:textId="77777777" w:rsidR="00535990" w:rsidRPr="005026A1" w:rsidRDefault="00535990" w:rsidP="00003D2E">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left w:val="single" w:sz="4" w:space="0" w:color="auto"/>
              <w:right w:val="single" w:sz="4" w:space="0" w:color="auto"/>
            </w:tcBorders>
          </w:tcPr>
          <w:p w14:paraId="37CA631D" w14:textId="77777777" w:rsidR="00535990" w:rsidRPr="005026A1" w:rsidRDefault="00535990" w:rsidP="00003D2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493117"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SSB.1 FR1</w:t>
            </w:r>
          </w:p>
        </w:tc>
      </w:tr>
      <w:tr w:rsidR="00535990" w:rsidRPr="005026A1" w14:paraId="02D52246" w14:textId="77777777" w:rsidTr="00003D2E">
        <w:trPr>
          <w:cantSplit/>
          <w:trHeight w:val="187"/>
          <w:jc w:val="center"/>
        </w:trPr>
        <w:tc>
          <w:tcPr>
            <w:tcW w:w="2122" w:type="dxa"/>
            <w:gridSpan w:val="2"/>
            <w:tcBorders>
              <w:top w:val="nil"/>
              <w:left w:val="single" w:sz="4" w:space="0" w:color="auto"/>
              <w:right w:val="single" w:sz="4" w:space="0" w:color="auto"/>
            </w:tcBorders>
            <w:shd w:val="clear" w:color="auto" w:fill="auto"/>
          </w:tcPr>
          <w:p w14:paraId="69C683FC" w14:textId="77777777" w:rsidR="00535990" w:rsidRPr="005026A1" w:rsidRDefault="00535990" w:rsidP="00003D2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FC24F5B" w14:textId="77777777" w:rsidR="00535990" w:rsidRPr="005026A1" w:rsidRDefault="00535990" w:rsidP="00003D2E">
            <w:pPr>
              <w:pStyle w:val="TAL"/>
            </w:pPr>
            <w:r w:rsidRPr="005026A1">
              <w:t>Config</w:t>
            </w:r>
            <w:r w:rsidRPr="005026A1">
              <w:rPr>
                <w:rFonts w:eastAsia="Malgun Gothic"/>
              </w:rPr>
              <w:t xml:space="preserve"> </w:t>
            </w:r>
            <w:r w:rsidRPr="005026A1">
              <w:t>3</w:t>
            </w:r>
          </w:p>
        </w:tc>
        <w:tc>
          <w:tcPr>
            <w:tcW w:w="1134" w:type="dxa"/>
            <w:tcBorders>
              <w:left w:val="single" w:sz="4" w:space="0" w:color="auto"/>
              <w:right w:val="single" w:sz="4" w:space="0" w:color="auto"/>
            </w:tcBorders>
          </w:tcPr>
          <w:p w14:paraId="5C6B5D14" w14:textId="77777777" w:rsidR="00535990" w:rsidRPr="005026A1" w:rsidRDefault="00535990" w:rsidP="00003D2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DEAE65"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SSB.1 RedCap FR1</w:t>
            </w:r>
          </w:p>
        </w:tc>
      </w:tr>
      <w:tr w:rsidR="00535990" w:rsidRPr="005026A1" w14:paraId="4E09E2A5" w14:textId="77777777" w:rsidTr="00003D2E">
        <w:trPr>
          <w:cantSplit/>
          <w:trHeight w:val="187"/>
          <w:jc w:val="center"/>
        </w:trPr>
        <w:tc>
          <w:tcPr>
            <w:tcW w:w="2122" w:type="dxa"/>
            <w:gridSpan w:val="2"/>
            <w:tcBorders>
              <w:left w:val="single" w:sz="4" w:space="0" w:color="auto"/>
              <w:right w:val="single" w:sz="4" w:space="0" w:color="auto"/>
            </w:tcBorders>
          </w:tcPr>
          <w:p w14:paraId="45909924" w14:textId="77777777" w:rsidR="00535990" w:rsidRPr="005026A1" w:rsidRDefault="00535990" w:rsidP="00003D2E">
            <w:pPr>
              <w:pStyle w:val="TAL"/>
              <w:rPr>
                <w:bCs/>
                <w:lang w:eastAsia="zh-CN"/>
              </w:rPr>
            </w:pPr>
            <w:r w:rsidRPr="005026A1">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74FDF62" w14:textId="77777777" w:rsidR="00535990" w:rsidRPr="005026A1" w:rsidRDefault="00535990" w:rsidP="00003D2E">
            <w:pPr>
              <w:pStyle w:val="TAL"/>
            </w:pPr>
          </w:p>
        </w:tc>
        <w:tc>
          <w:tcPr>
            <w:tcW w:w="1134" w:type="dxa"/>
            <w:tcBorders>
              <w:left w:val="single" w:sz="4" w:space="0" w:color="auto"/>
              <w:right w:val="single" w:sz="4" w:space="0" w:color="auto"/>
            </w:tcBorders>
          </w:tcPr>
          <w:p w14:paraId="2E399343" w14:textId="77777777" w:rsidR="00535990" w:rsidRPr="005026A1" w:rsidRDefault="00535990" w:rsidP="00003D2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D330F4" w14:textId="77777777" w:rsidR="00535990" w:rsidRPr="005026A1" w:rsidRDefault="00535990" w:rsidP="00003D2E">
            <w:pPr>
              <w:pStyle w:val="TAC"/>
              <w:rPr>
                <w:rFonts w:eastAsia="SimSun" w:cs="Arial"/>
                <w:szCs w:val="16"/>
                <w:lang w:eastAsia="zh-CN"/>
              </w:rPr>
            </w:pPr>
            <w:r w:rsidRPr="005026A1">
              <w:rPr>
                <w:rFonts w:eastAsia="SimSun" w:cs="Arial"/>
                <w:szCs w:val="16"/>
                <w:lang w:eastAsia="zh-CN"/>
              </w:rPr>
              <w:t xml:space="preserve">SMTC.1 </w:t>
            </w:r>
          </w:p>
        </w:tc>
      </w:tr>
      <w:tr w:rsidR="00535990" w:rsidRPr="005026A1" w14:paraId="34A89D1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48C442" w14:textId="77777777" w:rsidR="00535990" w:rsidRPr="005026A1" w:rsidRDefault="00535990" w:rsidP="00003D2E">
            <w:pPr>
              <w:pStyle w:val="TAL"/>
            </w:pPr>
            <w:r w:rsidRPr="005026A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9DFC88"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4DEDBE41" w14:textId="77777777" w:rsidR="00535990" w:rsidRPr="005026A1" w:rsidRDefault="00535990" w:rsidP="00003D2E">
            <w:pPr>
              <w:pStyle w:val="TAC"/>
              <w:rPr>
                <w:rFonts w:cs="Arial"/>
              </w:rPr>
            </w:pPr>
            <w:r w:rsidRPr="005026A1">
              <w:rPr>
                <w:rFonts w:cs="Arial"/>
              </w:rPr>
              <w:t>1x</w:t>
            </w:r>
            <w:r w:rsidRPr="005026A1">
              <w:rPr>
                <w:rFonts w:cs="Arial"/>
                <w:lang w:eastAsia="zh-CN"/>
              </w:rPr>
              <w:t>1</w:t>
            </w:r>
            <w:r w:rsidRPr="005026A1">
              <w:rPr>
                <w:rFonts w:cs="Arial"/>
              </w:rPr>
              <w:t xml:space="preserve"> Low</w:t>
            </w:r>
          </w:p>
        </w:tc>
      </w:tr>
      <w:tr w:rsidR="00535990" w:rsidRPr="005026A1" w14:paraId="7FEF9ADC" w14:textId="77777777" w:rsidTr="00003D2E">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39EDD76" w14:textId="77777777" w:rsidR="00535990" w:rsidRPr="005026A1" w:rsidRDefault="00535990" w:rsidP="00003D2E">
            <w:pPr>
              <w:pStyle w:val="TAL"/>
              <w:rPr>
                <w:bCs/>
              </w:rPr>
            </w:pPr>
            <w:r w:rsidRPr="005026A1">
              <w:rPr>
                <w:bCs/>
              </w:rPr>
              <w:t>TRS Configuration</w:t>
            </w:r>
          </w:p>
        </w:tc>
        <w:tc>
          <w:tcPr>
            <w:tcW w:w="1581" w:type="dxa"/>
            <w:tcBorders>
              <w:top w:val="single" w:sz="4" w:space="0" w:color="auto"/>
              <w:left w:val="single" w:sz="4" w:space="0" w:color="auto"/>
              <w:bottom w:val="single" w:sz="4" w:space="0" w:color="auto"/>
              <w:right w:val="single" w:sz="4" w:space="0" w:color="auto"/>
            </w:tcBorders>
          </w:tcPr>
          <w:p w14:paraId="40A2BF80" w14:textId="77777777" w:rsidR="00535990" w:rsidRPr="005026A1" w:rsidRDefault="00535990" w:rsidP="00003D2E">
            <w:pPr>
              <w:pStyle w:val="TAL"/>
              <w:rPr>
                <w:bCs/>
              </w:rPr>
            </w:pPr>
            <w:r w:rsidRPr="005026A1">
              <w:t>Config</w:t>
            </w:r>
            <w:r w:rsidRPr="005026A1">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3E995DDA"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1CB2518F" w14:textId="77777777" w:rsidR="00535990" w:rsidRPr="005026A1" w:rsidRDefault="00535990" w:rsidP="00003D2E">
            <w:pPr>
              <w:pStyle w:val="TAC"/>
              <w:rPr>
                <w:rFonts w:cs="Arial"/>
              </w:rPr>
            </w:pPr>
            <w:r w:rsidRPr="005026A1">
              <w:rPr>
                <w:szCs w:val="18"/>
              </w:rPr>
              <w:t>TRS.1.1 FDD</w:t>
            </w:r>
          </w:p>
        </w:tc>
      </w:tr>
      <w:tr w:rsidR="00535990" w:rsidRPr="005026A1" w14:paraId="28203E63" w14:textId="77777777" w:rsidTr="00003D2E">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614E7CE" w14:textId="77777777" w:rsidR="00535990" w:rsidRPr="005026A1" w:rsidRDefault="00535990" w:rsidP="00003D2E">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0B0D834F" w14:textId="77777777" w:rsidR="00535990" w:rsidRPr="005026A1" w:rsidRDefault="00535990" w:rsidP="00003D2E">
            <w:pPr>
              <w:pStyle w:val="TAL"/>
              <w:rPr>
                <w:bCs/>
              </w:rPr>
            </w:pPr>
            <w:r w:rsidRPr="005026A1">
              <w:t>Config</w:t>
            </w:r>
            <w:r w:rsidRPr="005026A1">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20732D64"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7DA117F0" w14:textId="77777777" w:rsidR="00535990" w:rsidRPr="005026A1" w:rsidRDefault="00535990" w:rsidP="00003D2E">
            <w:pPr>
              <w:pStyle w:val="TAC"/>
              <w:rPr>
                <w:rFonts w:cs="Arial"/>
              </w:rPr>
            </w:pPr>
            <w:r w:rsidRPr="005026A1">
              <w:rPr>
                <w:szCs w:val="18"/>
              </w:rPr>
              <w:t>TRS.1.1 TDD</w:t>
            </w:r>
          </w:p>
        </w:tc>
      </w:tr>
      <w:tr w:rsidR="00535990" w:rsidRPr="005026A1" w14:paraId="7DA6B757" w14:textId="77777777" w:rsidTr="00003D2E">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8061A87" w14:textId="77777777" w:rsidR="00535990" w:rsidRPr="005026A1" w:rsidRDefault="00535990" w:rsidP="00003D2E">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1D34A096" w14:textId="77777777" w:rsidR="00535990" w:rsidRPr="005026A1" w:rsidRDefault="00535990" w:rsidP="00003D2E">
            <w:pPr>
              <w:pStyle w:val="TAL"/>
              <w:rPr>
                <w:bCs/>
              </w:rPr>
            </w:pPr>
            <w:r w:rsidRPr="005026A1">
              <w:t>Config</w:t>
            </w:r>
            <w:r w:rsidRPr="005026A1">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07015191"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58A2EE8F" w14:textId="77777777" w:rsidR="00535990" w:rsidRPr="005026A1" w:rsidRDefault="00535990" w:rsidP="00003D2E">
            <w:pPr>
              <w:pStyle w:val="TAC"/>
              <w:rPr>
                <w:rFonts w:cs="Arial"/>
              </w:rPr>
            </w:pPr>
            <w:r w:rsidRPr="005026A1">
              <w:rPr>
                <w:szCs w:val="18"/>
              </w:rPr>
              <w:t>TRS.1.2 TDD</w:t>
            </w:r>
          </w:p>
        </w:tc>
      </w:tr>
      <w:tr w:rsidR="00535990" w:rsidRPr="005026A1" w14:paraId="200C0CC0"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FD48B2C" w14:textId="77777777" w:rsidR="00535990" w:rsidRPr="005026A1" w:rsidRDefault="00535990" w:rsidP="00003D2E">
            <w:pPr>
              <w:pStyle w:val="TAL"/>
            </w:pPr>
            <w:r w:rsidRPr="005026A1">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7EC1FE2" w14:textId="77777777" w:rsidR="00535990" w:rsidRPr="005026A1" w:rsidRDefault="00535990" w:rsidP="00003D2E">
            <w:pPr>
              <w:pStyle w:val="TAC"/>
            </w:pPr>
            <w:r w:rsidRPr="005026A1">
              <w:t>dB</w:t>
            </w:r>
          </w:p>
        </w:tc>
        <w:tc>
          <w:tcPr>
            <w:tcW w:w="2551" w:type="dxa"/>
            <w:tcBorders>
              <w:top w:val="single" w:sz="4" w:space="0" w:color="auto"/>
              <w:left w:val="single" w:sz="4" w:space="0" w:color="auto"/>
              <w:bottom w:val="nil"/>
              <w:right w:val="single" w:sz="4" w:space="0" w:color="auto"/>
            </w:tcBorders>
            <w:shd w:val="clear" w:color="auto" w:fill="auto"/>
          </w:tcPr>
          <w:p w14:paraId="588FCF2E" w14:textId="77777777" w:rsidR="00535990" w:rsidRPr="005026A1" w:rsidRDefault="00535990" w:rsidP="00003D2E">
            <w:pPr>
              <w:pStyle w:val="TAC"/>
              <w:rPr>
                <w:lang w:eastAsia="zh-CN"/>
              </w:rPr>
            </w:pPr>
            <w:r w:rsidRPr="005026A1">
              <w:rPr>
                <w:lang w:eastAsia="zh-CN"/>
              </w:rPr>
              <w:t>0</w:t>
            </w:r>
          </w:p>
        </w:tc>
      </w:tr>
      <w:tr w:rsidR="00535990" w:rsidRPr="005026A1" w14:paraId="2E75A0C2"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951F0F4" w14:textId="77777777" w:rsidR="00535990" w:rsidRPr="005026A1" w:rsidRDefault="00535990" w:rsidP="00003D2E">
            <w:pPr>
              <w:pStyle w:val="TAL"/>
            </w:pPr>
            <w:r w:rsidRPr="005026A1">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9573E5"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2B8BD4F6" w14:textId="77777777" w:rsidR="00535990" w:rsidRPr="005026A1" w:rsidRDefault="00535990" w:rsidP="00003D2E">
            <w:pPr>
              <w:pStyle w:val="TAC"/>
              <w:rPr>
                <w:lang w:eastAsia="zh-CN"/>
              </w:rPr>
            </w:pPr>
          </w:p>
        </w:tc>
      </w:tr>
      <w:tr w:rsidR="00535990" w:rsidRPr="005026A1" w14:paraId="421B7EB6"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1A4FF93" w14:textId="77777777" w:rsidR="00535990" w:rsidRPr="005026A1" w:rsidRDefault="00535990" w:rsidP="00003D2E">
            <w:pPr>
              <w:pStyle w:val="TAL"/>
            </w:pPr>
            <w:r w:rsidRPr="005026A1">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1EDA715"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752FB40E" w14:textId="77777777" w:rsidR="00535990" w:rsidRPr="005026A1" w:rsidRDefault="00535990" w:rsidP="00003D2E">
            <w:pPr>
              <w:pStyle w:val="TAC"/>
              <w:rPr>
                <w:lang w:eastAsia="zh-CN"/>
              </w:rPr>
            </w:pPr>
          </w:p>
        </w:tc>
      </w:tr>
      <w:tr w:rsidR="00535990" w:rsidRPr="005026A1" w14:paraId="6AF6FA87"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3D8EF40" w14:textId="77777777" w:rsidR="00535990" w:rsidRPr="005026A1" w:rsidRDefault="00535990" w:rsidP="00003D2E">
            <w:pPr>
              <w:pStyle w:val="TAL"/>
            </w:pPr>
            <w:r w:rsidRPr="005026A1">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5F29A4"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71CD45AD" w14:textId="77777777" w:rsidR="00535990" w:rsidRPr="005026A1" w:rsidRDefault="00535990" w:rsidP="00003D2E">
            <w:pPr>
              <w:pStyle w:val="TAC"/>
              <w:rPr>
                <w:lang w:eastAsia="zh-CN"/>
              </w:rPr>
            </w:pPr>
          </w:p>
        </w:tc>
      </w:tr>
      <w:tr w:rsidR="00535990" w:rsidRPr="005026A1" w14:paraId="0B0FD1DD"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FF5F07A" w14:textId="77777777" w:rsidR="00535990" w:rsidRPr="005026A1" w:rsidRDefault="00535990" w:rsidP="00003D2E">
            <w:pPr>
              <w:pStyle w:val="TAL"/>
            </w:pPr>
            <w:r w:rsidRPr="005026A1">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9172D4C"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49318032" w14:textId="77777777" w:rsidR="00535990" w:rsidRPr="005026A1" w:rsidRDefault="00535990" w:rsidP="00003D2E">
            <w:pPr>
              <w:pStyle w:val="TAC"/>
              <w:rPr>
                <w:lang w:eastAsia="zh-CN"/>
              </w:rPr>
            </w:pPr>
          </w:p>
        </w:tc>
      </w:tr>
      <w:tr w:rsidR="00535990" w:rsidRPr="005026A1" w14:paraId="0149F222"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8F2BAA3" w14:textId="77777777" w:rsidR="00535990" w:rsidRPr="005026A1" w:rsidRDefault="00535990" w:rsidP="00003D2E">
            <w:pPr>
              <w:pStyle w:val="TAL"/>
            </w:pPr>
            <w:r w:rsidRPr="005026A1">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2EEF7A1"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749E8B11" w14:textId="77777777" w:rsidR="00535990" w:rsidRPr="005026A1" w:rsidRDefault="00535990" w:rsidP="00003D2E">
            <w:pPr>
              <w:pStyle w:val="TAC"/>
              <w:rPr>
                <w:lang w:eastAsia="zh-CN"/>
              </w:rPr>
            </w:pPr>
          </w:p>
        </w:tc>
      </w:tr>
      <w:tr w:rsidR="00535990" w:rsidRPr="005026A1" w14:paraId="7B91F920"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CDAA5A5" w14:textId="77777777" w:rsidR="00535990" w:rsidRPr="005026A1" w:rsidRDefault="00535990" w:rsidP="00003D2E">
            <w:pPr>
              <w:pStyle w:val="TAL"/>
            </w:pPr>
            <w:r w:rsidRPr="005026A1">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1173A0"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278D8772" w14:textId="77777777" w:rsidR="00535990" w:rsidRPr="005026A1" w:rsidRDefault="00535990" w:rsidP="00003D2E">
            <w:pPr>
              <w:pStyle w:val="TAC"/>
              <w:rPr>
                <w:lang w:eastAsia="zh-CN"/>
              </w:rPr>
            </w:pPr>
          </w:p>
        </w:tc>
      </w:tr>
      <w:tr w:rsidR="00535990" w:rsidRPr="005026A1" w14:paraId="49AB901F"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A0F433A" w14:textId="77777777" w:rsidR="00535990" w:rsidRPr="005026A1" w:rsidRDefault="00535990" w:rsidP="00003D2E">
            <w:pPr>
              <w:pStyle w:val="TAL"/>
            </w:pPr>
            <w:r w:rsidRPr="005026A1">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692D2A0" w14:textId="77777777" w:rsidR="00535990" w:rsidRPr="005026A1" w:rsidRDefault="00535990" w:rsidP="00003D2E">
            <w:pPr>
              <w:pStyle w:val="TAC"/>
            </w:pPr>
          </w:p>
        </w:tc>
        <w:tc>
          <w:tcPr>
            <w:tcW w:w="2551" w:type="dxa"/>
            <w:tcBorders>
              <w:top w:val="nil"/>
              <w:left w:val="single" w:sz="4" w:space="0" w:color="auto"/>
              <w:bottom w:val="nil"/>
              <w:right w:val="single" w:sz="4" w:space="0" w:color="auto"/>
            </w:tcBorders>
            <w:shd w:val="clear" w:color="auto" w:fill="auto"/>
          </w:tcPr>
          <w:p w14:paraId="69A713B2" w14:textId="77777777" w:rsidR="00535990" w:rsidRPr="005026A1" w:rsidRDefault="00535990" w:rsidP="00003D2E">
            <w:pPr>
              <w:pStyle w:val="TAC"/>
              <w:rPr>
                <w:lang w:eastAsia="zh-CN"/>
              </w:rPr>
            </w:pPr>
          </w:p>
        </w:tc>
      </w:tr>
      <w:tr w:rsidR="00535990" w:rsidRPr="005026A1" w14:paraId="3D3C48A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4C3C9" w14:textId="77777777" w:rsidR="00535990" w:rsidRPr="005026A1" w:rsidRDefault="00535990" w:rsidP="00003D2E">
            <w:pPr>
              <w:pStyle w:val="TAL"/>
            </w:pPr>
            <w:r w:rsidRPr="005026A1">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897DDA4" w14:textId="77777777" w:rsidR="00535990" w:rsidRPr="005026A1" w:rsidRDefault="00535990" w:rsidP="00003D2E">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51EE4CB" w14:textId="77777777" w:rsidR="00535990" w:rsidRPr="005026A1" w:rsidRDefault="00535990" w:rsidP="00003D2E">
            <w:pPr>
              <w:pStyle w:val="TAC"/>
              <w:rPr>
                <w:rFonts w:cs="Arial"/>
                <w:szCs w:val="16"/>
                <w:lang w:eastAsia="ja-JP"/>
              </w:rPr>
            </w:pPr>
          </w:p>
        </w:tc>
      </w:tr>
      <w:tr w:rsidR="00535990" w:rsidRPr="005026A1" w14:paraId="4C3AC57C" w14:textId="77777777" w:rsidTr="00003D2E">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4CBB9006" w14:textId="77777777" w:rsidR="00535990" w:rsidRPr="005026A1" w:rsidRDefault="00535990" w:rsidP="00003D2E">
            <w:pPr>
              <w:pStyle w:val="TAL"/>
            </w:pPr>
            <w:r w:rsidRPr="005026A1">
              <w:t>N</w:t>
            </w:r>
            <w:r w:rsidRPr="005026A1">
              <w:rPr>
                <w:vertAlign w:val="subscript"/>
              </w:rPr>
              <w:t>oc</w:t>
            </w:r>
            <w:r w:rsidRPr="005026A1">
              <w:rPr>
                <w:vertAlign w:val="superscript"/>
              </w:rPr>
              <w:t>Note 2</w:t>
            </w:r>
          </w:p>
        </w:tc>
        <w:tc>
          <w:tcPr>
            <w:tcW w:w="1841" w:type="dxa"/>
            <w:gridSpan w:val="2"/>
            <w:tcBorders>
              <w:top w:val="single" w:sz="4" w:space="0" w:color="auto"/>
              <w:left w:val="single" w:sz="4" w:space="0" w:color="auto"/>
              <w:right w:val="single" w:sz="4" w:space="0" w:color="auto"/>
            </w:tcBorders>
          </w:tcPr>
          <w:p w14:paraId="529104DB" w14:textId="77777777" w:rsidR="00535990" w:rsidRPr="005026A1" w:rsidRDefault="00535990" w:rsidP="00003D2E">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7414C3" w14:textId="77777777" w:rsidR="00535990" w:rsidRPr="005026A1" w:rsidRDefault="00535990" w:rsidP="00003D2E">
            <w:pPr>
              <w:pStyle w:val="TAC"/>
            </w:pPr>
            <w:r w:rsidRPr="005026A1">
              <w:t>dBm/SCS</w:t>
            </w:r>
          </w:p>
        </w:tc>
        <w:tc>
          <w:tcPr>
            <w:tcW w:w="2551" w:type="dxa"/>
            <w:tcBorders>
              <w:top w:val="single" w:sz="4" w:space="0" w:color="auto"/>
              <w:left w:val="single" w:sz="4" w:space="0" w:color="auto"/>
              <w:bottom w:val="single" w:sz="4" w:space="0" w:color="auto"/>
              <w:right w:val="single" w:sz="4" w:space="0" w:color="auto"/>
            </w:tcBorders>
            <w:hideMark/>
          </w:tcPr>
          <w:p w14:paraId="204D3018" w14:textId="77777777" w:rsidR="00535990" w:rsidRPr="005026A1" w:rsidRDefault="00535990" w:rsidP="00003D2E">
            <w:pPr>
              <w:pStyle w:val="TAC"/>
              <w:rPr>
                <w:rFonts w:cs="Arial"/>
              </w:rPr>
            </w:pPr>
            <w:r w:rsidRPr="005026A1">
              <w:rPr>
                <w:rFonts w:cs="Arial"/>
              </w:rPr>
              <w:t>-104</w:t>
            </w:r>
          </w:p>
        </w:tc>
      </w:tr>
      <w:tr w:rsidR="00535990" w:rsidRPr="005026A1" w14:paraId="3F754FB1" w14:textId="77777777" w:rsidTr="00003D2E">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05B70BCE" w14:textId="77777777" w:rsidR="00535990" w:rsidRPr="005026A1" w:rsidRDefault="00535990" w:rsidP="00003D2E">
            <w:pPr>
              <w:pStyle w:val="TAL"/>
            </w:pPr>
          </w:p>
        </w:tc>
        <w:tc>
          <w:tcPr>
            <w:tcW w:w="1841" w:type="dxa"/>
            <w:gridSpan w:val="2"/>
            <w:tcBorders>
              <w:left w:val="single" w:sz="4" w:space="0" w:color="auto"/>
              <w:bottom w:val="single" w:sz="4" w:space="0" w:color="auto"/>
              <w:right w:val="single" w:sz="4" w:space="0" w:color="auto"/>
            </w:tcBorders>
          </w:tcPr>
          <w:p w14:paraId="5A4C8493" w14:textId="77777777" w:rsidR="00535990" w:rsidRPr="005026A1" w:rsidRDefault="00535990" w:rsidP="00003D2E">
            <w:pPr>
              <w:pStyle w:val="TAL"/>
            </w:pPr>
            <w:r w:rsidRPr="005026A1">
              <w:t>Config</w:t>
            </w:r>
            <w:r w:rsidRPr="005026A1">
              <w:rPr>
                <w:rFonts w:eastAsia="Malgun Gothic"/>
              </w:rPr>
              <w:t xml:space="preserve"> </w:t>
            </w:r>
            <w:r w:rsidRPr="005026A1">
              <w:t>3</w:t>
            </w:r>
          </w:p>
        </w:tc>
        <w:tc>
          <w:tcPr>
            <w:tcW w:w="1134" w:type="dxa"/>
            <w:tcBorders>
              <w:top w:val="nil"/>
              <w:left w:val="single" w:sz="4" w:space="0" w:color="auto"/>
              <w:bottom w:val="single" w:sz="4" w:space="0" w:color="auto"/>
              <w:right w:val="single" w:sz="4" w:space="0" w:color="auto"/>
            </w:tcBorders>
            <w:shd w:val="clear" w:color="auto" w:fill="auto"/>
          </w:tcPr>
          <w:p w14:paraId="4486D1B8" w14:textId="77777777" w:rsidR="00535990" w:rsidRPr="005026A1" w:rsidRDefault="00535990" w:rsidP="00003D2E">
            <w:pPr>
              <w:pStyle w:val="TAC"/>
            </w:pPr>
          </w:p>
        </w:tc>
        <w:tc>
          <w:tcPr>
            <w:tcW w:w="2551" w:type="dxa"/>
            <w:tcBorders>
              <w:top w:val="single" w:sz="4" w:space="0" w:color="auto"/>
              <w:left w:val="single" w:sz="4" w:space="0" w:color="auto"/>
              <w:bottom w:val="single" w:sz="4" w:space="0" w:color="auto"/>
              <w:right w:val="single" w:sz="4" w:space="0" w:color="auto"/>
            </w:tcBorders>
          </w:tcPr>
          <w:p w14:paraId="03286347" w14:textId="77777777" w:rsidR="00535990" w:rsidRPr="005026A1" w:rsidRDefault="00535990" w:rsidP="00003D2E">
            <w:pPr>
              <w:pStyle w:val="TAC"/>
              <w:rPr>
                <w:rFonts w:cs="Arial"/>
              </w:rPr>
            </w:pPr>
            <w:r w:rsidRPr="005026A1">
              <w:rPr>
                <w:rFonts w:cs="Arial"/>
              </w:rPr>
              <w:t>-101</w:t>
            </w:r>
          </w:p>
        </w:tc>
      </w:tr>
      <w:tr w:rsidR="00535990" w:rsidRPr="005026A1" w14:paraId="4117F07A" w14:textId="77777777" w:rsidTr="00003D2E">
        <w:trPr>
          <w:cantSplit/>
          <w:trHeight w:val="187"/>
          <w:jc w:val="center"/>
        </w:trPr>
        <w:tc>
          <w:tcPr>
            <w:tcW w:w="3681" w:type="dxa"/>
            <w:gridSpan w:val="3"/>
            <w:tcBorders>
              <w:top w:val="single" w:sz="4" w:space="0" w:color="auto"/>
              <w:left w:val="single" w:sz="4" w:space="0" w:color="auto"/>
              <w:right w:val="single" w:sz="4" w:space="0" w:color="auto"/>
            </w:tcBorders>
          </w:tcPr>
          <w:p w14:paraId="127F1C49" w14:textId="77777777" w:rsidR="00535990" w:rsidRPr="005026A1" w:rsidRDefault="00535990" w:rsidP="00003D2E">
            <w:pPr>
              <w:pStyle w:val="TAL"/>
            </w:pPr>
            <w:r w:rsidRPr="005026A1">
              <w:t>N</w:t>
            </w:r>
            <w:r w:rsidRPr="005026A1">
              <w:rPr>
                <w:vertAlign w:val="subscript"/>
              </w:rPr>
              <w:t>oc</w:t>
            </w:r>
            <w:r w:rsidRPr="005026A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16CE4FA" w14:textId="77777777" w:rsidR="00535990" w:rsidRPr="005026A1" w:rsidRDefault="00535990" w:rsidP="00003D2E">
            <w:pPr>
              <w:pStyle w:val="TAC"/>
            </w:pPr>
            <w:r w:rsidRPr="005026A1">
              <w:t>dBm/15kHz</w:t>
            </w:r>
          </w:p>
        </w:tc>
        <w:tc>
          <w:tcPr>
            <w:tcW w:w="2551" w:type="dxa"/>
            <w:tcBorders>
              <w:top w:val="single" w:sz="4" w:space="0" w:color="auto"/>
              <w:left w:val="single" w:sz="4" w:space="0" w:color="auto"/>
              <w:right w:val="single" w:sz="4" w:space="0" w:color="auto"/>
            </w:tcBorders>
          </w:tcPr>
          <w:p w14:paraId="39991719" w14:textId="77777777" w:rsidR="00535990" w:rsidRPr="005026A1" w:rsidRDefault="00535990" w:rsidP="00003D2E">
            <w:pPr>
              <w:pStyle w:val="TAC"/>
            </w:pPr>
            <w:r w:rsidRPr="005026A1">
              <w:rPr>
                <w:rFonts w:cs="Arial"/>
              </w:rPr>
              <w:t>-104</w:t>
            </w:r>
          </w:p>
        </w:tc>
      </w:tr>
      <w:tr w:rsidR="00535990" w:rsidRPr="005026A1" w14:paraId="6BB210CA" w14:textId="77777777" w:rsidTr="00003D2E">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E713C5B" w14:textId="77777777" w:rsidR="00535990" w:rsidRPr="005026A1" w:rsidRDefault="00535990" w:rsidP="00003D2E">
            <w:pPr>
              <w:pStyle w:val="TAL"/>
            </w:pPr>
            <w:r w:rsidRPr="005026A1">
              <w:t>SS-RSRP</w:t>
            </w:r>
            <w:r w:rsidRPr="005026A1">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tcPr>
          <w:p w14:paraId="69254633" w14:textId="77777777" w:rsidR="00535990" w:rsidRPr="005026A1" w:rsidRDefault="00535990" w:rsidP="00003D2E">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02F5E2" w14:textId="77777777" w:rsidR="00535990" w:rsidRPr="005026A1" w:rsidRDefault="00535990" w:rsidP="00003D2E">
            <w:pPr>
              <w:pStyle w:val="TAC"/>
            </w:pPr>
            <w:r w:rsidRPr="005026A1">
              <w:t>dBm/SCS</w:t>
            </w:r>
          </w:p>
        </w:tc>
        <w:tc>
          <w:tcPr>
            <w:tcW w:w="2551" w:type="dxa"/>
            <w:tcBorders>
              <w:top w:val="single" w:sz="4" w:space="0" w:color="auto"/>
              <w:left w:val="single" w:sz="4" w:space="0" w:color="auto"/>
              <w:right w:val="single" w:sz="4" w:space="0" w:color="auto"/>
            </w:tcBorders>
          </w:tcPr>
          <w:p w14:paraId="4A9FB365" w14:textId="77777777" w:rsidR="00535990" w:rsidRPr="005026A1" w:rsidRDefault="00535990" w:rsidP="00003D2E">
            <w:pPr>
              <w:pStyle w:val="TAC"/>
            </w:pPr>
            <w:r w:rsidRPr="005026A1">
              <w:t>-87</w:t>
            </w:r>
          </w:p>
        </w:tc>
      </w:tr>
      <w:tr w:rsidR="00535990" w:rsidRPr="005026A1" w14:paraId="4C31AC8E" w14:textId="77777777" w:rsidTr="00003D2E">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93B1330" w14:textId="77777777" w:rsidR="00535990" w:rsidRPr="005026A1" w:rsidRDefault="00535990" w:rsidP="00003D2E">
            <w:pPr>
              <w:pStyle w:val="TAL"/>
            </w:pPr>
          </w:p>
        </w:tc>
        <w:tc>
          <w:tcPr>
            <w:tcW w:w="1841" w:type="dxa"/>
            <w:gridSpan w:val="2"/>
            <w:tcBorders>
              <w:top w:val="single" w:sz="4" w:space="0" w:color="auto"/>
              <w:left w:val="single" w:sz="4" w:space="0" w:color="auto"/>
              <w:bottom w:val="single" w:sz="4" w:space="0" w:color="auto"/>
              <w:right w:val="single" w:sz="4" w:space="0" w:color="auto"/>
            </w:tcBorders>
          </w:tcPr>
          <w:p w14:paraId="5A5BF160" w14:textId="77777777" w:rsidR="00535990" w:rsidRPr="005026A1" w:rsidRDefault="00535990" w:rsidP="00003D2E">
            <w:pPr>
              <w:pStyle w:val="TAL"/>
            </w:pPr>
            <w:r w:rsidRPr="005026A1">
              <w:t>Config</w:t>
            </w:r>
            <w:r w:rsidRPr="005026A1">
              <w:rPr>
                <w:rFonts w:eastAsia="Malgun Gothic"/>
              </w:rPr>
              <w:t xml:space="preserve"> </w:t>
            </w:r>
            <w:r w:rsidRPr="005026A1">
              <w:t>3</w:t>
            </w:r>
          </w:p>
        </w:tc>
        <w:tc>
          <w:tcPr>
            <w:tcW w:w="1134" w:type="dxa"/>
            <w:tcBorders>
              <w:top w:val="nil"/>
              <w:left w:val="single" w:sz="4" w:space="0" w:color="auto"/>
              <w:bottom w:val="single" w:sz="4" w:space="0" w:color="auto"/>
              <w:right w:val="single" w:sz="4" w:space="0" w:color="auto"/>
            </w:tcBorders>
            <w:shd w:val="clear" w:color="auto" w:fill="auto"/>
          </w:tcPr>
          <w:p w14:paraId="1447E105" w14:textId="77777777" w:rsidR="00535990" w:rsidRPr="005026A1" w:rsidRDefault="00535990" w:rsidP="00003D2E">
            <w:pPr>
              <w:pStyle w:val="TAC"/>
            </w:pPr>
          </w:p>
        </w:tc>
        <w:tc>
          <w:tcPr>
            <w:tcW w:w="2551" w:type="dxa"/>
            <w:tcBorders>
              <w:left w:val="single" w:sz="4" w:space="0" w:color="auto"/>
              <w:bottom w:val="single" w:sz="4" w:space="0" w:color="auto"/>
              <w:right w:val="single" w:sz="4" w:space="0" w:color="auto"/>
            </w:tcBorders>
          </w:tcPr>
          <w:p w14:paraId="24903AEF" w14:textId="77777777" w:rsidR="00535990" w:rsidRPr="005026A1" w:rsidRDefault="00535990" w:rsidP="00003D2E">
            <w:pPr>
              <w:pStyle w:val="TAC"/>
            </w:pPr>
            <w:r w:rsidRPr="005026A1">
              <w:rPr>
                <w:lang w:eastAsia="zh-CN"/>
              </w:rPr>
              <w:t>-84</w:t>
            </w:r>
          </w:p>
        </w:tc>
      </w:tr>
      <w:tr w:rsidR="00535990" w:rsidRPr="005026A1" w14:paraId="2102DB28"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B5933D" w14:textId="77777777" w:rsidR="00535990" w:rsidRPr="005026A1" w:rsidRDefault="00535990" w:rsidP="00003D2E">
            <w:pPr>
              <w:pStyle w:val="TAL"/>
            </w:pPr>
            <w:r w:rsidRPr="005026A1">
              <w:t>Ê</w:t>
            </w:r>
            <w:r w:rsidRPr="005026A1">
              <w:rPr>
                <w:vertAlign w:val="subscript"/>
              </w:rPr>
              <w:t>s</w:t>
            </w:r>
            <w:r w:rsidRPr="005026A1">
              <w:t>/I</w:t>
            </w:r>
            <w:r w:rsidRPr="005026A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8DE41DB" w14:textId="77777777" w:rsidR="00535990" w:rsidRPr="005026A1" w:rsidRDefault="00535990" w:rsidP="00003D2E">
            <w:pPr>
              <w:pStyle w:val="TAC"/>
            </w:pPr>
            <w:r w:rsidRPr="005026A1">
              <w:t>dB</w:t>
            </w:r>
          </w:p>
        </w:tc>
        <w:tc>
          <w:tcPr>
            <w:tcW w:w="2551" w:type="dxa"/>
            <w:tcBorders>
              <w:top w:val="single" w:sz="4" w:space="0" w:color="auto"/>
              <w:left w:val="single" w:sz="4" w:space="0" w:color="auto"/>
              <w:bottom w:val="single" w:sz="4" w:space="0" w:color="auto"/>
              <w:right w:val="single" w:sz="4" w:space="0" w:color="auto"/>
            </w:tcBorders>
            <w:hideMark/>
          </w:tcPr>
          <w:p w14:paraId="61915F53" w14:textId="77777777" w:rsidR="00535990" w:rsidRPr="005026A1" w:rsidRDefault="00535990" w:rsidP="00003D2E">
            <w:pPr>
              <w:pStyle w:val="TAC"/>
              <w:rPr>
                <w:rFonts w:cs="Arial"/>
              </w:rPr>
            </w:pPr>
            <w:r w:rsidRPr="005026A1">
              <w:rPr>
                <w:rFonts w:cs="Arial"/>
              </w:rPr>
              <w:t>17</w:t>
            </w:r>
          </w:p>
        </w:tc>
      </w:tr>
      <w:tr w:rsidR="00535990" w:rsidRPr="005026A1" w14:paraId="0796DCCF"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59E4582" w14:textId="77777777" w:rsidR="00535990" w:rsidRPr="005026A1" w:rsidRDefault="00535990" w:rsidP="00003D2E">
            <w:pPr>
              <w:pStyle w:val="TAL"/>
            </w:pPr>
            <w:r w:rsidRPr="005026A1">
              <w:t>Ê</w:t>
            </w:r>
            <w:r w:rsidRPr="005026A1">
              <w:rPr>
                <w:vertAlign w:val="subscript"/>
              </w:rPr>
              <w:t>s</w:t>
            </w:r>
            <w:r w:rsidRPr="005026A1">
              <w:t>/N</w:t>
            </w:r>
            <w:r w:rsidRPr="005026A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DD33A4" w14:textId="77777777" w:rsidR="00535990" w:rsidRPr="005026A1" w:rsidRDefault="00535990" w:rsidP="00003D2E">
            <w:pPr>
              <w:pStyle w:val="TAC"/>
            </w:pPr>
            <w:r w:rsidRPr="005026A1">
              <w:t>dB</w:t>
            </w:r>
          </w:p>
        </w:tc>
        <w:tc>
          <w:tcPr>
            <w:tcW w:w="2551" w:type="dxa"/>
            <w:tcBorders>
              <w:top w:val="single" w:sz="4" w:space="0" w:color="auto"/>
              <w:left w:val="single" w:sz="4" w:space="0" w:color="auto"/>
              <w:bottom w:val="single" w:sz="4" w:space="0" w:color="auto"/>
              <w:right w:val="single" w:sz="4" w:space="0" w:color="auto"/>
            </w:tcBorders>
          </w:tcPr>
          <w:p w14:paraId="7812E2E1" w14:textId="77777777" w:rsidR="00535990" w:rsidRPr="005026A1" w:rsidRDefault="00535990" w:rsidP="00003D2E">
            <w:pPr>
              <w:pStyle w:val="TAC"/>
              <w:rPr>
                <w:rFonts w:cs="Arial"/>
              </w:rPr>
            </w:pPr>
            <w:r w:rsidRPr="005026A1">
              <w:rPr>
                <w:rFonts w:cs="Arial"/>
              </w:rPr>
              <w:t>17</w:t>
            </w:r>
          </w:p>
        </w:tc>
      </w:tr>
      <w:tr w:rsidR="00535990" w:rsidRPr="005026A1" w14:paraId="375D9912"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1A1A978" w14:textId="77777777" w:rsidR="00535990" w:rsidRPr="005026A1" w:rsidRDefault="00535990" w:rsidP="00003D2E">
            <w:pPr>
              <w:pStyle w:val="TAL"/>
            </w:pPr>
            <w:r w:rsidRPr="005026A1">
              <w:t>Io</w:t>
            </w:r>
            <w:r w:rsidRPr="005026A1">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1EF4A3D" w14:textId="77777777" w:rsidR="00535990" w:rsidRPr="005026A1" w:rsidRDefault="00535990" w:rsidP="00003D2E">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000AB6" w14:textId="77777777" w:rsidR="00535990" w:rsidRPr="005026A1" w:rsidRDefault="00535990" w:rsidP="00003D2E">
            <w:pPr>
              <w:pStyle w:val="TAC"/>
            </w:pPr>
            <w:r w:rsidRPr="005026A1">
              <w:t>dBm/</w:t>
            </w:r>
          </w:p>
          <w:p w14:paraId="10A7A809" w14:textId="77777777" w:rsidR="00535990" w:rsidRPr="005026A1" w:rsidRDefault="00535990" w:rsidP="00003D2E">
            <w:pPr>
              <w:pStyle w:val="TAC"/>
            </w:pPr>
            <w:r w:rsidRPr="005026A1">
              <w:t>9.36MHz</w:t>
            </w:r>
          </w:p>
        </w:tc>
        <w:tc>
          <w:tcPr>
            <w:tcW w:w="2551" w:type="dxa"/>
            <w:tcBorders>
              <w:top w:val="single" w:sz="4" w:space="0" w:color="auto"/>
              <w:left w:val="single" w:sz="4" w:space="0" w:color="auto"/>
              <w:bottom w:val="single" w:sz="4" w:space="0" w:color="auto"/>
              <w:right w:val="single" w:sz="4" w:space="0" w:color="auto"/>
            </w:tcBorders>
          </w:tcPr>
          <w:p w14:paraId="0AE6126D" w14:textId="77777777" w:rsidR="00535990" w:rsidRPr="005026A1" w:rsidRDefault="00535990" w:rsidP="00003D2E">
            <w:pPr>
              <w:pStyle w:val="TAC"/>
            </w:pPr>
            <w:r w:rsidRPr="005026A1">
              <w:rPr>
                <w:lang w:eastAsia="zh-CN"/>
              </w:rPr>
              <w:t>-58.96</w:t>
            </w:r>
          </w:p>
        </w:tc>
      </w:tr>
      <w:tr w:rsidR="00535990" w:rsidRPr="005026A1" w14:paraId="1ED0E176"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C6073B"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7410250B" w14:textId="77777777" w:rsidR="00535990" w:rsidRPr="005026A1" w:rsidRDefault="00535990" w:rsidP="00003D2E">
            <w:pPr>
              <w:pStyle w:val="TAL"/>
            </w:pPr>
            <w:r w:rsidRPr="005026A1">
              <w:t>Config</w:t>
            </w:r>
            <w:r w:rsidRPr="005026A1">
              <w:rPr>
                <w:rFonts w:eastAsia="Malgun Gothic"/>
              </w:rPr>
              <w:t xml:space="preserve"> </w:t>
            </w:r>
            <w:r w:rsidRPr="005026A1">
              <w:t>3</w:t>
            </w:r>
          </w:p>
        </w:tc>
        <w:tc>
          <w:tcPr>
            <w:tcW w:w="1134" w:type="dxa"/>
            <w:tcBorders>
              <w:top w:val="single" w:sz="4" w:space="0" w:color="auto"/>
              <w:left w:val="single" w:sz="4" w:space="0" w:color="auto"/>
              <w:bottom w:val="single" w:sz="4" w:space="0" w:color="auto"/>
              <w:right w:val="single" w:sz="4" w:space="0" w:color="auto"/>
            </w:tcBorders>
          </w:tcPr>
          <w:p w14:paraId="2A6A0332" w14:textId="77777777" w:rsidR="00535990" w:rsidRPr="005026A1" w:rsidRDefault="00535990" w:rsidP="00003D2E">
            <w:pPr>
              <w:pStyle w:val="TAC"/>
            </w:pPr>
            <w:r w:rsidRPr="005026A1">
              <w:t>dBm/</w:t>
            </w:r>
          </w:p>
          <w:p w14:paraId="400953BB" w14:textId="77777777" w:rsidR="00535990" w:rsidRPr="005026A1" w:rsidRDefault="00535990" w:rsidP="00003D2E">
            <w:pPr>
              <w:pStyle w:val="TAC"/>
            </w:pPr>
            <w:r w:rsidRPr="005026A1">
              <w:t>38.16MHz</w:t>
            </w:r>
          </w:p>
        </w:tc>
        <w:tc>
          <w:tcPr>
            <w:tcW w:w="2551" w:type="dxa"/>
            <w:tcBorders>
              <w:top w:val="single" w:sz="4" w:space="0" w:color="auto"/>
              <w:left w:val="single" w:sz="4" w:space="0" w:color="auto"/>
              <w:bottom w:val="single" w:sz="4" w:space="0" w:color="auto"/>
              <w:right w:val="single" w:sz="4" w:space="0" w:color="auto"/>
            </w:tcBorders>
          </w:tcPr>
          <w:p w14:paraId="40DDFA1C" w14:textId="77777777" w:rsidR="00535990" w:rsidRPr="005026A1" w:rsidRDefault="00535990" w:rsidP="00003D2E">
            <w:pPr>
              <w:pStyle w:val="TAC"/>
            </w:pPr>
            <w:r w:rsidRPr="005026A1">
              <w:rPr>
                <w:lang w:eastAsia="zh-CN"/>
              </w:rPr>
              <w:t>-52.86</w:t>
            </w:r>
          </w:p>
        </w:tc>
      </w:tr>
      <w:tr w:rsidR="00535990" w:rsidRPr="005026A1" w14:paraId="0CF37720"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E6624D0" w14:textId="77777777" w:rsidR="00535990" w:rsidRPr="005026A1" w:rsidRDefault="00535990" w:rsidP="00003D2E">
            <w:pPr>
              <w:pStyle w:val="TAL"/>
            </w:pPr>
            <w:r w:rsidRPr="005026A1">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F9F1B33" w14:textId="77777777" w:rsidR="00535990" w:rsidRPr="005026A1" w:rsidRDefault="00535990" w:rsidP="00003D2E">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5E352FC" w14:textId="77777777" w:rsidR="00535990" w:rsidRPr="005026A1" w:rsidRDefault="00535990" w:rsidP="00003D2E">
            <w:pPr>
              <w:pStyle w:val="TAC"/>
            </w:pPr>
            <w:r w:rsidRPr="005026A1">
              <w:t>AWGN</w:t>
            </w:r>
          </w:p>
        </w:tc>
      </w:tr>
      <w:tr w:rsidR="00535990" w:rsidRPr="005026A1" w14:paraId="5512ABE6" w14:textId="77777777" w:rsidTr="00003D2E">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732DB77A" w14:textId="77777777" w:rsidR="00535990" w:rsidRPr="005026A1" w:rsidRDefault="00535990" w:rsidP="00003D2E">
            <w:pPr>
              <w:pStyle w:val="TAN"/>
            </w:pPr>
            <w:r w:rsidRPr="005026A1">
              <w:t>Note 1:</w:t>
            </w:r>
            <w:r w:rsidRPr="005026A1">
              <w:tab/>
              <w:t xml:space="preserve">OCNG shall be used such that </w:t>
            </w:r>
            <w:r w:rsidRPr="005026A1">
              <w:rPr>
                <w:lang w:eastAsia="zh-CN"/>
              </w:rPr>
              <w:t>the resources in Cell 1</w:t>
            </w:r>
            <w:r w:rsidRPr="005026A1">
              <w:t xml:space="preserve"> </w:t>
            </w:r>
            <w:r w:rsidRPr="005026A1">
              <w:rPr>
                <w:lang w:eastAsia="zh-CN"/>
              </w:rPr>
              <w:t xml:space="preserve">are </w:t>
            </w:r>
            <w:r w:rsidRPr="005026A1">
              <w:t>fully allocated and a constant total transmitted power spectral density is achieved for all OFDM symbols.</w:t>
            </w:r>
          </w:p>
          <w:p w14:paraId="3BE4ADA5" w14:textId="77777777" w:rsidR="00535990" w:rsidRPr="005026A1" w:rsidRDefault="00535990" w:rsidP="00003D2E">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EE66330" w14:textId="77777777" w:rsidR="00535990" w:rsidRPr="005026A1" w:rsidRDefault="00535990" w:rsidP="00003D2E">
            <w:pPr>
              <w:pStyle w:val="TAN"/>
            </w:pPr>
            <w:r w:rsidRPr="005026A1">
              <w:t>Note 3:</w:t>
            </w:r>
            <w:r w:rsidRPr="005026A1">
              <w:tab/>
              <w:t>SS-RSRP and Io levels have been derived from other parameters for information purposes. They are not settable parameters themselves.</w:t>
            </w:r>
          </w:p>
          <w:p w14:paraId="777816E1" w14:textId="77777777" w:rsidR="00535990" w:rsidRPr="005026A1" w:rsidRDefault="00535990" w:rsidP="00003D2E">
            <w:pPr>
              <w:pStyle w:val="TAN"/>
            </w:pPr>
            <w:r w:rsidRPr="005026A1">
              <w:t>Note 4:</w:t>
            </w:r>
            <w:r w:rsidRPr="005026A1">
              <w:tab/>
              <w:t xml:space="preserve">For unpaired spectrum, a DL BWP is linked with an UL BWP. </w:t>
            </w:r>
            <w:r w:rsidRPr="005026A1">
              <w:rPr>
                <w:rFonts w:cs="v4.2.0"/>
                <w:lang w:eastAsia="zh-CN"/>
              </w:rPr>
              <w:t xml:space="preserve">DLBWP.0.2 is linked with ULBWP.0.2; DLBWP.1.1 is linked with ULBWP.1.1; DLBWP.1.1 RedCap is linked with ULBWP.1.1 RedCap </w:t>
            </w:r>
            <w:r w:rsidRPr="005026A1">
              <w:t>defined in clause 12 of TS 38.213 [8]</w:t>
            </w:r>
            <w:r w:rsidRPr="005026A1">
              <w:rPr>
                <w:rFonts w:cs="v4.2.0"/>
                <w:lang w:eastAsia="zh-CN"/>
              </w:rPr>
              <w:t>.</w:t>
            </w:r>
          </w:p>
        </w:tc>
      </w:tr>
    </w:tbl>
    <w:p w14:paraId="485981A1" w14:textId="77777777" w:rsidR="00535990" w:rsidRPr="005026A1" w:rsidRDefault="00535990" w:rsidP="00535990">
      <w:pPr>
        <w:rPr>
          <w:lang w:eastAsia="zh-CN"/>
        </w:rPr>
      </w:pPr>
    </w:p>
    <w:p w14:paraId="2CCEC69F" w14:textId="77777777" w:rsidR="00535990" w:rsidRPr="005026A1" w:rsidRDefault="00535990" w:rsidP="00535990">
      <w:pPr>
        <w:rPr>
          <w:lang w:eastAsia="zh-CN"/>
        </w:rPr>
      </w:pPr>
      <w:r w:rsidRPr="005026A1">
        <w:rPr>
          <w:lang w:eastAsia="zh-CN"/>
        </w:rPr>
        <w:t xml:space="preserve">During T1, the UE shall start to send the ACK/NACK for </w:t>
      </w:r>
      <w:r w:rsidRPr="005026A1">
        <w:t xml:space="preserve">Cell 1 </w:t>
      </w:r>
      <w:r w:rsidRPr="005026A1">
        <w:rPr>
          <w:lang w:eastAsia="zh-CN"/>
        </w:rPr>
        <w:t>from the first UL slot that occurs after the beginning of DL slot (</w:t>
      </w:r>
      <w:r w:rsidRPr="005026A1">
        <w:rPr>
          <w:i/>
          <w:lang w:eastAsia="zh-CN"/>
        </w:rPr>
        <w:t>i+T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w:t>
      </w:r>
    </w:p>
    <w:p w14:paraId="13A68008" w14:textId="77777777" w:rsidR="00535990" w:rsidRPr="005026A1" w:rsidRDefault="00535990" w:rsidP="00535990">
      <w:pPr>
        <w:rPr>
          <w:lang w:eastAsia="zh-CN"/>
        </w:rPr>
      </w:pPr>
      <w:r w:rsidRPr="005026A1">
        <w:rPr>
          <w:lang w:eastAsia="zh-CN"/>
        </w:rPr>
        <w:t xml:space="preserve">During T3, the UE shall start to send the ACK/NACK for </w:t>
      </w:r>
      <w:r w:rsidRPr="005026A1">
        <w:t xml:space="preserve">Cell 1 </w:t>
      </w:r>
      <w:r w:rsidRPr="005026A1">
        <w:rPr>
          <w:lang w:eastAsia="zh-CN"/>
        </w:rPr>
        <w:t>from the first UL slot that occurs after the beginning of DL slot (</w:t>
      </w:r>
      <w:r w:rsidRPr="005026A1">
        <w:rPr>
          <w:i/>
          <w:lang w:eastAsia="zh-CN"/>
        </w:rPr>
        <w:t>j+T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w:t>
      </w:r>
    </w:p>
    <w:p w14:paraId="758A6435" w14:textId="77777777" w:rsidR="00535990" w:rsidRPr="005026A1" w:rsidRDefault="00535990" w:rsidP="00535990">
      <w:pPr>
        <w:jc w:val="both"/>
        <w:rPr>
          <w:lang w:eastAsia="zh-CN"/>
        </w:rPr>
      </w:pPr>
      <w:r w:rsidRPr="005026A1">
        <w:rPr>
          <w:lang w:eastAsia="zh-CN"/>
        </w:rPr>
        <w:t xml:space="preserve">Where, </w:t>
      </w:r>
      <w:r w:rsidRPr="005026A1">
        <w:rPr>
          <w:i/>
          <w:lang w:eastAsia="zh-CN"/>
        </w:rPr>
        <w:t>k1</w:t>
      </w:r>
      <w:r w:rsidRPr="005026A1">
        <w:rPr>
          <w:lang w:eastAsia="zh-CN"/>
        </w:rPr>
        <w:t xml:space="preserve"> is the timing between DL data receiving and acknowledgement as specified in [12]. </w:t>
      </w:r>
    </w:p>
    <w:p w14:paraId="59333306" w14:textId="77777777" w:rsidR="00535990" w:rsidRPr="005026A1" w:rsidRDefault="00535990" w:rsidP="00535990">
      <w:pPr>
        <w:jc w:val="both"/>
        <w:rPr>
          <w:lang w:eastAsia="zh-CN"/>
        </w:rPr>
      </w:pPr>
      <w:r w:rsidRPr="005026A1">
        <w:rPr>
          <w:lang w:eastAsia="zh-CN"/>
        </w:rPr>
        <w:t>Depending on UE capability</w:t>
      </w:r>
      <w:r w:rsidRPr="005026A1">
        <w:t xml:space="preserve"> </w:t>
      </w:r>
      <w:r w:rsidRPr="005026A1">
        <w:rPr>
          <w:i/>
        </w:rPr>
        <w:t>bwp-SwitchingDelay</w:t>
      </w:r>
      <w:r w:rsidRPr="005026A1">
        <w:rPr>
          <w:lang w:eastAsia="zh-CN"/>
        </w:rPr>
        <w:t xml:space="preserve"> [13], UE shall finish BWP switch within the time duration </w:t>
      </w:r>
      <w:r w:rsidRPr="005026A1">
        <w:rPr>
          <w:i/>
          <w:lang w:eastAsia="zh-CN"/>
        </w:rPr>
        <w:t>T</w:t>
      </w:r>
      <w:r w:rsidRPr="005026A1">
        <w:rPr>
          <w:i/>
          <w:vertAlign w:val="subscript"/>
          <w:lang w:eastAsia="zh-CN"/>
        </w:rPr>
        <w:t>BWPswitchDelay</w:t>
      </w:r>
      <w:r w:rsidRPr="005026A1">
        <w:rPr>
          <w:lang w:eastAsia="zh-CN"/>
        </w:rPr>
        <w:t xml:space="preserve"> defined in Table 16.5.3.1.0.1-1.</w:t>
      </w:r>
    </w:p>
    <w:p w14:paraId="1C394B11" w14:textId="77777777" w:rsidR="00535990" w:rsidRPr="005026A1" w:rsidRDefault="00535990" w:rsidP="00535990">
      <w:pPr>
        <w:jc w:val="both"/>
        <w:rPr>
          <w:lang w:eastAsia="zh-CN"/>
        </w:rPr>
      </w:pPr>
      <w:r w:rsidRPr="005026A1">
        <w:rPr>
          <w:lang w:eastAsia="zh-CN"/>
        </w:rPr>
        <w:t xml:space="preserve">All of the above test requirements shall be fulfilled in order for the observed Cell1 active BWP switch delay to be counted as correct. </w:t>
      </w:r>
    </w:p>
    <w:p w14:paraId="5D019581" w14:textId="77777777" w:rsidR="00535990" w:rsidRPr="005026A1" w:rsidRDefault="00535990" w:rsidP="00535990">
      <w:pPr>
        <w:jc w:val="both"/>
      </w:pPr>
      <w:r w:rsidRPr="005026A1">
        <w:t>The rate of correct events observed during repeated tests shall be at least 90%.</w:t>
      </w:r>
    </w:p>
    <w:p w14:paraId="20D156E6" w14:textId="77777777" w:rsidR="00535990" w:rsidRPr="005026A1" w:rsidRDefault="00535990" w:rsidP="00535990">
      <w:pPr>
        <w:pStyle w:val="NO"/>
      </w:pPr>
      <w:r w:rsidRPr="005026A1">
        <w:rPr>
          <w:lang w:eastAsia="zh-CN"/>
        </w:rPr>
        <w:t>NOTE:</w:t>
      </w:r>
      <w:r w:rsidRPr="005026A1">
        <w:rPr>
          <w:lang w:eastAsia="zh-CN"/>
        </w:rPr>
        <w:tab/>
        <w:t>During T1, T3 if there are no uplink resources for reporting the ACK/NACK in the first UL slot that occurs after beginning of DL slot (</w:t>
      </w:r>
      <w:r w:rsidRPr="005026A1">
        <w:rPr>
          <w:i/>
          <w:lang w:eastAsia="zh-CN"/>
        </w:rPr>
        <w:t>i+T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 (</w:t>
      </w:r>
      <w:r w:rsidRPr="005026A1">
        <w:rPr>
          <w:i/>
          <w:lang w:eastAsia="zh-CN"/>
        </w:rPr>
        <w:t>j+T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 then the UE shall use the next available uplink resource for reporting the corresponding ACK/NACK.</w:t>
      </w:r>
    </w:p>
    <w:p w14:paraId="0793379C" w14:textId="77777777" w:rsidR="00535990" w:rsidRDefault="00535990" w:rsidP="00535990">
      <w:pPr>
        <w:pStyle w:val="2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FE9D53" w14:textId="77777777" w:rsidR="00535990" w:rsidRPr="005026A1" w:rsidRDefault="00535990" w:rsidP="00535990">
      <w:pPr>
        <w:pStyle w:val="5"/>
      </w:pPr>
      <w:r w:rsidRPr="005026A1">
        <w:t>16.5.3.2.1</w:t>
      </w:r>
      <w:r w:rsidRPr="005026A1">
        <w:tab/>
        <w:t>NR SA FR1 RRC-based DL active BWP switch in non-DRX for 1 Rx UE</w:t>
      </w:r>
    </w:p>
    <w:p w14:paraId="19E662A7" w14:textId="77777777" w:rsidR="00535990" w:rsidRPr="005026A1" w:rsidRDefault="00535990" w:rsidP="00535990">
      <w:pPr>
        <w:pStyle w:val="H6"/>
        <w:rPr>
          <w:rFonts w:cs="Arial"/>
          <w:sz w:val="22"/>
          <w:szCs w:val="22"/>
        </w:rPr>
      </w:pPr>
      <w:r w:rsidRPr="005026A1">
        <w:rPr>
          <w:rFonts w:cs="Arial"/>
          <w:szCs w:val="24"/>
        </w:rPr>
        <w:t>16.5.3.2.1</w:t>
      </w:r>
      <w:r w:rsidRPr="005026A1">
        <w:rPr>
          <w:rFonts w:cs="Arial"/>
        </w:rPr>
        <w:t>.1</w:t>
      </w:r>
      <w:r w:rsidRPr="005026A1">
        <w:rPr>
          <w:rFonts w:cs="Arial"/>
        </w:rPr>
        <w:tab/>
        <w:t>Test purpose</w:t>
      </w:r>
    </w:p>
    <w:p w14:paraId="366370EB" w14:textId="77777777" w:rsidR="00535990" w:rsidRPr="005026A1" w:rsidRDefault="00535990" w:rsidP="00535990">
      <w:pPr>
        <w:jc w:val="both"/>
        <w:rPr>
          <w:lang w:eastAsia="zh-CN"/>
        </w:rPr>
      </w:pPr>
      <w:r w:rsidRPr="005026A1">
        <w:t>The purpose of this test is to verify the DL BWP switch delay requirement for RRC-based BWP switch defined in TS 38.133 [6] clause 8.6</w:t>
      </w:r>
      <w:r w:rsidRPr="005026A1">
        <w:rPr>
          <w:lang w:eastAsia="zh-CN"/>
        </w:rPr>
        <w:t>A</w:t>
      </w:r>
      <w:r w:rsidRPr="005026A1">
        <w:t>.</w:t>
      </w:r>
    </w:p>
    <w:p w14:paraId="1FEFAF74" w14:textId="77777777" w:rsidR="00535990" w:rsidRPr="005026A1" w:rsidRDefault="00535990" w:rsidP="00535990">
      <w:pPr>
        <w:pStyle w:val="H6"/>
        <w:rPr>
          <w:rFonts w:cs="Arial"/>
        </w:rPr>
      </w:pPr>
      <w:r w:rsidRPr="005026A1">
        <w:rPr>
          <w:rFonts w:cs="Arial"/>
          <w:szCs w:val="24"/>
        </w:rPr>
        <w:t>16.5.3.2.1</w:t>
      </w:r>
      <w:r w:rsidRPr="005026A1">
        <w:rPr>
          <w:rFonts w:cs="Arial"/>
        </w:rPr>
        <w:t>.2</w:t>
      </w:r>
      <w:r w:rsidRPr="005026A1">
        <w:rPr>
          <w:rFonts w:cs="Arial"/>
        </w:rPr>
        <w:tab/>
        <w:t>Test applicability</w:t>
      </w:r>
    </w:p>
    <w:p w14:paraId="492AC4F0" w14:textId="77777777" w:rsidR="00535990" w:rsidRPr="005026A1" w:rsidRDefault="00535990" w:rsidP="00535990">
      <w:pPr>
        <w:rPr>
          <w:rFonts w:cs="v4.2.0"/>
        </w:rPr>
      </w:pPr>
      <w:r w:rsidRPr="005026A1">
        <w:rPr>
          <w:rFonts w:cs="v4.2.0"/>
        </w:rPr>
        <w:t>This test applies to all types of NR RedCap UE with 1 RX from Release 17 onwards supporting BWP adaptation of at least 2 BWPs.</w:t>
      </w:r>
    </w:p>
    <w:p w14:paraId="08D21630" w14:textId="77777777" w:rsidR="00535990" w:rsidRPr="005026A1" w:rsidRDefault="00535990" w:rsidP="00535990">
      <w:pPr>
        <w:pStyle w:val="H6"/>
        <w:rPr>
          <w:rFonts w:cs="Arial"/>
        </w:rPr>
      </w:pPr>
      <w:r w:rsidRPr="005026A1">
        <w:rPr>
          <w:rFonts w:cs="Arial"/>
          <w:szCs w:val="24"/>
        </w:rPr>
        <w:t>16.5.3.2.1</w:t>
      </w:r>
      <w:r w:rsidRPr="005026A1">
        <w:rPr>
          <w:rFonts w:cs="Arial"/>
        </w:rPr>
        <w:t>.3</w:t>
      </w:r>
      <w:r w:rsidRPr="005026A1">
        <w:rPr>
          <w:rFonts w:cs="Arial"/>
        </w:rPr>
        <w:tab/>
        <w:t>Minimum conformance requirement</w:t>
      </w:r>
    </w:p>
    <w:p w14:paraId="7EA9F198" w14:textId="77777777" w:rsidR="00535990" w:rsidRPr="005026A1" w:rsidRDefault="00535990" w:rsidP="00535990">
      <w:pPr>
        <w:rPr>
          <w:lang w:eastAsia="sv-SE"/>
        </w:rPr>
      </w:pPr>
      <w:r w:rsidRPr="005026A1">
        <w:rPr>
          <w:lang w:eastAsia="sv-SE"/>
        </w:rPr>
        <w:t xml:space="preserve">The minimum conformance requirements are specified in clause </w:t>
      </w:r>
      <w:r w:rsidRPr="005026A1">
        <w:t>16.5.3.0.1 and 16.5.3.0.2.</w:t>
      </w:r>
    </w:p>
    <w:p w14:paraId="58A66355" w14:textId="77777777" w:rsidR="00535990" w:rsidRPr="005026A1" w:rsidRDefault="00535990" w:rsidP="00535990">
      <w:pPr>
        <w:rPr>
          <w:lang w:eastAsia="sv-SE"/>
        </w:rPr>
      </w:pPr>
      <w:r w:rsidRPr="005026A1">
        <w:rPr>
          <w:lang w:eastAsia="sv-SE"/>
        </w:rPr>
        <w:t xml:space="preserve">The normative reference for this requirement is TS 38.133 [6] clause </w:t>
      </w:r>
      <w:r w:rsidRPr="005026A1">
        <w:t>A.16.5.3.2.1</w:t>
      </w:r>
      <w:r w:rsidRPr="005026A1">
        <w:rPr>
          <w:lang w:eastAsia="sv-SE"/>
        </w:rPr>
        <w:t>.</w:t>
      </w:r>
    </w:p>
    <w:p w14:paraId="023D8B53" w14:textId="77777777" w:rsidR="00535990" w:rsidRPr="005026A1" w:rsidRDefault="00535990" w:rsidP="00535990">
      <w:pPr>
        <w:pStyle w:val="H6"/>
        <w:rPr>
          <w:rFonts w:cs="Arial"/>
        </w:rPr>
      </w:pPr>
      <w:r w:rsidRPr="005026A1">
        <w:rPr>
          <w:rFonts w:cs="Arial"/>
          <w:szCs w:val="24"/>
        </w:rPr>
        <w:t>16.5.3.2.1</w:t>
      </w:r>
      <w:r w:rsidRPr="005026A1">
        <w:rPr>
          <w:rFonts w:cs="Arial"/>
        </w:rPr>
        <w:t>.4</w:t>
      </w:r>
      <w:r w:rsidRPr="005026A1">
        <w:rPr>
          <w:rFonts w:cs="Arial"/>
        </w:rPr>
        <w:tab/>
        <w:t>Test description</w:t>
      </w:r>
    </w:p>
    <w:p w14:paraId="0E16A1A8" w14:textId="77777777" w:rsidR="00535990" w:rsidRPr="005026A1" w:rsidRDefault="00535990" w:rsidP="00535990">
      <w:pPr>
        <w:spacing w:before="120"/>
      </w:pPr>
      <w:r w:rsidRPr="005026A1">
        <w:t xml:space="preserve">Same as the test description given in clause 6.5.6.2.1.4. </w:t>
      </w:r>
    </w:p>
    <w:p w14:paraId="15446DD9" w14:textId="77777777" w:rsidR="00535990" w:rsidRPr="005026A1" w:rsidRDefault="00535990" w:rsidP="00535990">
      <w:pPr>
        <w:pStyle w:val="H6"/>
        <w:rPr>
          <w:rFonts w:cs="Arial"/>
        </w:rPr>
      </w:pPr>
      <w:r w:rsidRPr="005026A1">
        <w:rPr>
          <w:rFonts w:cs="Arial"/>
          <w:szCs w:val="24"/>
        </w:rPr>
        <w:t>16.5.3.2.1</w:t>
      </w:r>
      <w:r w:rsidRPr="005026A1">
        <w:rPr>
          <w:rFonts w:cs="Arial"/>
        </w:rPr>
        <w:t>.4.1</w:t>
      </w:r>
      <w:r w:rsidRPr="005026A1">
        <w:rPr>
          <w:rFonts w:cs="Arial"/>
        </w:rPr>
        <w:tab/>
        <w:t>Initial conditions</w:t>
      </w:r>
    </w:p>
    <w:p w14:paraId="7D36D0B4" w14:textId="77777777" w:rsidR="00535990" w:rsidRPr="005026A1" w:rsidRDefault="00535990" w:rsidP="00535990">
      <w:pPr>
        <w:rPr>
          <w:lang w:eastAsia="sv-SE"/>
        </w:rPr>
      </w:pPr>
      <w:r w:rsidRPr="005026A1">
        <w:rPr>
          <w:lang w:eastAsia="zh-CN"/>
        </w:rPr>
        <w:t>Same</w:t>
      </w:r>
      <w:r w:rsidRPr="005026A1">
        <w:rPr>
          <w:lang w:eastAsia="sv-SE"/>
        </w:rPr>
        <w:t xml:space="preserve"> as the initial conditions given in clause </w:t>
      </w:r>
      <w:r w:rsidRPr="005026A1">
        <w:t>6.5.6.1.2.4.1</w:t>
      </w:r>
      <w:r w:rsidRPr="005026A1">
        <w:rPr>
          <w:lang w:eastAsia="sv-SE"/>
        </w:rPr>
        <w:t xml:space="preserve"> with following exceptions:</w:t>
      </w:r>
    </w:p>
    <w:p w14:paraId="3AF19668" w14:textId="77777777" w:rsidR="00535990" w:rsidRPr="005026A1" w:rsidRDefault="00535990" w:rsidP="00535990">
      <w:pPr>
        <w:pStyle w:val="B10"/>
        <w:rPr>
          <w:lang w:eastAsia="zh-CN"/>
        </w:rPr>
      </w:pPr>
      <w:r w:rsidRPr="005026A1">
        <w:rPr>
          <w:lang w:eastAsia="zh-CN"/>
        </w:rPr>
        <w:t>-</w:t>
      </w:r>
      <w:r w:rsidRPr="005026A1">
        <w:rPr>
          <w:lang w:eastAsia="zh-CN"/>
        </w:rPr>
        <w:tab/>
      </w:r>
      <w:r w:rsidRPr="005026A1">
        <w:t xml:space="preserve">Table 6.5.6.2.1.4.1-1 is replaced by Table </w:t>
      </w:r>
      <w:r w:rsidRPr="005026A1">
        <w:rPr>
          <w:rFonts w:cs="Arial"/>
          <w:szCs w:val="24"/>
        </w:rPr>
        <w:t>16.5.3.2.1</w:t>
      </w:r>
      <w:r w:rsidRPr="005026A1">
        <w:t>.4.1-1</w:t>
      </w:r>
      <w:r w:rsidRPr="005026A1">
        <w:rPr>
          <w:lang w:eastAsia="zh-CN"/>
        </w:rPr>
        <w:t>.</w:t>
      </w:r>
    </w:p>
    <w:p w14:paraId="6123E7ED" w14:textId="77777777" w:rsidR="00535990" w:rsidRPr="005026A1" w:rsidRDefault="00535990" w:rsidP="00535990">
      <w:pPr>
        <w:pStyle w:val="B10"/>
        <w:rPr>
          <w:lang w:eastAsia="zh-CN"/>
        </w:rPr>
      </w:pPr>
      <w:r w:rsidRPr="005026A1">
        <w:rPr>
          <w:lang w:eastAsia="zh-CN"/>
        </w:rPr>
        <w:t>-</w:t>
      </w:r>
      <w:r w:rsidRPr="005026A1">
        <w:rPr>
          <w:lang w:eastAsia="zh-CN"/>
        </w:rPr>
        <w:tab/>
      </w:r>
      <w:r w:rsidRPr="005026A1">
        <w:t xml:space="preserve">Table 6.5.6.2.1.4.1-2 is replaced by Table </w:t>
      </w:r>
      <w:r w:rsidRPr="005026A1">
        <w:rPr>
          <w:rFonts w:cs="Arial"/>
          <w:szCs w:val="24"/>
        </w:rPr>
        <w:t>16.5.3.2.1</w:t>
      </w:r>
      <w:r w:rsidRPr="005026A1">
        <w:t>.4.1-2</w:t>
      </w:r>
      <w:r w:rsidRPr="005026A1">
        <w:rPr>
          <w:lang w:eastAsia="zh-CN"/>
        </w:rPr>
        <w:t>.</w:t>
      </w:r>
    </w:p>
    <w:p w14:paraId="39854843" w14:textId="77777777" w:rsidR="00535990" w:rsidRPr="005026A1" w:rsidRDefault="00535990" w:rsidP="00535990">
      <w:pPr>
        <w:pStyle w:val="B10"/>
        <w:rPr>
          <w:lang w:eastAsia="zh-CN"/>
        </w:rPr>
      </w:pPr>
      <w:r w:rsidRPr="005026A1">
        <w:rPr>
          <w:lang w:eastAsia="zh-CN"/>
        </w:rPr>
        <w:t>-</w:t>
      </w:r>
      <w:r w:rsidRPr="005026A1">
        <w:rPr>
          <w:lang w:eastAsia="zh-CN"/>
        </w:rPr>
        <w:tab/>
      </w:r>
      <w:r w:rsidRPr="005026A1">
        <w:t xml:space="preserve">Table 6.5.6.2.1.4.1-3 is replaced by Table </w:t>
      </w:r>
      <w:r w:rsidRPr="005026A1">
        <w:rPr>
          <w:rFonts w:cs="Arial"/>
          <w:szCs w:val="24"/>
        </w:rPr>
        <w:t>16.5.3.2.1</w:t>
      </w:r>
      <w:r w:rsidRPr="005026A1">
        <w:t>.4.1-3</w:t>
      </w:r>
      <w:r w:rsidRPr="005026A1">
        <w:rPr>
          <w:lang w:eastAsia="zh-CN"/>
        </w:rPr>
        <w:t>.</w:t>
      </w:r>
    </w:p>
    <w:p w14:paraId="49321206" w14:textId="77777777" w:rsidR="00535990" w:rsidRPr="005026A1" w:rsidRDefault="00535990" w:rsidP="00535990">
      <w:pPr>
        <w:pStyle w:val="TH"/>
      </w:pPr>
      <w:r w:rsidRPr="005026A1">
        <w:t xml:space="preserve">Table </w:t>
      </w:r>
      <w:r w:rsidRPr="005026A1">
        <w:rPr>
          <w:rFonts w:cs="Arial"/>
          <w:szCs w:val="24"/>
        </w:rPr>
        <w:t>16.5.3.2.1</w:t>
      </w:r>
      <w:r w:rsidRPr="005026A1">
        <w:t xml:space="preserve">.4.1-1: </w:t>
      </w:r>
      <w:r w:rsidRPr="005026A1">
        <w:rPr>
          <w:lang w:eastAsia="sv-SE"/>
        </w:rPr>
        <w:t>S</w:t>
      </w:r>
      <w:r w:rsidRPr="005026A1">
        <w:t xml:space="preserve">upported test configurations for </w:t>
      </w:r>
      <w:r w:rsidRPr="005026A1">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535990" w:rsidRPr="005026A1" w14:paraId="10D5D851" w14:textId="77777777" w:rsidTr="00003D2E">
        <w:trPr>
          <w:trHeight w:val="187"/>
          <w:jc w:val="center"/>
        </w:trPr>
        <w:tc>
          <w:tcPr>
            <w:tcW w:w="1920" w:type="dxa"/>
            <w:shd w:val="clear" w:color="auto" w:fill="auto"/>
          </w:tcPr>
          <w:p w14:paraId="20EA484C" w14:textId="77777777" w:rsidR="00535990" w:rsidRPr="005026A1" w:rsidRDefault="00535990" w:rsidP="00003D2E">
            <w:pPr>
              <w:pStyle w:val="TAH"/>
              <w:rPr>
                <w:lang w:eastAsia="zh-TW"/>
              </w:rPr>
            </w:pPr>
            <w:r w:rsidRPr="005026A1">
              <w:rPr>
                <w:lang w:eastAsia="zh-TW"/>
              </w:rPr>
              <w:t>Configuration</w:t>
            </w:r>
          </w:p>
        </w:tc>
        <w:tc>
          <w:tcPr>
            <w:tcW w:w="5877" w:type="dxa"/>
            <w:shd w:val="clear" w:color="auto" w:fill="auto"/>
          </w:tcPr>
          <w:p w14:paraId="56E45676" w14:textId="77777777" w:rsidR="00535990" w:rsidRPr="005026A1" w:rsidRDefault="00535990" w:rsidP="00003D2E">
            <w:pPr>
              <w:pStyle w:val="TAH"/>
              <w:rPr>
                <w:lang w:eastAsia="zh-TW"/>
              </w:rPr>
            </w:pPr>
            <w:r w:rsidRPr="005026A1">
              <w:rPr>
                <w:lang w:eastAsia="zh-TW"/>
              </w:rPr>
              <w:t>Description</w:t>
            </w:r>
          </w:p>
        </w:tc>
      </w:tr>
      <w:tr w:rsidR="00535990" w:rsidRPr="005026A1" w14:paraId="77D424C8" w14:textId="77777777" w:rsidTr="00003D2E">
        <w:trPr>
          <w:trHeight w:val="187"/>
          <w:jc w:val="center"/>
        </w:trPr>
        <w:tc>
          <w:tcPr>
            <w:tcW w:w="1920" w:type="dxa"/>
            <w:shd w:val="clear" w:color="auto" w:fill="auto"/>
          </w:tcPr>
          <w:p w14:paraId="76D86108" w14:textId="77777777" w:rsidR="00535990" w:rsidRPr="005026A1" w:rsidRDefault="00535990" w:rsidP="00003D2E">
            <w:pPr>
              <w:pStyle w:val="TAL"/>
              <w:jc w:val="center"/>
              <w:rPr>
                <w:lang w:eastAsia="zh-TW"/>
              </w:rPr>
            </w:pPr>
            <w:r w:rsidRPr="005026A1">
              <w:rPr>
                <w:rFonts w:cs="Arial"/>
                <w:szCs w:val="24"/>
              </w:rPr>
              <w:t>16.5.3.2.1-</w:t>
            </w:r>
            <w:r w:rsidRPr="005026A1">
              <w:rPr>
                <w:lang w:eastAsia="zh-TW"/>
              </w:rPr>
              <w:t>1</w:t>
            </w:r>
          </w:p>
        </w:tc>
        <w:tc>
          <w:tcPr>
            <w:tcW w:w="5877" w:type="dxa"/>
            <w:shd w:val="clear" w:color="auto" w:fill="auto"/>
          </w:tcPr>
          <w:p w14:paraId="660F664A" w14:textId="77777777" w:rsidR="00535990" w:rsidRPr="005026A1" w:rsidRDefault="00535990" w:rsidP="00003D2E">
            <w:pPr>
              <w:pStyle w:val="TAL"/>
              <w:rPr>
                <w:lang w:eastAsia="zh-TW"/>
              </w:rPr>
            </w:pPr>
            <w:r w:rsidRPr="005026A1">
              <w:rPr>
                <w:rFonts w:eastAsia="Malgun Gothic"/>
              </w:rPr>
              <w:t>15 kHz SSB SCS, 10 MHz bandwidth, FDD duplex mode</w:t>
            </w:r>
          </w:p>
        </w:tc>
      </w:tr>
      <w:tr w:rsidR="00535990" w:rsidRPr="005026A1" w14:paraId="7641A3F5" w14:textId="77777777" w:rsidTr="00003D2E">
        <w:trPr>
          <w:trHeight w:val="187"/>
          <w:jc w:val="center"/>
        </w:trPr>
        <w:tc>
          <w:tcPr>
            <w:tcW w:w="1920" w:type="dxa"/>
            <w:shd w:val="clear" w:color="auto" w:fill="auto"/>
          </w:tcPr>
          <w:p w14:paraId="20940F2F" w14:textId="77777777" w:rsidR="00535990" w:rsidRPr="005026A1" w:rsidRDefault="00535990" w:rsidP="00003D2E">
            <w:pPr>
              <w:pStyle w:val="TAL"/>
              <w:jc w:val="center"/>
              <w:rPr>
                <w:lang w:eastAsia="zh-TW"/>
              </w:rPr>
            </w:pPr>
            <w:r w:rsidRPr="005026A1">
              <w:rPr>
                <w:rFonts w:cs="Arial"/>
                <w:szCs w:val="24"/>
              </w:rPr>
              <w:t>16.5.3.2.1-</w:t>
            </w:r>
            <w:r w:rsidRPr="005026A1">
              <w:rPr>
                <w:lang w:eastAsia="zh-TW"/>
              </w:rPr>
              <w:t>2</w:t>
            </w:r>
          </w:p>
        </w:tc>
        <w:tc>
          <w:tcPr>
            <w:tcW w:w="5877" w:type="dxa"/>
            <w:shd w:val="clear" w:color="auto" w:fill="auto"/>
          </w:tcPr>
          <w:p w14:paraId="6B1741BB" w14:textId="77777777" w:rsidR="00535990" w:rsidRPr="005026A1" w:rsidRDefault="00535990" w:rsidP="00003D2E">
            <w:pPr>
              <w:pStyle w:val="TAL"/>
              <w:rPr>
                <w:lang w:eastAsia="zh-TW"/>
              </w:rPr>
            </w:pPr>
            <w:r w:rsidRPr="005026A1">
              <w:rPr>
                <w:rFonts w:eastAsia="Malgun Gothic"/>
              </w:rPr>
              <w:t>15 kHz SSB SCS, 10 MHz bandwidth, TDD duplex mode</w:t>
            </w:r>
          </w:p>
        </w:tc>
      </w:tr>
      <w:tr w:rsidR="00535990" w:rsidRPr="005026A1" w14:paraId="0798E92C" w14:textId="77777777" w:rsidTr="00003D2E">
        <w:trPr>
          <w:trHeight w:val="187"/>
          <w:jc w:val="center"/>
        </w:trPr>
        <w:tc>
          <w:tcPr>
            <w:tcW w:w="1920" w:type="dxa"/>
            <w:shd w:val="clear" w:color="auto" w:fill="auto"/>
          </w:tcPr>
          <w:p w14:paraId="4F3BE61D" w14:textId="77777777" w:rsidR="00535990" w:rsidRPr="005026A1" w:rsidRDefault="00535990" w:rsidP="00003D2E">
            <w:pPr>
              <w:pStyle w:val="TAL"/>
              <w:jc w:val="center"/>
              <w:rPr>
                <w:lang w:eastAsia="zh-TW"/>
              </w:rPr>
            </w:pPr>
            <w:r w:rsidRPr="005026A1">
              <w:rPr>
                <w:rFonts w:cs="Arial"/>
                <w:szCs w:val="24"/>
              </w:rPr>
              <w:t>16.5.3.2.1-</w:t>
            </w:r>
            <w:r w:rsidRPr="005026A1">
              <w:rPr>
                <w:lang w:eastAsia="zh-TW"/>
              </w:rPr>
              <w:t>3</w:t>
            </w:r>
          </w:p>
        </w:tc>
        <w:tc>
          <w:tcPr>
            <w:tcW w:w="5877" w:type="dxa"/>
            <w:shd w:val="clear" w:color="auto" w:fill="auto"/>
          </w:tcPr>
          <w:p w14:paraId="47F7C6F8" w14:textId="77777777" w:rsidR="00535990" w:rsidRPr="005026A1" w:rsidRDefault="00535990" w:rsidP="00003D2E">
            <w:pPr>
              <w:pStyle w:val="TAL"/>
              <w:rPr>
                <w:lang w:eastAsia="zh-TW"/>
              </w:rPr>
            </w:pPr>
            <w:r w:rsidRPr="005026A1">
              <w:rPr>
                <w:rFonts w:eastAsia="Malgun Gothic"/>
              </w:rPr>
              <w:t>30 kHz SSB SCS, 20 MHz bandwidth, TDD duplex mode</w:t>
            </w:r>
          </w:p>
        </w:tc>
      </w:tr>
      <w:tr w:rsidR="00535990" w:rsidRPr="005026A1" w14:paraId="1349058C" w14:textId="77777777" w:rsidTr="00003D2E">
        <w:trPr>
          <w:trHeight w:val="187"/>
          <w:jc w:val="center"/>
        </w:trPr>
        <w:tc>
          <w:tcPr>
            <w:tcW w:w="1920" w:type="dxa"/>
            <w:shd w:val="clear" w:color="auto" w:fill="auto"/>
          </w:tcPr>
          <w:p w14:paraId="1035DEA1" w14:textId="77777777" w:rsidR="00535990" w:rsidRPr="005026A1" w:rsidRDefault="00535990" w:rsidP="00003D2E">
            <w:pPr>
              <w:pStyle w:val="TAL"/>
              <w:jc w:val="center"/>
              <w:rPr>
                <w:lang w:eastAsia="zh-TW"/>
              </w:rPr>
            </w:pPr>
            <w:r w:rsidRPr="005026A1">
              <w:rPr>
                <w:rFonts w:cs="Arial"/>
                <w:szCs w:val="24"/>
              </w:rPr>
              <w:t>16.5.3.2.1-</w:t>
            </w:r>
            <w:r w:rsidRPr="005026A1">
              <w:rPr>
                <w:rFonts w:eastAsia="Malgun Gothic"/>
              </w:rPr>
              <w:t>4</w:t>
            </w:r>
          </w:p>
        </w:tc>
        <w:tc>
          <w:tcPr>
            <w:tcW w:w="5877" w:type="dxa"/>
            <w:shd w:val="clear" w:color="auto" w:fill="auto"/>
          </w:tcPr>
          <w:p w14:paraId="7DAA8F51" w14:textId="77777777" w:rsidR="00535990" w:rsidRPr="005026A1" w:rsidRDefault="00535990" w:rsidP="00003D2E">
            <w:pPr>
              <w:pStyle w:val="TAL"/>
              <w:rPr>
                <w:lang w:eastAsia="zh-TW"/>
              </w:rPr>
            </w:pPr>
            <w:r w:rsidRPr="005026A1">
              <w:t>15 kHz SSB SCS, 10 MHz bandwidth, HD-FDD duplex mode,</w:t>
            </w:r>
          </w:p>
        </w:tc>
      </w:tr>
      <w:tr w:rsidR="00535990" w:rsidRPr="005026A1" w14:paraId="4057BF15" w14:textId="77777777" w:rsidTr="00003D2E">
        <w:trPr>
          <w:trHeight w:val="187"/>
          <w:jc w:val="center"/>
        </w:trPr>
        <w:tc>
          <w:tcPr>
            <w:tcW w:w="7797" w:type="dxa"/>
            <w:gridSpan w:val="2"/>
            <w:shd w:val="clear" w:color="auto" w:fill="auto"/>
          </w:tcPr>
          <w:p w14:paraId="73668DB8" w14:textId="77777777" w:rsidR="00535990" w:rsidRPr="005026A1" w:rsidRDefault="00535990" w:rsidP="00003D2E">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014A708F" w14:textId="77777777" w:rsidR="00535990" w:rsidRPr="005026A1" w:rsidRDefault="00535990" w:rsidP="00535990"/>
    <w:p w14:paraId="1FCCCEF4" w14:textId="77777777" w:rsidR="00535990" w:rsidRPr="005026A1" w:rsidRDefault="00535990" w:rsidP="00535990">
      <w:pPr>
        <w:pStyle w:val="TH"/>
      </w:pPr>
      <w:r w:rsidRPr="005026A1">
        <w:t xml:space="preserve">Table </w:t>
      </w:r>
      <w:r w:rsidRPr="005026A1">
        <w:rPr>
          <w:rFonts w:cs="Arial"/>
          <w:szCs w:val="24"/>
        </w:rPr>
        <w:t>16.5.3.2.1</w:t>
      </w:r>
      <w:r w:rsidRPr="005026A1">
        <w:t xml:space="preserve">.4.1-2: Initial conditions for </w:t>
      </w:r>
      <w:r w:rsidRPr="005026A1">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5990" w:rsidRPr="005026A1" w14:paraId="5F6ADEB9" w14:textId="77777777" w:rsidTr="00003D2E">
        <w:trPr>
          <w:jc w:val="center"/>
        </w:trPr>
        <w:tc>
          <w:tcPr>
            <w:tcW w:w="1701" w:type="dxa"/>
            <w:shd w:val="clear" w:color="auto" w:fill="auto"/>
          </w:tcPr>
          <w:p w14:paraId="0F2C388B" w14:textId="77777777" w:rsidR="00535990" w:rsidRPr="005026A1" w:rsidRDefault="00535990" w:rsidP="00003D2E">
            <w:pPr>
              <w:pStyle w:val="TAH"/>
            </w:pPr>
            <w:r w:rsidRPr="005026A1">
              <w:t>Parameter</w:t>
            </w:r>
          </w:p>
        </w:tc>
        <w:tc>
          <w:tcPr>
            <w:tcW w:w="3943" w:type="dxa"/>
            <w:gridSpan w:val="2"/>
            <w:shd w:val="clear" w:color="auto" w:fill="auto"/>
          </w:tcPr>
          <w:p w14:paraId="2E81D991" w14:textId="77777777" w:rsidR="00535990" w:rsidRPr="005026A1" w:rsidRDefault="00535990" w:rsidP="00003D2E">
            <w:pPr>
              <w:pStyle w:val="TAH"/>
            </w:pPr>
            <w:r w:rsidRPr="005026A1">
              <w:t>Value</w:t>
            </w:r>
          </w:p>
        </w:tc>
        <w:tc>
          <w:tcPr>
            <w:tcW w:w="3961" w:type="dxa"/>
          </w:tcPr>
          <w:p w14:paraId="46846030" w14:textId="77777777" w:rsidR="00535990" w:rsidRPr="005026A1" w:rsidRDefault="00535990" w:rsidP="00003D2E">
            <w:pPr>
              <w:pStyle w:val="TAH"/>
            </w:pPr>
            <w:r w:rsidRPr="005026A1">
              <w:t>Comment</w:t>
            </w:r>
          </w:p>
        </w:tc>
      </w:tr>
      <w:tr w:rsidR="00535990" w:rsidRPr="005026A1" w14:paraId="27C4E268" w14:textId="77777777" w:rsidTr="00003D2E">
        <w:trPr>
          <w:jc w:val="center"/>
        </w:trPr>
        <w:tc>
          <w:tcPr>
            <w:tcW w:w="1701" w:type="dxa"/>
            <w:shd w:val="clear" w:color="auto" w:fill="auto"/>
          </w:tcPr>
          <w:p w14:paraId="21EF5A17" w14:textId="77777777" w:rsidR="00535990" w:rsidRPr="005026A1" w:rsidRDefault="00535990" w:rsidP="00003D2E">
            <w:pPr>
              <w:pStyle w:val="TAL"/>
            </w:pPr>
            <w:r w:rsidRPr="005026A1">
              <w:t>Test environment</w:t>
            </w:r>
          </w:p>
        </w:tc>
        <w:tc>
          <w:tcPr>
            <w:tcW w:w="3943" w:type="dxa"/>
            <w:gridSpan w:val="2"/>
            <w:shd w:val="clear" w:color="auto" w:fill="auto"/>
          </w:tcPr>
          <w:p w14:paraId="765FF9FF" w14:textId="77777777" w:rsidR="00535990" w:rsidRPr="005026A1" w:rsidRDefault="00535990" w:rsidP="00003D2E">
            <w:pPr>
              <w:pStyle w:val="TAL"/>
            </w:pPr>
            <w:r w:rsidRPr="005026A1">
              <w:t>NC</w:t>
            </w:r>
          </w:p>
        </w:tc>
        <w:tc>
          <w:tcPr>
            <w:tcW w:w="3961" w:type="dxa"/>
          </w:tcPr>
          <w:p w14:paraId="5B069D14" w14:textId="77777777" w:rsidR="00535990" w:rsidRPr="005026A1" w:rsidRDefault="00535990" w:rsidP="00003D2E">
            <w:pPr>
              <w:pStyle w:val="TAL"/>
            </w:pPr>
            <w:r w:rsidRPr="005026A1">
              <w:t>As specified in TS 38.508-1 [14] clause 4.1.</w:t>
            </w:r>
          </w:p>
        </w:tc>
      </w:tr>
      <w:tr w:rsidR="00535990" w:rsidRPr="005026A1" w14:paraId="1B1CFEF1" w14:textId="77777777" w:rsidTr="00003D2E">
        <w:trPr>
          <w:jc w:val="center"/>
        </w:trPr>
        <w:tc>
          <w:tcPr>
            <w:tcW w:w="1701" w:type="dxa"/>
            <w:shd w:val="clear" w:color="auto" w:fill="auto"/>
          </w:tcPr>
          <w:p w14:paraId="472E76F7" w14:textId="77777777" w:rsidR="00535990" w:rsidRPr="005026A1" w:rsidRDefault="00535990" w:rsidP="00003D2E">
            <w:pPr>
              <w:pStyle w:val="TAL"/>
            </w:pPr>
            <w:r w:rsidRPr="005026A1">
              <w:t>Test frequencies</w:t>
            </w:r>
          </w:p>
        </w:tc>
        <w:tc>
          <w:tcPr>
            <w:tcW w:w="7904" w:type="dxa"/>
            <w:gridSpan w:val="3"/>
            <w:shd w:val="clear" w:color="auto" w:fill="auto"/>
          </w:tcPr>
          <w:p w14:paraId="5C96AAA2" w14:textId="77777777" w:rsidR="00535990" w:rsidRPr="005026A1" w:rsidRDefault="00535990" w:rsidP="00003D2E">
            <w:pPr>
              <w:pStyle w:val="TAL"/>
            </w:pPr>
            <w:r w:rsidRPr="005026A1">
              <w:t>As specified in Annex E, Table E.14-1 and TS 38.508-1 [14] clause 4.3.1.</w:t>
            </w:r>
          </w:p>
        </w:tc>
      </w:tr>
      <w:tr w:rsidR="00535990" w:rsidRPr="005026A1" w14:paraId="6E1D0D7F" w14:textId="77777777" w:rsidTr="00003D2E">
        <w:trPr>
          <w:jc w:val="center"/>
        </w:trPr>
        <w:tc>
          <w:tcPr>
            <w:tcW w:w="1701" w:type="dxa"/>
            <w:shd w:val="clear" w:color="auto" w:fill="auto"/>
          </w:tcPr>
          <w:p w14:paraId="426D2138" w14:textId="77777777" w:rsidR="00535990" w:rsidRPr="005026A1" w:rsidRDefault="00535990" w:rsidP="00003D2E">
            <w:pPr>
              <w:pStyle w:val="TAL"/>
            </w:pPr>
            <w:r w:rsidRPr="005026A1">
              <w:t>Channel bandwidth</w:t>
            </w:r>
          </w:p>
        </w:tc>
        <w:tc>
          <w:tcPr>
            <w:tcW w:w="7904" w:type="dxa"/>
            <w:gridSpan w:val="3"/>
            <w:shd w:val="clear" w:color="auto" w:fill="auto"/>
          </w:tcPr>
          <w:p w14:paraId="6FA027A0" w14:textId="77777777" w:rsidR="00535990" w:rsidRPr="005026A1" w:rsidRDefault="00535990" w:rsidP="00003D2E">
            <w:pPr>
              <w:pStyle w:val="TAL"/>
            </w:pPr>
            <w:r w:rsidRPr="005026A1">
              <w:t xml:space="preserve">As specified by the test configuration selected from Table </w:t>
            </w:r>
            <w:r w:rsidRPr="005026A1">
              <w:rPr>
                <w:rFonts w:cs="Arial"/>
                <w:szCs w:val="24"/>
              </w:rPr>
              <w:t>16.5.3.2.1</w:t>
            </w:r>
            <w:r w:rsidRPr="005026A1">
              <w:t>.4.1-1.</w:t>
            </w:r>
          </w:p>
        </w:tc>
      </w:tr>
      <w:tr w:rsidR="00535990" w:rsidRPr="005026A1" w14:paraId="2A6EA6E7" w14:textId="77777777" w:rsidTr="00003D2E">
        <w:trPr>
          <w:jc w:val="center"/>
        </w:trPr>
        <w:tc>
          <w:tcPr>
            <w:tcW w:w="1701" w:type="dxa"/>
            <w:shd w:val="clear" w:color="auto" w:fill="auto"/>
          </w:tcPr>
          <w:p w14:paraId="6B9BC263" w14:textId="77777777" w:rsidR="00535990" w:rsidRPr="005026A1" w:rsidRDefault="00535990" w:rsidP="00003D2E">
            <w:pPr>
              <w:pStyle w:val="TAL"/>
            </w:pPr>
            <w:r w:rsidRPr="005026A1">
              <w:t>Propagation conditions</w:t>
            </w:r>
          </w:p>
        </w:tc>
        <w:tc>
          <w:tcPr>
            <w:tcW w:w="3943" w:type="dxa"/>
            <w:gridSpan w:val="2"/>
            <w:shd w:val="clear" w:color="auto" w:fill="auto"/>
          </w:tcPr>
          <w:p w14:paraId="517D368A" w14:textId="77777777" w:rsidR="00535990" w:rsidRPr="005026A1" w:rsidRDefault="00535990" w:rsidP="00003D2E">
            <w:pPr>
              <w:pStyle w:val="TAL"/>
            </w:pPr>
            <w:r w:rsidRPr="005026A1">
              <w:t>AWGN</w:t>
            </w:r>
          </w:p>
        </w:tc>
        <w:tc>
          <w:tcPr>
            <w:tcW w:w="3961" w:type="dxa"/>
          </w:tcPr>
          <w:p w14:paraId="4BA23F99" w14:textId="77777777" w:rsidR="00535990" w:rsidRPr="005026A1" w:rsidRDefault="00535990" w:rsidP="00003D2E">
            <w:pPr>
              <w:pStyle w:val="TAL"/>
            </w:pPr>
            <w:r w:rsidRPr="005026A1">
              <w:t>As specified in Annex C.2.2</w:t>
            </w:r>
          </w:p>
        </w:tc>
      </w:tr>
      <w:tr w:rsidR="00535990" w:rsidRPr="005026A1" w14:paraId="3E25962B" w14:textId="77777777" w:rsidTr="00003D2E">
        <w:trPr>
          <w:trHeight w:val="251"/>
          <w:jc w:val="center"/>
        </w:trPr>
        <w:tc>
          <w:tcPr>
            <w:tcW w:w="1701" w:type="dxa"/>
            <w:vMerge w:val="restart"/>
            <w:shd w:val="clear" w:color="auto" w:fill="auto"/>
          </w:tcPr>
          <w:p w14:paraId="7205A8FB" w14:textId="77777777" w:rsidR="00535990" w:rsidRPr="005026A1" w:rsidRDefault="00535990" w:rsidP="00003D2E">
            <w:pPr>
              <w:pStyle w:val="TAL"/>
            </w:pPr>
            <w:r w:rsidRPr="005026A1">
              <w:t>Connection Diagram</w:t>
            </w:r>
          </w:p>
        </w:tc>
        <w:tc>
          <w:tcPr>
            <w:tcW w:w="1134" w:type="dxa"/>
            <w:shd w:val="clear" w:color="auto" w:fill="auto"/>
          </w:tcPr>
          <w:p w14:paraId="5E30A6CF" w14:textId="77777777" w:rsidR="00535990" w:rsidRPr="005026A1" w:rsidRDefault="00535990" w:rsidP="00003D2E">
            <w:pPr>
              <w:pStyle w:val="TAL"/>
            </w:pPr>
            <w:r w:rsidRPr="005026A1">
              <w:t>TE Part</w:t>
            </w:r>
          </w:p>
        </w:tc>
        <w:tc>
          <w:tcPr>
            <w:tcW w:w="2809" w:type="dxa"/>
            <w:shd w:val="clear" w:color="auto" w:fill="auto"/>
          </w:tcPr>
          <w:p w14:paraId="0B7C3655" w14:textId="77777777" w:rsidR="00535990" w:rsidRPr="005026A1" w:rsidRDefault="00535990" w:rsidP="00003D2E">
            <w:pPr>
              <w:pStyle w:val="TAL"/>
            </w:pPr>
            <w:r w:rsidRPr="005026A1">
              <w:t>A.3.1.8.1</w:t>
            </w:r>
          </w:p>
        </w:tc>
        <w:tc>
          <w:tcPr>
            <w:tcW w:w="3961" w:type="dxa"/>
            <w:vMerge w:val="restart"/>
          </w:tcPr>
          <w:p w14:paraId="373D1A45" w14:textId="77777777" w:rsidR="00535990" w:rsidRPr="005026A1" w:rsidRDefault="00535990" w:rsidP="00003D2E">
            <w:pPr>
              <w:pStyle w:val="TAL"/>
            </w:pPr>
            <w:r w:rsidRPr="005026A1">
              <w:t>As specified in TS 38.508-1 [14] Annex A.</w:t>
            </w:r>
          </w:p>
        </w:tc>
      </w:tr>
      <w:tr w:rsidR="00535990" w:rsidRPr="005026A1" w14:paraId="179DB7B2" w14:textId="77777777" w:rsidTr="00003D2E">
        <w:trPr>
          <w:trHeight w:val="250"/>
          <w:jc w:val="center"/>
        </w:trPr>
        <w:tc>
          <w:tcPr>
            <w:tcW w:w="1701" w:type="dxa"/>
            <w:vMerge/>
            <w:shd w:val="clear" w:color="auto" w:fill="auto"/>
          </w:tcPr>
          <w:p w14:paraId="42FEC5F0" w14:textId="77777777" w:rsidR="00535990" w:rsidRPr="005026A1" w:rsidRDefault="00535990" w:rsidP="00003D2E">
            <w:pPr>
              <w:pStyle w:val="TAL"/>
            </w:pPr>
          </w:p>
        </w:tc>
        <w:tc>
          <w:tcPr>
            <w:tcW w:w="1134" w:type="dxa"/>
            <w:shd w:val="clear" w:color="auto" w:fill="auto"/>
          </w:tcPr>
          <w:p w14:paraId="42FC6B9E" w14:textId="77777777" w:rsidR="00535990" w:rsidRPr="005026A1" w:rsidRDefault="00535990" w:rsidP="00003D2E">
            <w:pPr>
              <w:pStyle w:val="TAL"/>
            </w:pPr>
            <w:r w:rsidRPr="005026A1">
              <w:t>DUT Part</w:t>
            </w:r>
          </w:p>
        </w:tc>
        <w:tc>
          <w:tcPr>
            <w:tcW w:w="2809" w:type="dxa"/>
            <w:shd w:val="clear" w:color="auto" w:fill="auto"/>
          </w:tcPr>
          <w:p w14:paraId="68B967A9" w14:textId="77777777" w:rsidR="00535990" w:rsidRPr="005026A1" w:rsidRDefault="00535990" w:rsidP="00003D2E">
            <w:pPr>
              <w:pStyle w:val="TAL"/>
            </w:pPr>
            <w:r w:rsidRPr="005026A1">
              <w:t>A.3.2.2.1</w:t>
            </w:r>
          </w:p>
        </w:tc>
        <w:tc>
          <w:tcPr>
            <w:tcW w:w="3961" w:type="dxa"/>
            <w:vMerge/>
          </w:tcPr>
          <w:p w14:paraId="2BCAA160" w14:textId="77777777" w:rsidR="00535990" w:rsidRPr="005026A1" w:rsidRDefault="00535990" w:rsidP="00003D2E">
            <w:pPr>
              <w:pStyle w:val="TAL"/>
            </w:pPr>
          </w:p>
        </w:tc>
      </w:tr>
      <w:tr w:rsidR="00535990" w:rsidRPr="005026A1" w14:paraId="653AD723" w14:textId="77777777" w:rsidTr="00003D2E">
        <w:trPr>
          <w:jc w:val="center"/>
        </w:trPr>
        <w:tc>
          <w:tcPr>
            <w:tcW w:w="1701" w:type="dxa"/>
            <w:shd w:val="clear" w:color="auto" w:fill="auto"/>
          </w:tcPr>
          <w:p w14:paraId="189CD6A6" w14:textId="77777777" w:rsidR="00535990" w:rsidRPr="005026A1" w:rsidRDefault="00535990" w:rsidP="00003D2E">
            <w:pPr>
              <w:pStyle w:val="TAL"/>
            </w:pPr>
            <w:r w:rsidRPr="005026A1">
              <w:t>Exceptions to connection diagram</w:t>
            </w:r>
          </w:p>
        </w:tc>
        <w:tc>
          <w:tcPr>
            <w:tcW w:w="3943" w:type="dxa"/>
            <w:gridSpan w:val="2"/>
            <w:shd w:val="clear" w:color="auto" w:fill="auto"/>
          </w:tcPr>
          <w:p w14:paraId="53E34D82" w14:textId="77777777" w:rsidR="00535990" w:rsidRPr="005026A1" w:rsidRDefault="00535990" w:rsidP="00003D2E">
            <w:pPr>
              <w:pStyle w:val="TAL"/>
            </w:pPr>
          </w:p>
        </w:tc>
        <w:tc>
          <w:tcPr>
            <w:tcW w:w="3961" w:type="dxa"/>
          </w:tcPr>
          <w:p w14:paraId="52215EB3" w14:textId="77777777" w:rsidR="00535990" w:rsidRPr="005026A1" w:rsidRDefault="00535990" w:rsidP="00003D2E">
            <w:pPr>
              <w:pStyle w:val="TAL"/>
            </w:pPr>
          </w:p>
        </w:tc>
      </w:tr>
    </w:tbl>
    <w:p w14:paraId="1D5C38F3" w14:textId="77777777" w:rsidR="00535990" w:rsidRPr="005026A1" w:rsidRDefault="00535990" w:rsidP="00535990">
      <w:pPr>
        <w:rPr>
          <w:rFonts w:eastAsia="Malgun Gothic"/>
        </w:rPr>
      </w:pPr>
    </w:p>
    <w:p w14:paraId="760196F1" w14:textId="77777777" w:rsidR="00535990" w:rsidRPr="005026A1" w:rsidRDefault="00535990" w:rsidP="00535990">
      <w:pPr>
        <w:pStyle w:val="TH"/>
      </w:pPr>
      <w:r w:rsidRPr="005026A1">
        <w:rPr>
          <w:rFonts w:eastAsia="Malgun Gothic"/>
        </w:rPr>
        <w:t xml:space="preserve">Table </w:t>
      </w:r>
      <w:r w:rsidRPr="005026A1">
        <w:rPr>
          <w:rFonts w:cs="Arial"/>
          <w:szCs w:val="24"/>
        </w:rPr>
        <w:t>16.5.3.2.1</w:t>
      </w:r>
      <w:r w:rsidRPr="005026A1">
        <w:t>.4.1-3</w:t>
      </w:r>
      <w:r w:rsidRPr="005026A1">
        <w:rPr>
          <w:rFonts w:eastAsia="Malgun Gothic"/>
        </w:rPr>
        <w:t xml:space="preserve">: General test parameters for </w:t>
      </w:r>
      <w:r w:rsidRPr="005026A1">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35990" w:rsidRPr="005026A1" w14:paraId="059FCC71"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8A57F" w14:textId="77777777" w:rsidR="00535990" w:rsidRPr="005026A1" w:rsidRDefault="00535990" w:rsidP="00003D2E">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04C1BC0D" w14:textId="77777777" w:rsidR="00535990" w:rsidRPr="005026A1" w:rsidRDefault="00535990" w:rsidP="00003D2E">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1757FA12" w14:textId="77777777" w:rsidR="00535990" w:rsidRPr="005026A1" w:rsidRDefault="00535990" w:rsidP="00003D2E">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2521329F" w14:textId="77777777" w:rsidR="00535990" w:rsidRPr="005026A1" w:rsidRDefault="00535990" w:rsidP="00003D2E">
            <w:pPr>
              <w:pStyle w:val="TAH"/>
              <w:rPr>
                <w:lang w:eastAsia="ja-JP"/>
              </w:rPr>
            </w:pPr>
            <w:r w:rsidRPr="005026A1">
              <w:t>Comment</w:t>
            </w:r>
          </w:p>
        </w:tc>
      </w:tr>
      <w:tr w:rsidR="00535990" w:rsidRPr="005026A1" w14:paraId="75D59562"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tcPr>
          <w:p w14:paraId="5E72B3E3" w14:textId="77777777" w:rsidR="00535990" w:rsidRPr="005026A1" w:rsidRDefault="00535990" w:rsidP="00003D2E">
            <w:pPr>
              <w:pStyle w:val="TAL"/>
            </w:pPr>
            <w:r w:rsidRPr="005026A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16BE514" w14:textId="77777777" w:rsidR="00535990" w:rsidRPr="005026A1" w:rsidRDefault="00535990" w:rsidP="00003D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401365" w14:textId="77777777" w:rsidR="00535990" w:rsidRPr="005026A1" w:rsidRDefault="00535990" w:rsidP="00003D2E">
            <w:pPr>
              <w:pStyle w:val="TAC"/>
            </w:pPr>
            <w:r w:rsidRPr="005026A1">
              <w:t>1</w:t>
            </w:r>
          </w:p>
        </w:tc>
        <w:tc>
          <w:tcPr>
            <w:tcW w:w="3652" w:type="dxa"/>
            <w:tcBorders>
              <w:top w:val="single" w:sz="4" w:space="0" w:color="auto"/>
              <w:left w:val="single" w:sz="4" w:space="0" w:color="auto"/>
              <w:bottom w:val="single" w:sz="4" w:space="0" w:color="auto"/>
              <w:right w:val="single" w:sz="4" w:space="0" w:color="auto"/>
            </w:tcBorders>
          </w:tcPr>
          <w:p w14:paraId="5C34EF84" w14:textId="77777777" w:rsidR="00535990" w:rsidRPr="005026A1" w:rsidRDefault="00535990" w:rsidP="00003D2E">
            <w:pPr>
              <w:pStyle w:val="TAC"/>
            </w:pPr>
            <w:r w:rsidRPr="005026A1">
              <w:t>One NR radio channel is used for this test</w:t>
            </w:r>
          </w:p>
        </w:tc>
      </w:tr>
      <w:tr w:rsidR="00535990" w:rsidRPr="005026A1" w14:paraId="2BC82972"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D0C92A" w14:textId="77777777" w:rsidR="00535990" w:rsidRPr="005026A1" w:rsidRDefault="00535990" w:rsidP="00003D2E">
            <w:pPr>
              <w:pStyle w:val="TAL"/>
              <w:rPr>
                <w:lang w:eastAsia="ja-JP"/>
              </w:rPr>
            </w:pPr>
            <w:r w:rsidRPr="005026A1">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DC20DC5" w14:textId="77777777" w:rsidR="00535990" w:rsidRPr="005026A1" w:rsidRDefault="00535990" w:rsidP="00003D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9743A4" w14:textId="77777777" w:rsidR="00535990" w:rsidRPr="005026A1" w:rsidRDefault="00535990" w:rsidP="00003D2E">
            <w:pPr>
              <w:pStyle w:val="TAC"/>
              <w:rPr>
                <w:lang w:eastAsia="ja-JP"/>
              </w:rPr>
            </w:pPr>
            <w:r w:rsidRPr="005026A1">
              <w:t>Cell 1</w:t>
            </w:r>
          </w:p>
        </w:tc>
        <w:tc>
          <w:tcPr>
            <w:tcW w:w="3652" w:type="dxa"/>
            <w:tcBorders>
              <w:top w:val="single" w:sz="4" w:space="0" w:color="auto"/>
              <w:left w:val="single" w:sz="4" w:space="0" w:color="auto"/>
              <w:bottom w:val="single" w:sz="4" w:space="0" w:color="auto"/>
              <w:right w:val="single" w:sz="4" w:space="0" w:color="auto"/>
            </w:tcBorders>
            <w:hideMark/>
          </w:tcPr>
          <w:p w14:paraId="6E0AB4D4" w14:textId="77777777" w:rsidR="00535990" w:rsidRPr="005026A1" w:rsidRDefault="00535990" w:rsidP="00003D2E">
            <w:pPr>
              <w:pStyle w:val="TAC"/>
              <w:rPr>
                <w:lang w:eastAsia="ja-JP"/>
              </w:rPr>
            </w:pPr>
            <w:r w:rsidRPr="005026A1">
              <w:t>Cell on RF channel number 1.</w:t>
            </w:r>
          </w:p>
        </w:tc>
      </w:tr>
      <w:tr w:rsidR="00535990" w:rsidRPr="005026A1" w14:paraId="0673B54F"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EABAC7" w14:textId="77777777" w:rsidR="00535990" w:rsidRPr="005026A1" w:rsidRDefault="00535990" w:rsidP="00003D2E">
            <w:pPr>
              <w:pStyle w:val="TAL"/>
              <w:rPr>
                <w:lang w:eastAsia="ja-JP"/>
              </w:rPr>
            </w:pPr>
            <w:r w:rsidRPr="005026A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0C3F42" w14:textId="77777777" w:rsidR="00535990" w:rsidRPr="005026A1" w:rsidRDefault="00535990" w:rsidP="00003D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E38E16" w14:textId="77777777" w:rsidR="00535990" w:rsidRPr="005026A1" w:rsidRDefault="00535990" w:rsidP="00003D2E">
            <w:pPr>
              <w:pStyle w:val="TAC"/>
              <w:rPr>
                <w:lang w:eastAsia="ja-JP"/>
              </w:rPr>
            </w:pPr>
            <w:r w:rsidRPr="005026A1">
              <w:t>Normal</w:t>
            </w:r>
          </w:p>
        </w:tc>
        <w:tc>
          <w:tcPr>
            <w:tcW w:w="3652" w:type="dxa"/>
            <w:tcBorders>
              <w:top w:val="single" w:sz="4" w:space="0" w:color="auto"/>
              <w:left w:val="single" w:sz="4" w:space="0" w:color="auto"/>
              <w:bottom w:val="single" w:sz="4" w:space="0" w:color="auto"/>
              <w:right w:val="single" w:sz="4" w:space="0" w:color="auto"/>
            </w:tcBorders>
          </w:tcPr>
          <w:p w14:paraId="04CEA3EF" w14:textId="77777777" w:rsidR="00535990" w:rsidRPr="005026A1" w:rsidRDefault="00535990" w:rsidP="00003D2E">
            <w:pPr>
              <w:pStyle w:val="TAC"/>
              <w:rPr>
                <w:lang w:eastAsia="ja-JP"/>
              </w:rPr>
            </w:pPr>
          </w:p>
        </w:tc>
      </w:tr>
      <w:tr w:rsidR="00535990" w:rsidRPr="005026A1" w14:paraId="0F6DFEC7"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F54FE" w14:textId="77777777" w:rsidR="00535990" w:rsidRPr="005026A1" w:rsidRDefault="00535990" w:rsidP="00003D2E">
            <w:pPr>
              <w:pStyle w:val="TAL"/>
              <w:rPr>
                <w:rFonts w:cs="Arial"/>
                <w:lang w:eastAsia="ja-JP"/>
              </w:rPr>
            </w:pPr>
            <w:r w:rsidRPr="005026A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6C5E14" w14:textId="77777777" w:rsidR="00535990" w:rsidRPr="005026A1" w:rsidRDefault="00535990" w:rsidP="00003D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61FBE2" w14:textId="77777777" w:rsidR="00535990" w:rsidRPr="005026A1" w:rsidRDefault="00535990" w:rsidP="00003D2E">
            <w:pPr>
              <w:pStyle w:val="TAC"/>
              <w:rPr>
                <w:lang w:eastAsia="ja-JP"/>
              </w:rPr>
            </w:pPr>
            <w:r w:rsidRPr="005026A1">
              <w:t>OFF</w:t>
            </w:r>
          </w:p>
        </w:tc>
        <w:tc>
          <w:tcPr>
            <w:tcW w:w="3652" w:type="dxa"/>
            <w:tcBorders>
              <w:top w:val="single" w:sz="4" w:space="0" w:color="auto"/>
              <w:left w:val="single" w:sz="4" w:space="0" w:color="auto"/>
              <w:bottom w:val="single" w:sz="4" w:space="0" w:color="auto"/>
              <w:right w:val="single" w:sz="4" w:space="0" w:color="auto"/>
            </w:tcBorders>
            <w:hideMark/>
          </w:tcPr>
          <w:p w14:paraId="2B08E60B" w14:textId="77777777" w:rsidR="00535990" w:rsidRPr="005026A1" w:rsidRDefault="00535990" w:rsidP="00003D2E">
            <w:pPr>
              <w:pStyle w:val="TAC"/>
              <w:rPr>
                <w:lang w:eastAsia="ja-JP"/>
              </w:rPr>
            </w:pPr>
          </w:p>
        </w:tc>
      </w:tr>
      <w:tr w:rsidR="00535990" w:rsidRPr="005026A1" w14:paraId="5D916413" w14:textId="77777777" w:rsidTr="00003D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D3D66A" w14:textId="77777777" w:rsidR="00535990" w:rsidRPr="005026A1" w:rsidRDefault="00535990" w:rsidP="00003D2E">
            <w:pPr>
              <w:pStyle w:val="TAL"/>
              <w:rPr>
                <w:lang w:eastAsia="ja-JP"/>
              </w:rPr>
            </w:pPr>
            <w:r w:rsidRPr="005026A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543E0" w14:textId="77777777" w:rsidR="00535990" w:rsidRPr="005026A1" w:rsidRDefault="00535990" w:rsidP="00003D2E">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99B805" w14:textId="77777777" w:rsidR="00535990" w:rsidRPr="005026A1" w:rsidRDefault="00535990" w:rsidP="00003D2E">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359B3F" w14:textId="77777777" w:rsidR="00535990" w:rsidRPr="005026A1" w:rsidRDefault="00535990" w:rsidP="00003D2E">
            <w:pPr>
              <w:pStyle w:val="TAC"/>
              <w:rPr>
                <w:lang w:eastAsia="ja-JP"/>
              </w:rPr>
            </w:pPr>
          </w:p>
        </w:tc>
      </w:tr>
    </w:tbl>
    <w:p w14:paraId="2DB922D8" w14:textId="77777777" w:rsidR="00535990" w:rsidRPr="005026A1" w:rsidRDefault="00535990" w:rsidP="00535990"/>
    <w:p w14:paraId="327A7F34" w14:textId="77777777" w:rsidR="00535990" w:rsidRPr="005026A1" w:rsidRDefault="00535990" w:rsidP="00535990">
      <w:pPr>
        <w:pStyle w:val="H6"/>
        <w:rPr>
          <w:rFonts w:cs="Arial"/>
        </w:rPr>
      </w:pPr>
      <w:r w:rsidRPr="005026A1">
        <w:rPr>
          <w:rFonts w:cs="Arial"/>
          <w:szCs w:val="24"/>
        </w:rPr>
        <w:t>16.5.3.2.1</w:t>
      </w:r>
      <w:r w:rsidRPr="005026A1">
        <w:rPr>
          <w:rFonts w:cs="Arial"/>
        </w:rPr>
        <w:t>.4.2</w:t>
      </w:r>
      <w:r w:rsidRPr="005026A1">
        <w:rPr>
          <w:rFonts w:cs="Arial"/>
        </w:rPr>
        <w:tab/>
        <w:t>Test Procedure</w:t>
      </w:r>
    </w:p>
    <w:p w14:paraId="206EB35A" w14:textId="77777777" w:rsidR="00535990" w:rsidRPr="005026A1" w:rsidRDefault="00535990" w:rsidP="00535990">
      <w:pPr>
        <w:rPr>
          <w:rFonts w:eastAsia="??"/>
        </w:rPr>
      </w:pPr>
      <w:r w:rsidRPr="005026A1">
        <w:t>Same as the test procedure given in clause 6.5.6.2.1.4.2</w:t>
      </w:r>
      <w:r w:rsidRPr="005026A1">
        <w:rPr>
          <w:rFonts w:cs="Arial"/>
        </w:rPr>
        <w:t>.</w:t>
      </w:r>
    </w:p>
    <w:p w14:paraId="51E345C8" w14:textId="77777777" w:rsidR="00535990" w:rsidRPr="005026A1" w:rsidRDefault="00535990" w:rsidP="00535990">
      <w:pPr>
        <w:pStyle w:val="H6"/>
        <w:rPr>
          <w:rFonts w:cs="Arial"/>
        </w:rPr>
      </w:pPr>
      <w:r w:rsidRPr="005026A1">
        <w:rPr>
          <w:rFonts w:cs="Arial"/>
          <w:szCs w:val="24"/>
        </w:rPr>
        <w:t>16.5.3.2.1</w:t>
      </w:r>
      <w:r w:rsidRPr="005026A1">
        <w:rPr>
          <w:rFonts w:cs="Arial"/>
        </w:rPr>
        <w:t>.4.3</w:t>
      </w:r>
      <w:r w:rsidRPr="005026A1">
        <w:rPr>
          <w:rFonts w:cs="Arial"/>
        </w:rPr>
        <w:tab/>
        <w:t>Message Contents</w:t>
      </w:r>
    </w:p>
    <w:p w14:paraId="2AAC29E1" w14:textId="77777777" w:rsidR="00535990" w:rsidRPr="00DD0D14" w:rsidRDefault="00535990" w:rsidP="00535990">
      <w:pPr>
        <w:rPr>
          <w:ins w:id="173" w:author="Anritsu" w:date="2024-07-12T16:29:00Z" w16du:dateUtc="2024-07-12T07:29:00Z"/>
          <w:rFonts w:cs="Arial"/>
        </w:rPr>
      </w:pPr>
      <w:r w:rsidRPr="005026A1">
        <w:t xml:space="preserve">Same as the </w:t>
      </w:r>
      <w:r w:rsidRPr="005026A1">
        <w:rPr>
          <w:lang w:eastAsia="zh-CN"/>
        </w:rPr>
        <w:t>message</w:t>
      </w:r>
      <w:r w:rsidRPr="005026A1">
        <w:t xml:space="preserve"> contents given in clause 6.5.6.2.1.4.3</w:t>
      </w:r>
      <w:del w:id="174" w:author="Anritsu" w:date="2024-08-07T19:17:00Z" w16du:dateUtc="2024-08-07T10:17:00Z">
        <w:r w:rsidRPr="005026A1" w:rsidDel="00535990">
          <w:rPr>
            <w:rFonts w:cs="Arial"/>
          </w:rPr>
          <w:delText>.</w:delText>
        </w:r>
      </w:del>
      <w:ins w:id="175" w:author="Anritsu" w:date="2024-07-12T16:29:00Z" w16du:dateUtc="2024-07-12T07:29:00Z">
        <w:r>
          <w:rPr>
            <w:rFonts w:cs="Arial" w:hint="eastAsia"/>
            <w:lang w:eastAsia="ja-JP"/>
          </w:rPr>
          <w:t xml:space="preserve"> with following exceptions:</w:t>
        </w:r>
      </w:ins>
    </w:p>
    <w:p w14:paraId="29CF644C" w14:textId="77777777" w:rsidR="00535990" w:rsidRPr="00DD0D14" w:rsidRDefault="00535990" w:rsidP="00535990">
      <w:pPr>
        <w:pStyle w:val="B10"/>
        <w:rPr>
          <w:ins w:id="176" w:author="Anritsu" w:date="2024-07-12T16:29:00Z" w16du:dateUtc="2024-07-12T07:29:00Z"/>
          <w:lang w:eastAsia="zh-CN"/>
        </w:rPr>
      </w:pPr>
      <w:ins w:id="177" w:author="Anritsu" w:date="2024-07-12T16:29:00Z" w16du:dateUtc="2024-07-12T07:29:00Z">
        <w:r w:rsidRPr="00DD0D14">
          <w:rPr>
            <w:lang w:eastAsia="zh-CN"/>
          </w:rPr>
          <w:t>-</w:t>
        </w:r>
        <w:r w:rsidRPr="00DD0D14">
          <w:rPr>
            <w:lang w:eastAsia="zh-CN"/>
          </w:rPr>
          <w:tab/>
        </w:r>
        <w:r w:rsidRPr="00DD0D14">
          <w:t xml:space="preserve">Table 6.5.6.2.1.4.3-1F is replaced by Table </w:t>
        </w:r>
        <w:r w:rsidRPr="00DD0D14">
          <w:rPr>
            <w:rFonts w:cs="Arial"/>
            <w:szCs w:val="24"/>
          </w:rPr>
          <w:t>16.5.3.2.</w:t>
        </w:r>
      </w:ins>
      <w:ins w:id="178" w:author="Anritsu" w:date="2024-07-12T16:30:00Z" w16du:dateUtc="2024-07-12T07:30:00Z">
        <w:r>
          <w:rPr>
            <w:rFonts w:cs="Arial" w:hint="eastAsia"/>
            <w:szCs w:val="24"/>
            <w:lang w:eastAsia="ja-JP"/>
          </w:rPr>
          <w:t>1</w:t>
        </w:r>
      </w:ins>
      <w:ins w:id="179" w:author="Anritsu" w:date="2024-07-12T16:29:00Z" w16du:dateUtc="2024-07-12T07:29:00Z">
        <w:r w:rsidRPr="00DD0D14">
          <w:t>.4.3-1</w:t>
        </w:r>
        <w:r w:rsidRPr="00DD0D14">
          <w:rPr>
            <w:lang w:eastAsia="zh-CN"/>
          </w:rPr>
          <w:t>.</w:t>
        </w:r>
      </w:ins>
    </w:p>
    <w:p w14:paraId="14477CFF" w14:textId="77777777" w:rsidR="00535990" w:rsidRPr="00DD0D14" w:rsidRDefault="00535990" w:rsidP="00535990">
      <w:pPr>
        <w:pStyle w:val="B10"/>
        <w:rPr>
          <w:ins w:id="180" w:author="Anritsu" w:date="2024-07-12T16:29:00Z" w16du:dateUtc="2024-07-12T07:29:00Z"/>
          <w:lang w:eastAsia="zh-CN"/>
        </w:rPr>
      </w:pPr>
      <w:ins w:id="181" w:author="Anritsu" w:date="2024-07-12T16:29:00Z" w16du:dateUtc="2024-07-12T07:29:00Z">
        <w:r w:rsidRPr="00DD0D14">
          <w:rPr>
            <w:lang w:eastAsia="zh-CN"/>
          </w:rPr>
          <w:t>-</w:t>
        </w:r>
        <w:r w:rsidRPr="00DD0D14">
          <w:rPr>
            <w:lang w:eastAsia="zh-CN"/>
          </w:rPr>
          <w:tab/>
        </w:r>
        <w:r w:rsidRPr="00DD0D14">
          <w:t xml:space="preserve">Table 6.5.6.2.1.4.3-1G is replaced by Table </w:t>
        </w:r>
        <w:r w:rsidRPr="00DD0D14">
          <w:rPr>
            <w:rFonts w:cs="Arial"/>
            <w:szCs w:val="24"/>
          </w:rPr>
          <w:t>16.5.3.2.</w:t>
        </w:r>
      </w:ins>
      <w:ins w:id="182" w:author="Anritsu" w:date="2024-07-12T16:30:00Z" w16du:dateUtc="2024-07-12T07:30:00Z">
        <w:r>
          <w:rPr>
            <w:rFonts w:cs="Arial" w:hint="eastAsia"/>
            <w:szCs w:val="24"/>
            <w:lang w:eastAsia="ja-JP"/>
          </w:rPr>
          <w:t>1</w:t>
        </w:r>
      </w:ins>
      <w:ins w:id="183" w:author="Anritsu" w:date="2024-07-12T16:29:00Z" w16du:dateUtc="2024-07-12T07:29:00Z">
        <w:r w:rsidRPr="00DD0D14">
          <w:t>.4.3-2</w:t>
        </w:r>
        <w:r w:rsidRPr="00DD0D14">
          <w:rPr>
            <w:lang w:eastAsia="zh-CN"/>
          </w:rPr>
          <w:t>.</w:t>
        </w:r>
      </w:ins>
    </w:p>
    <w:p w14:paraId="1592FDC2" w14:textId="77777777" w:rsidR="00535990" w:rsidRPr="00DD0D14" w:rsidRDefault="00535990" w:rsidP="00535990">
      <w:pPr>
        <w:pStyle w:val="TH"/>
        <w:rPr>
          <w:ins w:id="184" w:author="Anritsu" w:date="2024-07-12T16:29:00Z" w16du:dateUtc="2024-07-12T07:29:00Z"/>
          <w:i/>
          <w:iCs/>
        </w:rPr>
      </w:pPr>
      <w:ins w:id="185" w:author="Anritsu" w:date="2024-07-12T16:29:00Z" w16du:dateUtc="2024-07-12T07:29:00Z">
        <w:r w:rsidRPr="00DD0D14">
          <w:t xml:space="preserve">Table </w:t>
        </w:r>
        <w:r w:rsidRPr="00DD0D14">
          <w:rPr>
            <w:rFonts w:cs="Arial"/>
            <w:szCs w:val="24"/>
          </w:rPr>
          <w:t>16.5.3.2.</w:t>
        </w:r>
      </w:ins>
      <w:ins w:id="186" w:author="Anritsu" w:date="2024-07-12T16:30:00Z" w16du:dateUtc="2024-07-12T07:30:00Z">
        <w:r>
          <w:rPr>
            <w:rFonts w:cs="Arial" w:hint="eastAsia"/>
            <w:szCs w:val="24"/>
            <w:lang w:eastAsia="ja-JP"/>
          </w:rPr>
          <w:t>1</w:t>
        </w:r>
      </w:ins>
      <w:ins w:id="187" w:author="Anritsu" w:date="2024-07-12T16:29:00Z" w16du:dateUtc="2024-07-12T07:29:00Z">
        <w:r w:rsidRPr="00DD0D14">
          <w:t xml:space="preserve">.4.3-1: </w:t>
        </w:r>
        <w:r w:rsidRPr="00DD0D14">
          <w:rPr>
            <w:i/>
            <w:iCs/>
          </w:rPr>
          <w:t xml:space="preserve">BWP-Downlink </w:t>
        </w:r>
        <w:r w:rsidRPr="00DD0D14">
          <w:rPr>
            <w:iCs/>
          </w:rPr>
          <w:t>(</w:t>
        </w:r>
        <w:r w:rsidRPr="00DD0D14">
          <w:rPr>
            <w:rFonts w:cs="v4.2.0"/>
          </w:rPr>
          <w:t>Table 6.5.6.2.1.4.3-1E</w:t>
        </w:r>
        <w:r w:rsidRPr="00DD0D14">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990" w:rsidRPr="00DD0D14" w14:paraId="669C637D" w14:textId="77777777" w:rsidTr="00003D2E">
        <w:trPr>
          <w:ins w:id="188" w:author="Anritsu" w:date="2024-07-12T16:29:00Z"/>
        </w:trPr>
        <w:tc>
          <w:tcPr>
            <w:tcW w:w="9747" w:type="dxa"/>
            <w:gridSpan w:val="4"/>
            <w:tcBorders>
              <w:top w:val="single" w:sz="4" w:space="0" w:color="auto"/>
              <w:left w:val="single" w:sz="4" w:space="0" w:color="auto"/>
              <w:bottom w:val="single" w:sz="4" w:space="0" w:color="auto"/>
              <w:right w:val="single" w:sz="4" w:space="0" w:color="auto"/>
            </w:tcBorders>
            <w:hideMark/>
          </w:tcPr>
          <w:p w14:paraId="431DBB04" w14:textId="77777777" w:rsidR="00535990" w:rsidRPr="00DD0D14" w:rsidRDefault="00535990" w:rsidP="00003D2E">
            <w:pPr>
              <w:pStyle w:val="TAH"/>
              <w:spacing w:line="256" w:lineRule="auto"/>
              <w:jc w:val="left"/>
              <w:rPr>
                <w:ins w:id="189" w:author="Anritsu" w:date="2024-07-12T16:29:00Z" w16du:dateUtc="2024-07-12T07:29:00Z"/>
                <w:b w:val="0"/>
              </w:rPr>
            </w:pPr>
            <w:ins w:id="190" w:author="Anritsu" w:date="2024-07-12T16:29:00Z" w16du:dateUtc="2024-07-12T07:29:00Z">
              <w:r w:rsidRPr="00DD0D14">
                <w:rPr>
                  <w:b w:val="0"/>
                </w:rPr>
                <w:t>Derivation Path: TS 38.508-1 [14], Table 4.6.3-9</w:t>
              </w:r>
            </w:ins>
          </w:p>
        </w:tc>
      </w:tr>
      <w:tr w:rsidR="00535990" w:rsidRPr="00DD0D14" w14:paraId="14B036F2" w14:textId="77777777" w:rsidTr="00003D2E">
        <w:trPr>
          <w:ins w:id="191"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18A1A6DA" w14:textId="77777777" w:rsidR="00535990" w:rsidRPr="00DD0D14" w:rsidRDefault="00535990" w:rsidP="00003D2E">
            <w:pPr>
              <w:pStyle w:val="TAH"/>
              <w:spacing w:line="256" w:lineRule="auto"/>
              <w:rPr>
                <w:ins w:id="192" w:author="Anritsu" w:date="2024-07-12T16:29:00Z" w16du:dateUtc="2024-07-12T07:29:00Z"/>
              </w:rPr>
            </w:pPr>
            <w:ins w:id="193" w:author="Anritsu" w:date="2024-07-12T16:29:00Z" w16du:dateUtc="2024-07-12T07:29:00Z">
              <w:r w:rsidRPr="00DD0D1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8AB704" w14:textId="77777777" w:rsidR="00535990" w:rsidRPr="00DD0D14" w:rsidRDefault="00535990" w:rsidP="00003D2E">
            <w:pPr>
              <w:pStyle w:val="TAH"/>
              <w:spacing w:line="256" w:lineRule="auto"/>
              <w:rPr>
                <w:ins w:id="194" w:author="Anritsu" w:date="2024-07-12T16:29:00Z" w16du:dateUtc="2024-07-12T07:29:00Z"/>
              </w:rPr>
            </w:pPr>
            <w:ins w:id="195" w:author="Anritsu" w:date="2024-07-12T16:29:00Z" w16du:dateUtc="2024-07-12T07:29:00Z">
              <w:r w:rsidRPr="00DD0D1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9BC24F" w14:textId="77777777" w:rsidR="00535990" w:rsidRPr="00DD0D14" w:rsidRDefault="00535990" w:rsidP="00003D2E">
            <w:pPr>
              <w:pStyle w:val="TAH"/>
              <w:spacing w:line="256" w:lineRule="auto"/>
              <w:rPr>
                <w:ins w:id="196" w:author="Anritsu" w:date="2024-07-12T16:29:00Z" w16du:dateUtc="2024-07-12T07:29:00Z"/>
              </w:rPr>
            </w:pPr>
            <w:ins w:id="197" w:author="Anritsu" w:date="2024-07-12T16:29:00Z" w16du:dateUtc="2024-07-12T07:29:00Z">
              <w:r w:rsidRPr="00DD0D14">
                <w:t>Comment</w:t>
              </w:r>
            </w:ins>
          </w:p>
        </w:tc>
        <w:tc>
          <w:tcPr>
            <w:tcW w:w="1245" w:type="dxa"/>
            <w:tcBorders>
              <w:top w:val="single" w:sz="4" w:space="0" w:color="auto"/>
              <w:left w:val="single" w:sz="4" w:space="0" w:color="auto"/>
              <w:bottom w:val="single" w:sz="4" w:space="0" w:color="auto"/>
              <w:right w:val="single" w:sz="4" w:space="0" w:color="auto"/>
            </w:tcBorders>
            <w:hideMark/>
          </w:tcPr>
          <w:p w14:paraId="327A30D5" w14:textId="77777777" w:rsidR="00535990" w:rsidRPr="00DD0D14" w:rsidRDefault="00535990" w:rsidP="00003D2E">
            <w:pPr>
              <w:pStyle w:val="TAH"/>
              <w:spacing w:line="256" w:lineRule="auto"/>
              <w:rPr>
                <w:ins w:id="198" w:author="Anritsu" w:date="2024-07-12T16:29:00Z" w16du:dateUtc="2024-07-12T07:29:00Z"/>
              </w:rPr>
            </w:pPr>
            <w:ins w:id="199" w:author="Anritsu" w:date="2024-07-12T16:29:00Z" w16du:dateUtc="2024-07-12T07:29:00Z">
              <w:r w:rsidRPr="00DD0D14">
                <w:t>Condition</w:t>
              </w:r>
            </w:ins>
          </w:p>
        </w:tc>
      </w:tr>
      <w:tr w:rsidR="00535990" w:rsidRPr="00DD0D14" w14:paraId="50D25CB2" w14:textId="77777777" w:rsidTr="00003D2E">
        <w:trPr>
          <w:ins w:id="200"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4738940A" w14:textId="77777777" w:rsidR="00535990" w:rsidRPr="00DD0D14" w:rsidRDefault="00535990" w:rsidP="00003D2E">
            <w:pPr>
              <w:pStyle w:val="TAL"/>
              <w:spacing w:line="256" w:lineRule="auto"/>
              <w:rPr>
                <w:ins w:id="201" w:author="Anritsu" w:date="2024-07-12T16:29:00Z" w16du:dateUtc="2024-07-12T07:29:00Z"/>
              </w:rPr>
            </w:pPr>
            <w:ins w:id="202" w:author="Anritsu" w:date="2024-07-12T16:29:00Z" w16du:dateUtc="2024-07-12T07:29:00Z">
              <w:r w:rsidRPr="00DD0D14">
                <w:t xml:space="preserve">BWP-Downlink ::= </w:t>
              </w:r>
              <w:r w:rsidRPr="00DD0D14">
                <w:rPr>
                  <w:snapToGrid w:val="0"/>
                </w:rPr>
                <w:t xml:space="preserve">SEQUENCE </w:t>
              </w:r>
              <w:r w:rsidRPr="00DD0D14">
                <w:t>{</w:t>
              </w:r>
            </w:ins>
          </w:p>
        </w:tc>
        <w:tc>
          <w:tcPr>
            <w:tcW w:w="2267" w:type="dxa"/>
            <w:tcBorders>
              <w:top w:val="single" w:sz="4" w:space="0" w:color="auto"/>
              <w:left w:val="single" w:sz="4" w:space="0" w:color="auto"/>
              <w:bottom w:val="single" w:sz="4" w:space="0" w:color="auto"/>
              <w:right w:val="single" w:sz="4" w:space="0" w:color="auto"/>
            </w:tcBorders>
          </w:tcPr>
          <w:p w14:paraId="60943153" w14:textId="77777777" w:rsidR="00535990" w:rsidRPr="00DD0D14" w:rsidRDefault="00535990" w:rsidP="00003D2E">
            <w:pPr>
              <w:pStyle w:val="TAL"/>
              <w:spacing w:line="256" w:lineRule="auto"/>
              <w:rPr>
                <w:ins w:id="203"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30353A5C" w14:textId="77777777" w:rsidR="00535990" w:rsidRPr="00DD0D14" w:rsidRDefault="00535990" w:rsidP="00003D2E">
            <w:pPr>
              <w:pStyle w:val="TAL"/>
              <w:spacing w:line="256" w:lineRule="auto"/>
              <w:rPr>
                <w:ins w:id="204"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050CA2E8" w14:textId="77777777" w:rsidR="00535990" w:rsidRPr="00DD0D14" w:rsidRDefault="00535990" w:rsidP="00003D2E">
            <w:pPr>
              <w:pStyle w:val="TAL"/>
              <w:spacing w:line="256" w:lineRule="auto"/>
              <w:rPr>
                <w:ins w:id="205" w:author="Anritsu" w:date="2024-07-12T16:29:00Z" w16du:dateUtc="2024-07-12T07:29:00Z"/>
              </w:rPr>
            </w:pPr>
          </w:p>
        </w:tc>
      </w:tr>
      <w:tr w:rsidR="00535990" w:rsidRPr="00DD0D14" w14:paraId="424A45F2" w14:textId="77777777" w:rsidTr="00003D2E">
        <w:trPr>
          <w:ins w:id="206"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313AFE45" w14:textId="77777777" w:rsidR="00535990" w:rsidRPr="00DD0D14" w:rsidRDefault="00535990" w:rsidP="00003D2E">
            <w:pPr>
              <w:pStyle w:val="TAL"/>
              <w:spacing w:line="256" w:lineRule="auto"/>
              <w:rPr>
                <w:ins w:id="207" w:author="Anritsu" w:date="2024-07-12T16:29:00Z" w16du:dateUtc="2024-07-12T07:29:00Z"/>
              </w:rPr>
            </w:pPr>
            <w:ins w:id="208" w:author="Anritsu" w:date="2024-07-12T16:29:00Z" w16du:dateUtc="2024-07-12T07:29:00Z">
              <w:r w:rsidRPr="00DD0D14">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F395C3B" w14:textId="77777777" w:rsidR="00535990" w:rsidRPr="00DD0D14" w:rsidRDefault="00535990" w:rsidP="00003D2E">
            <w:pPr>
              <w:pStyle w:val="TAL"/>
              <w:spacing w:line="256" w:lineRule="auto"/>
              <w:rPr>
                <w:ins w:id="209" w:author="Anritsu" w:date="2024-07-12T16:29:00Z" w16du:dateUtc="2024-07-12T07:29:00Z"/>
              </w:rPr>
            </w:pPr>
            <w:ins w:id="210" w:author="Anritsu" w:date="2024-07-12T16:29:00Z" w16du:dateUtc="2024-07-12T07:29:00Z">
              <w:r w:rsidRPr="00DD0D14">
                <w:t>1</w:t>
              </w:r>
            </w:ins>
          </w:p>
        </w:tc>
        <w:tc>
          <w:tcPr>
            <w:tcW w:w="1700" w:type="dxa"/>
            <w:tcBorders>
              <w:top w:val="single" w:sz="4" w:space="0" w:color="auto"/>
              <w:left w:val="single" w:sz="4" w:space="0" w:color="auto"/>
              <w:bottom w:val="single" w:sz="4" w:space="0" w:color="auto"/>
              <w:right w:val="single" w:sz="4" w:space="0" w:color="auto"/>
            </w:tcBorders>
          </w:tcPr>
          <w:p w14:paraId="169421FF" w14:textId="77777777" w:rsidR="00535990" w:rsidRPr="00DD0D14" w:rsidRDefault="00535990" w:rsidP="00003D2E">
            <w:pPr>
              <w:pStyle w:val="TAL"/>
              <w:spacing w:line="256" w:lineRule="auto"/>
              <w:rPr>
                <w:ins w:id="211"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4BE8EFF4" w14:textId="77777777" w:rsidR="00535990" w:rsidRPr="00DD0D14" w:rsidRDefault="00535990" w:rsidP="00003D2E">
            <w:pPr>
              <w:pStyle w:val="TAL"/>
              <w:spacing w:line="256" w:lineRule="auto"/>
              <w:rPr>
                <w:ins w:id="212" w:author="Anritsu" w:date="2024-07-12T16:29:00Z" w16du:dateUtc="2024-07-12T07:29:00Z"/>
              </w:rPr>
            </w:pPr>
          </w:p>
        </w:tc>
      </w:tr>
      <w:tr w:rsidR="00535990" w:rsidRPr="00DD0D14" w14:paraId="3AFABC4E" w14:textId="77777777" w:rsidTr="00003D2E">
        <w:trPr>
          <w:ins w:id="213"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366A3ABE" w14:textId="77777777" w:rsidR="00535990" w:rsidRPr="00DD0D14" w:rsidRDefault="00535990" w:rsidP="00003D2E">
            <w:pPr>
              <w:pStyle w:val="TAL"/>
              <w:spacing w:line="256" w:lineRule="auto"/>
              <w:rPr>
                <w:ins w:id="214" w:author="Anritsu" w:date="2024-07-12T16:29:00Z" w16du:dateUtc="2024-07-12T07:29:00Z"/>
              </w:rPr>
            </w:pPr>
            <w:ins w:id="215" w:author="Anritsu" w:date="2024-07-12T16:29:00Z" w16du:dateUtc="2024-07-12T07:29:00Z">
              <w:r w:rsidRPr="00DD0D14">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245C5F18" w14:textId="77777777" w:rsidR="00535990" w:rsidRPr="00DD0D14" w:rsidRDefault="00535990" w:rsidP="00003D2E">
            <w:pPr>
              <w:pStyle w:val="TAL"/>
              <w:spacing w:line="256" w:lineRule="auto"/>
              <w:rPr>
                <w:ins w:id="216"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06B8EDEB" w14:textId="77777777" w:rsidR="00535990" w:rsidRPr="00DD0D14" w:rsidRDefault="00535990" w:rsidP="00003D2E">
            <w:pPr>
              <w:pStyle w:val="TAL"/>
              <w:spacing w:line="256" w:lineRule="auto"/>
              <w:rPr>
                <w:ins w:id="217"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7F8C0DCF" w14:textId="77777777" w:rsidR="00535990" w:rsidRPr="00DD0D14" w:rsidRDefault="00535990" w:rsidP="00003D2E">
            <w:pPr>
              <w:pStyle w:val="TAL"/>
              <w:spacing w:line="256" w:lineRule="auto"/>
              <w:rPr>
                <w:ins w:id="218" w:author="Anritsu" w:date="2024-07-12T16:29:00Z" w16du:dateUtc="2024-07-12T07:29:00Z"/>
              </w:rPr>
            </w:pPr>
          </w:p>
        </w:tc>
      </w:tr>
      <w:tr w:rsidR="00535990" w:rsidRPr="00DD0D14" w14:paraId="47C56459" w14:textId="77777777" w:rsidTr="00003D2E">
        <w:trPr>
          <w:ins w:id="219"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4016CAC9" w14:textId="77777777" w:rsidR="00535990" w:rsidRPr="00DD0D14" w:rsidRDefault="00535990" w:rsidP="00003D2E">
            <w:pPr>
              <w:pStyle w:val="TAL"/>
              <w:spacing w:line="256" w:lineRule="auto"/>
              <w:rPr>
                <w:ins w:id="220" w:author="Anritsu" w:date="2024-07-12T16:29:00Z" w16du:dateUtc="2024-07-12T07:29:00Z"/>
                <w:lang w:eastAsia="zh-CN"/>
              </w:rPr>
            </w:pPr>
            <w:ins w:id="221" w:author="Anritsu" w:date="2024-07-12T16:29:00Z" w16du:dateUtc="2024-07-12T07:29:00Z">
              <w:r w:rsidRPr="00DD0D14">
                <w:rPr>
                  <w:lang w:eastAsia="zh-CN"/>
                </w:rPr>
                <w:t xml:space="preserve">    </w:t>
              </w:r>
              <w:r w:rsidRPr="00DD0D14">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456E61AD" w14:textId="77777777" w:rsidR="00535990" w:rsidRPr="00DD0D14" w:rsidRDefault="00535990" w:rsidP="00003D2E">
            <w:pPr>
              <w:pStyle w:val="TAL"/>
              <w:spacing w:line="256" w:lineRule="auto"/>
              <w:rPr>
                <w:ins w:id="222" w:author="Anritsu" w:date="2024-07-12T16:29:00Z" w16du:dateUtc="2024-07-12T07:29:00Z"/>
              </w:rPr>
            </w:pPr>
            <w:ins w:id="223" w:author="Anritsu" w:date="2024-07-12T16:29:00Z" w16du:dateUtc="2024-07-12T07:29:00Z">
              <w:r w:rsidRPr="00DD0D14">
                <w:rPr>
                  <w:lang w:eastAsia="zh-CN"/>
                </w:rPr>
                <w:t>RIV defined in TS 38.214 [9] that corresponds to DLBWP.1.1 RedCap</w:t>
              </w:r>
            </w:ins>
          </w:p>
        </w:tc>
        <w:tc>
          <w:tcPr>
            <w:tcW w:w="1700" w:type="dxa"/>
            <w:tcBorders>
              <w:top w:val="single" w:sz="4" w:space="0" w:color="auto"/>
              <w:left w:val="single" w:sz="4" w:space="0" w:color="auto"/>
              <w:bottom w:val="single" w:sz="4" w:space="0" w:color="auto"/>
              <w:right w:val="single" w:sz="4" w:space="0" w:color="auto"/>
            </w:tcBorders>
          </w:tcPr>
          <w:p w14:paraId="36A60FD3" w14:textId="77777777" w:rsidR="00535990" w:rsidRPr="00DD0D14" w:rsidRDefault="00535990" w:rsidP="00003D2E">
            <w:pPr>
              <w:pStyle w:val="TAL"/>
              <w:spacing w:line="256" w:lineRule="auto"/>
              <w:rPr>
                <w:ins w:id="224"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hideMark/>
          </w:tcPr>
          <w:p w14:paraId="1BB9F3A9" w14:textId="77777777" w:rsidR="00535990" w:rsidRPr="00DD0D14" w:rsidRDefault="00535990" w:rsidP="00003D2E">
            <w:pPr>
              <w:pStyle w:val="TAL"/>
              <w:spacing w:line="256" w:lineRule="auto"/>
              <w:rPr>
                <w:ins w:id="225" w:author="Anritsu" w:date="2024-07-12T16:29:00Z" w16du:dateUtc="2024-07-12T07:29:00Z"/>
              </w:rPr>
            </w:pPr>
            <w:ins w:id="226" w:author="Anritsu" w:date="2024-07-12T16:29:00Z" w16du:dateUtc="2024-07-12T07:29:00Z">
              <w:r w:rsidRPr="00DD0D14">
                <w:t>Step 3</w:t>
              </w:r>
            </w:ins>
          </w:p>
        </w:tc>
      </w:tr>
      <w:tr w:rsidR="00535990" w:rsidRPr="00DD0D14" w14:paraId="06E3A248" w14:textId="77777777" w:rsidTr="00003D2E">
        <w:trPr>
          <w:ins w:id="227" w:author="Anritsu" w:date="2024-07-12T16:29:00Z"/>
        </w:trPr>
        <w:tc>
          <w:tcPr>
            <w:tcW w:w="4535" w:type="dxa"/>
            <w:tcBorders>
              <w:top w:val="single" w:sz="4" w:space="0" w:color="auto"/>
              <w:left w:val="single" w:sz="4" w:space="0" w:color="auto"/>
              <w:bottom w:val="single" w:sz="4" w:space="0" w:color="auto"/>
              <w:right w:val="single" w:sz="4" w:space="0" w:color="auto"/>
            </w:tcBorders>
          </w:tcPr>
          <w:p w14:paraId="7AA78EE2" w14:textId="77777777" w:rsidR="00535990" w:rsidRPr="00DD0D14" w:rsidRDefault="00535990" w:rsidP="00003D2E">
            <w:pPr>
              <w:pStyle w:val="TAL"/>
              <w:spacing w:line="256" w:lineRule="auto"/>
              <w:rPr>
                <w:ins w:id="228" w:author="Anritsu" w:date="2024-07-12T16:29:00Z" w16du:dateUtc="2024-07-12T07:2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9216B2B" w14:textId="77777777" w:rsidR="00535990" w:rsidRPr="00DD0D14" w:rsidRDefault="00535990" w:rsidP="00003D2E">
            <w:pPr>
              <w:pStyle w:val="TAL"/>
              <w:spacing w:line="256" w:lineRule="auto"/>
              <w:rPr>
                <w:ins w:id="229" w:author="Anritsu" w:date="2024-07-12T16:29:00Z" w16du:dateUtc="2024-07-12T07:29:00Z"/>
              </w:rPr>
            </w:pPr>
            <w:ins w:id="230" w:author="Anritsu" w:date="2024-07-12T16:29:00Z" w16du:dateUtc="2024-07-12T07:29:00Z">
              <w:r w:rsidRPr="00DD0D14">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6218F5DC" w14:textId="77777777" w:rsidR="00535990" w:rsidRPr="00DD0D14" w:rsidRDefault="00535990" w:rsidP="00003D2E">
            <w:pPr>
              <w:pStyle w:val="TAL"/>
              <w:spacing w:line="256" w:lineRule="auto"/>
              <w:rPr>
                <w:ins w:id="231"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hideMark/>
          </w:tcPr>
          <w:p w14:paraId="729CDD53" w14:textId="77777777" w:rsidR="00535990" w:rsidRPr="00DD0D14" w:rsidRDefault="00535990" w:rsidP="00003D2E">
            <w:pPr>
              <w:pStyle w:val="TAL"/>
              <w:spacing w:line="256" w:lineRule="auto"/>
              <w:rPr>
                <w:ins w:id="232" w:author="Anritsu" w:date="2024-07-12T16:29:00Z" w16du:dateUtc="2024-07-12T07:29:00Z"/>
              </w:rPr>
            </w:pPr>
            <w:ins w:id="233" w:author="Anritsu" w:date="2024-07-12T16:29:00Z" w16du:dateUtc="2024-07-12T07:29:00Z">
              <w:r w:rsidRPr="00DD0D14">
                <w:t>Step 5</w:t>
              </w:r>
            </w:ins>
          </w:p>
        </w:tc>
      </w:tr>
      <w:tr w:rsidR="00535990" w:rsidRPr="00DD0D14" w14:paraId="7CBFBA6F" w14:textId="77777777" w:rsidTr="00003D2E">
        <w:trPr>
          <w:ins w:id="234"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65D551A3" w14:textId="77777777" w:rsidR="00535990" w:rsidRPr="00DD0D14" w:rsidRDefault="00535990" w:rsidP="00003D2E">
            <w:pPr>
              <w:pStyle w:val="TAL"/>
              <w:spacing w:line="256" w:lineRule="auto"/>
              <w:rPr>
                <w:ins w:id="235" w:author="Anritsu" w:date="2024-07-12T16:29:00Z" w16du:dateUtc="2024-07-12T07:29:00Z"/>
                <w:lang w:eastAsia="zh-CN"/>
              </w:rPr>
            </w:pPr>
            <w:ins w:id="236" w:author="Anritsu" w:date="2024-07-12T16:29:00Z" w16du:dateUtc="2024-07-12T07:29:00Z">
              <w:r w:rsidRPr="00DD0D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A9BDDF" w14:textId="77777777" w:rsidR="00535990" w:rsidRPr="00DD0D14" w:rsidRDefault="00535990" w:rsidP="00003D2E">
            <w:pPr>
              <w:pStyle w:val="TAL"/>
              <w:spacing w:line="256" w:lineRule="auto"/>
              <w:rPr>
                <w:ins w:id="237" w:author="Anritsu" w:date="2024-07-12T16:29:00Z" w16du:dateUtc="2024-07-12T07:2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E5DDD0" w14:textId="77777777" w:rsidR="00535990" w:rsidRPr="00DD0D14" w:rsidRDefault="00535990" w:rsidP="00003D2E">
            <w:pPr>
              <w:pStyle w:val="TAL"/>
              <w:spacing w:line="256" w:lineRule="auto"/>
              <w:rPr>
                <w:ins w:id="238"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4A7B718B" w14:textId="77777777" w:rsidR="00535990" w:rsidRPr="00DD0D14" w:rsidRDefault="00535990" w:rsidP="00003D2E">
            <w:pPr>
              <w:pStyle w:val="TAL"/>
              <w:spacing w:line="256" w:lineRule="auto"/>
              <w:rPr>
                <w:ins w:id="239" w:author="Anritsu" w:date="2024-07-12T16:29:00Z" w16du:dateUtc="2024-07-12T07:29:00Z"/>
              </w:rPr>
            </w:pPr>
          </w:p>
        </w:tc>
      </w:tr>
      <w:tr w:rsidR="00535990" w:rsidRPr="00DD0D14" w14:paraId="74B10926" w14:textId="77777777" w:rsidTr="00003D2E">
        <w:trPr>
          <w:ins w:id="240"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62602577" w14:textId="77777777" w:rsidR="00535990" w:rsidRPr="00DD0D14" w:rsidRDefault="00535990" w:rsidP="00003D2E">
            <w:pPr>
              <w:pStyle w:val="TAL"/>
              <w:spacing w:line="256" w:lineRule="auto"/>
              <w:rPr>
                <w:ins w:id="241" w:author="Anritsu" w:date="2024-07-12T16:29:00Z" w16du:dateUtc="2024-07-12T07:29:00Z"/>
              </w:rPr>
            </w:pPr>
            <w:ins w:id="242" w:author="Anritsu" w:date="2024-07-12T16:29:00Z" w16du:dateUtc="2024-07-12T07:29:00Z">
              <w:r w:rsidRPr="00DD0D14">
                <w:t>}</w:t>
              </w:r>
            </w:ins>
          </w:p>
        </w:tc>
        <w:tc>
          <w:tcPr>
            <w:tcW w:w="2267" w:type="dxa"/>
            <w:tcBorders>
              <w:top w:val="single" w:sz="4" w:space="0" w:color="auto"/>
              <w:left w:val="single" w:sz="4" w:space="0" w:color="auto"/>
              <w:bottom w:val="single" w:sz="4" w:space="0" w:color="auto"/>
              <w:right w:val="single" w:sz="4" w:space="0" w:color="auto"/>
            </w:tcBorders>
          </w:tcPr>
          <w:p w14:paraId="1D8A2ADD" w14:textId="77777777" w:rsidR="00535990" w:rsidRPr="00DD0D14" w:rsidRDefault="00535990" w:rsidP="00003D2E">
            <w:pPr>
              <w:pStyle w:val="TAL"/>
              <w:spacing w:line="256" w:lineRule="auto"/>
              <w:rPr>
                <w:ins w:id="243"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589B1196" w14:textId="77777777" w:rsidR="00535990" w:rsidRPr="00DD0D14" w:rsidRDefault="00535990" w:rsidP="00003D2E">
            <w:pPr>
              <w:pStyle w:val="TAL"/>
              <w:spacing w:line="256" w:lineRule="auto"/>
              <w:rPr>
                <w:ins w:id="244"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4FFE9543" w14:textId="77777777" w:rsidR="00535990" w:rsidRPr="00DD0D14" w:rsidRDefault="00535990" w:rsidP="00003D2E">
            <w:pPr>
              <w:pStyle w:val="TAL"/>
              <w:spacing w:line="256" w:lineRule="auto"/>
              <w:rPr>
                <w:ins w:id="245" w:author="Anritsu" w:date="2024-07-12T16:29:00Z" w16du:dateUtc="2024-07-12T07:29:00Z"/>
              </w:rPr>
            </w:pPr>
          </w:p>
        </w:tc>
      </w:tr>
    </w:tbl>
    <w:p w14:paraId="46B8E087" w14:textId="77777777" w:rsidR="00535990" w:rsidRPr="00DD0D14" w:rsidRDefault="00535990" w:rsidP="00535990">
      <w:pPr>
        <w:rPr>
          <w:ins w:id="246" w:author="Anritsu" w:date="2024-07-12T16:29:00Z" w16du:dateUtc="2024-07-12T07:29:00Z"/>
        </w:rPr>
      </w:pPr>
    </w:p>
    <w:p w14:paraId="3D8A8046" w14:textId="77777777" w:rsidR="00535990" w:rsidRPr="00DD0D14" w:rsidRDefault="00535990" w:rsidP="00535990">
      <w:pPr>
        <w:pStyle w:val="TH"/>
        <w:rPr>
          <w:ins w:id="247" w:author="Anritsu" w:date="2024-07-12T16:29:00Z" w16du:dateUtc="2024-07-12T07:29:00Z"/>
          <w:i/>
          <w:iCs/>
        </w:rPr>
      </w:pPr>
      <w:ins w:id="248" w:author="Anritsu" w:date="2024-07-12T16:29:00Z" w16du:dateUtc="2024-07-12T07:29:00Z">
        <w:r w:rsidRPr="00DD0D14">
          <w:t xml:space="preserve">Table </w:t>
        </w:r>
        <w:r w:rsidRPr="00DD0D14">
          <w:rPr>
            <w:rFonts w:cs="Arial"/>
            <w:szCs w:val="24"/>
          </w:rPr>
          <w:t>16.5.3.2.</w:t>
        </w:r>
      </w:ins>
      <w:ins w:id="249" w:author="Anritsu" w:date="2024-07-12T16:30:00Z" w16du:dateUtc="2024-07-12T07:30:00Z">
        <w:r>
          <w:rPr>
            <w:rFonts w:cs="Arial" w:hint="eastAsia"/>
            <w:szCs w:val="24"/>
            <w:lang w:eastAsia="ja-JP"/>
          </w:rPr>
          <w:t>1</w:t>
        </w:r>
      </w:ins>
      <w:ins w:id="250" w:author="Anritsu" w:date="2024-07-12T16:29:00Z" w16du:dateUtc="2024-07-12T07:29:00Z">
        <w:r w:rsidRPr="00DD0D14">
          <w:t xml:space="preserve">.4.3-2: </w:t>
        </w:r>
        <w:r w:rsidRPr="00DD0D14">
          <w:rPr>
            <w:i/>
            <w:iCs/>
          </w:rPr>
          <w:t xml:space="preserve">BWP-Uplink </w:t>
        </w:r>
        <w:r w:rsidRPr="00DD0D14">
          <w:rPr>
            <w:iCs/>
          </w:rPr>
          <w:t>(</w:t>
        </w:r>
        <w:r w:rsidRPr="00DD0D14">
          <w:rPr>
            <w:rFonts w:cs="v4.2.0"/>
          </w:rPr>
          <w:t>Table 6.5.6.2.1.4.3-1E</w:t>
        </w:r>
        <w:r w:rsidRPr="00DD0D14">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990" w:rsidRPr="00DD0D14" w14:paraId="78420BB2" w14:textId="77777777" w:rsidTr="00003D2E">
        <w:trPr>
          <w:ins w:id="251" w:author="Anritsu" w:date="2024-07-12T16:29:00Z"/>
        </w:trPr>
        <w:tc>
          <w:tcPr>
            <w:tcW w:w="9747" w:type="dxa"/>
            <w:gridSpan w:val="4"/>
            <w:tcBorders>
              <w:top w:val="single" w:sz="4" w:space="0" w:color="auto"/>
              <w:left w:val="single" w:sz="4" w:space="0" w:color="auto"/>
              <w:bottom w:val="single" w:sz="4" w:space="0" w:color="auto"/>
              <w:right w:val="single" w:sz="4" w:space="0" w:color="auto"/>
            </w:tcBorders>
            <w:hideMark/>
          </w:tcPr>
          <w:p w14:paraId="0567C01F" w14:textId="77777777" w:rsidR="00535990" w:rsidRPr="00DD0D14" w:rsidRDefault="00535990" w:rsidP="00003D2E">
            <w:pPr>
              <w:pStyle w:val="TAH"/>
              <w:spacing w:line="256" w:lineRule="auto"/>
              <w:jc w:val="left"/>
              <w:rPr>
                <w:ins w:id="252" w:author="Anritsu" w:date="2024-07-12T16:29:00Z" w16du:dateUtc="2024-07-12T07:29:00Z"/>
                <w:b w:val="0"/>
              </w:rPr>
            </w:pPr>
            <w:ins w:id="253" w:author="Anritsu" w:date="2024-07-12T16:29:00Z" w16du:dateUtc="2024-07-12T07:29:00Z">
              <w:r w:rsidRPr="00DD0D14">
                <w:rPr>
                  <w:b w:val="0"/>
                </w:rPr>
                <w:t>Derivation Path: TS 38.508-1 [14], Table 4.6.3-13</w:t>
              </w:r>
            </w:ins>
          </w:p>
        </w:tc>
      </w:tr>
      <w:tr w:rsidR="00535990" w:rsidRPr="00DD0D14" w14:paraId="54AC2E41" w14:textId="77777777" w:rsidTr="00003D2E">
        <w:trPr>
          <w:ins w:id="254"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18C7B2D6" w14:textId="77777777" w:rsidR="00535990" w:rsidRPr="00DD0D14" w:rsidRDefault="00535990" w:rsidP="00003D2E">
            <w:pPr>
              <w:pStyle w:val="TAH"/>
              <w:spacing w:line="256" w:lineRule="auto"/>
              <w:rPr>
                <w:ins w:id="255" w:author="Anritsu" w:date="2024-07-12T16:29:00Z" w16du:dateUtc="2024-07-12T07:29:00Z"/>
              </w:rPr>
            </w:pPr>
            <w:ins w:id="256" w:author="Anritsu" w:date="2024-07-12T16:29:00Z" w16du:dateUtc="2024-07-12T07:29:00Z">
              <w:r w:rsidRPr="00DD0D1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24894B" w14:textId="77777777" w:rsidR="00535990" w:rsidRPr="00DD0D14" w:rsidRDefault="00535990" w:rsidP="00003D2E">
            <w:pPr>
              <w:pStyle w:val="TAH"/>
              <w:spacing w:line="256" w:lineRule="auto"/>
              <w:rPr>
                <w:ins w:id="257" w:author="Anritsu" w:date="2024-07-12T16:29:00Z" w16du:dateUtc="2024-07-12T07:29:00Z"/>
              </w:rPr>
            </w:pPr>
            <w:ins w:id="258" w:author="Anritsu" w:date="2024-07-12T16:29:00Z" w16du:dateUtc="2024-07-12T07:29:00Z">
              <w:r w:rsidRPr="00DD0D1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B3DC02" w14:textId="77777777" w:rsidR="00535990" w:rsidRPr="00DD0D14" w:rsidRDefault="00535990" w:rsidP="00003D2E">
            <w:pPr>
              <w:pStyle w:val="TAH"/>
              <w:spacing w:line="256" w:lineRule="auto"/>
              <w:rPr>
                <w:ins w:id="259" w:author="Anritsu" w:date="2024-07-12T16:29:00Z" w16du:dateUtc="2024-07-12T07:29:00Z"/>
              </w:rPr>
            </w:pPr>
            <w:ins w:id="260" w:author="Anritsu" w:date="2024-07-12T16:29:00Z" w16du:dateUtc="2024-07-12T07:29:00Z">
              <w:r w:rsidRPr="00DD0D14">
                <w:t>Comment</w:t>
              </w:r>
            </w:ins>
          </w:p>
        </w:tc>
        <w:tc>
          <w:tcPr>
            <w:tcW w:w="1245" w:type="dxa"/>
            <w:tcBorders>
              <w:top w:val="single" w:sz="4" w:space="0" w:color="auto"/>
              <w:left w:val="single" w:sz="4" w:space="0" w:color="auto"/>
              <w:bottom w:val="single" w:sz="4" w:space="0" w:color="auto"/>
              <w:right w:val="single" w:sz="4" w:space="0" w:color="auto"/>
            </w:tcBorders>
            <w:hideMark/>
          </w:tcPr>
          <w:p w14:paraId="130C29CC" w14:textId="77777777" w:rsidR="00535990" w:rsidRPr="00DD0D14" w:rsidRDefault="00535990" w:rsidP="00003D2E">
            <w:pPr>
              <w:pStyle w:val="TAH"/>
              <w:spacing w:line="256" w:lineRule="auto"/>
              <w:rPr>
                <w:ins w:id="261" w:author="Anritsu" w:date="2024-07-12T16:29:00Z" w16du:dateUtc="2024-07-12T07:29:00Z"/>
              </w:rPr>
            </w:pPr>
            <w:ins w:id="262" w:author="Anritsu" w:date="2024-07-12T16:29:00Z" w16du:dateUtc="2024-07-12T07:29:00Z">
              <w:r w:rsidRPr="00DD0D14">
                <w:t>Condition</w:t>
              </w:r>
            </w:ins>
          </w:p>
        </w:tc>
      </w:tr>
      <w:tr w:rsidR="00535990" w:rsidRPr="00DD0D14" w14:paraId="70192C11" w14:textId="77777777" w:rsidTr="00003D2E">
        <w:trPr>
          <w:ins w:id="263"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6C7767D3" w14:textId="77777777" w:rsidR="00535990" w:rsidRPr="00DD0D14" w:rsidRDefault="00535990" w:rsidP="00003D2E">
            <w:pPr>
              <w:pStyle w:val="TAL"/>
              <w:spacing w:line="256" w:lineRule="auto"/>
              <w:rPr>
                <w:ins w:id="264" w:author="Anritsu" w:date="2024-07-12T16:29:00Z" w16du:dateUtc="2024-07-12T07:29:00Z"/>
              </w:rPr>
            </w:pPr>
            <w:ins w:id="265" w:author="Anritsu" w:date="2024-07-12T16:29:00Z" w16du:dateUtc="2024-07-12T07:29:00Z">
              <w:r w:rsidRPr="00DD0D14">
                <w:t xml:space="preserve">BWP-Uplink ::= </w:t>
              </w:r>
              <w:r w:rsidRPr="00DD0D14">
                <w:rPr>
                  <w:snapToGrid w:val="0"/>
                </w:rPr>
                <w:t xml:space="preserve">SEQUENCE </w:t>
              </w:r>
              <w:r w:rsidRPr="00DD0D14">
                <w:t>{</w:t>
              </w:r>
            </w:ins>
          </w:p>
        </w:tc>
        <w:tc>
          <w:tcPr>
            <w:tcW w:w="2267" w:type="dxa"/>
            <w:tcBorders>
              <w:top w:val="single" w:sz="4" w:space="0" w:color="auto"/>
              <w:left w:val="single" w:sz="4" w:space="0" w:color="auto"/>
              <w:bottom w:val="single" w:sz="4" w:space="0" w:color="auto"/>
              <w:right w:val="single" w:sz="4" w:space="0" w:color="auto"/>
            </w:tcBorders>
          </w:tcPr>
          <w:p w14:paraId="3BD6FF4A" w14:textId="77777777" w:rsidR="00535990" w:rsidRPr="00DD0D14" w:rsidRDefault="00535990" w:rsidP="00003D2E">
            <w:pPr>
              <w:pStyle w:val="TAL"/>
              <w:spacing w:line="256" w:lineRule="auto"/>
              <w:rPr>
                <w:ins w:id="266"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420C9A9E" w14:textId="77777777" w:rsidR="00535990" w:rsidRPr="00DD0D14" w:rsidRDefault="00535990" w:rsidP="00003D2E">
            <w:pPr>
              <w:pStyle w:val="TAL"/>
              <w:spacing w:line="256" w:lineRule="auto"/>
              <w:rPr>
                <w:ins w:id="267"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789465FA" w14:textId="77777777" w:rsidR="00535990" w:rsidRPr="00DD0D14" w:rsidRDefault="00535990" w:rsidP="00003D2E">
            <w:pPr>
              <w:pStyle w:val="TAL"/>
              <w:spacing w:line="256" w:lineRule="auto"/>
              <w:rPr>
                <w:ins w:id="268" w:author="Anritsu" w:date="2024-07-12T16:29:00Z" w16du:dateUtc="2024-07-12T07:29:00Z"/>
              </w:rPr>
            </w:pPr>
          </w:p>
        </w:tc>
      </w:tr>
      <w:tr w:rsidR="00535990" w:rsidRPr="00DD0D14" w14:paraId="279DAF15" w14:textId="77777777" w:rsidTr="00003D2E">
        <w:trPr>
          <w:ins w:id="269" w:author="Anritsu" w:date="2024-07-12T16:29:00Z"/>
        </w:trPr>
        <w:tc>
          <w:tcPr>
            <w:tcW w:w="4535" w:type="dxa"/>
            <w:tcBorders>
              <w:top w:val="single" w:sz="4" w:space="0" w:color="auto"/>
              <w:left w:val="single" w:sz="4" w:space="0" w:color="auto"/>
              <w:bottom w:val="nil"/>
              <w:right w:val="single" w:sz="4" w:space="0" w:color="auto"/>
            </w:tcBorders>
            <w:hideMark/>
          </w:tcPr>
          <w:p w14:paraId="10BC78F2" w14:textId="77777777" w:rsidR="00535990" w:rsidRPr="00DD0D14" w:rsidRDefault="00535990" w:rsidP="00003D2E">
            <w:pPr>
              <w:pStyle w:val="TAL"/>
              <w:spacing w:line="256" w:lineRule="auto"/>
              <w:rPr>
                <w:ins w:id="270" w:author="Anritsu" w:date="2024-07-12T16:29:00Z" w16du:dateUtc="2024-07-12T07:29:00Z"/>
              </w:rPr>
            </w:pPr>
            <w:ins w:id="271" w:author="Anritsu" w:date="2024-07-12T16:29:00Z" w16du:dateUtc="2024-07-12T07:29:00Z">
              <w:r w:rsidRPr="00DD0D14">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9789DA1" w14:textId="77777777" w:rsidR="00535990" w:rsidRPr="00DD0D14" w:rsidRDefault="00535990" w:rsidP="00003D2E">
            <w:pPr>
              <w:pStyle w:val="TAL"/>
              <w:spacing w:line="256" w:lineRule="auto"/>
              <w:rPr>
                <w:ins w:id="272" w:author="Anritsu" w:date="2024-07-12T16:29:00Z" w16du:dateUtc="2024-07-12T07:29:00Z"/>
              </w:rPr>
            </w:pPr>
            <w:ins w:id="273" w:author="Anritsu" w:date="2024-07-12T16:29:00Z" w16du:dateUtc="2024-07-12T07:29:00Z">
              <w:r w:rsidRPr="00DD0D14">
                <w:t>1</w:t>
              </w:r>
            </w:ins>
          </w:p>
        </w:tc>
        <w:tc>
          <w:tcPr>
            <w:tcW w:w="1700" w:type="dxa"/>
            <w:tcBorders>
              <w:top w:val="single" w:sz="4" w:space="0" w:color="auto"/>
              <w:left w:val="single" w:sz="4" w:space="0" w:color="auto"/>
              <w:bottom w:val="single" w:sz="4" w:space="0" w:color="auto"/>
              <w:right w:val="single" w:sz="4" w:space="0" w:color="auto"/>
            </w:tcBorders>
          </w:tcPr>
          <w:p w14:paraId="1343E86E" w14:textId="77777777" w:rsidR="00535990" w:rsidRPr="00DD0D14" w:rsidRDefault="00535990" w:rsidP="00003D2E">
            <w:pPr>
              <w:pStyle w:val="TAL"/>
              <w:spacing w:line="256" w:lineRule="auto"/>
              <w:rPr>
                <w:ins w:id="274"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2F388D9E" w14:textId="77777777" w:rsidR="00535990" w:rsidRPr="00DD0D14" w:rsidRDefault="00535990" w:rsidP="00003D2E">
            <w:pPr>
              <w:pStyle w:val="TAL"/>
              <w:spacing w:line="256" w:lineRule="auto"/>
              <w:rPr>
                <w:ins w:id="275" w:author="Anritsu" w:date="2024-07-12T16:29:00Z" w16du:dateUtc="2024-07-12T07:29:00Z"/>
              </w:rPr>
            </w:pPr>
          </w:p>
        </w:tc>
      </w:tr>
      <w:tr w:rsidR="00535990" w:rsidRPr="00DD0D14" w14:paraId="468FDFE7" w14:textId="77777777" w:rsidTr="00003D2E">
        <w:trPr>
          <w:ins w:id="276"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67527372" w14:textId="77777777" w:rsidR="00535990" w:rsidRPr="00DD0D14" w:rsidRDefault="00535990" w:rsidP="00003D2E">
            <w:pPr>
              <w:pStyle w:val="TAL"/>
              <w:spacing w:line="256" w:lineRule="auto"/>
              <w:rPr>
                <w:ins w:id="277" w:author="Anritsu" w:date="2024-07-12T16:29:00Z" w16du:dateUtc="2024-07-12T07:29:00Z"/>
                <w:lang w:eastAsia="zh-CN"/>
              </w:rPr>
            </w:pPr>
            <w:ins w:id="278" w:author="Anritsu" w:date="2024-07-12T16:29:00Z" w16du:dateUtc="2024-07-12T07:29:00Z">
              <w:r w:rsidRPr="00DD0D14">
                <w:rPr>
                  <w:lang w:eastAsia="zh-CN"/>
                </w:rPr>
                <w:t xml:space="preserve">  </w:t>
              </w:r>
              <w:r w:rsidRPr="00DD0D14">
                <w:t>bwp-Common SEQUENCE {</w:t>
              </w:r>
            </w:ins>
          </w:p>
        </w:tc>
        <w:tc>
          <w:tcPr>
            <w:tcW w:w="2267" w:type="dxa"/>
            <w:tcBorders>
              <w:top w:val="single" w:sz="4" w:space="0" w:color="auto"/>
              <w:left w:val="single" w:sz="4" w:space="0" w:color="auto"/>
              <w:bottom w:val="single" w:sz="4" w:space="0" w:color="auto"/>
              <w:right w:val="single" w:sz="4" w:space="0" w:color="auto"/>
            </w:tcBorders>
          </w:tcPr>
          <w:p w14:paraId="6123CCCE" w14:textId="77777777" w:rsidR="00535990" w:rsidRPr="00DD0D14" w:rsidRDefault="00535990" w:rsidP="00003D2E">
            <w:pPr>
              <w:pStyle w:val="TAL"/>
              <w:spacing w:line="256" w:lineRule="auto"/>
              <w:rPr>
                <w:ins w:id="279"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3574E65C" w14:textId="77777777" w:rsidR="00535990" w:rsidRPr="00DD0D14" w:rsidRDefault="00535990" w:rsidP="00003D2E">
            <w:pPr>
              <w:pStyle w:val="TAL"/>
              <w:spacing w:line="256" w:lineRule="auto"/>
              <w:rPr>
                <w:ins w:id="280"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60B623FF" w14:textId="77777777" w:rsidR="00535990" w:rsidRPr="00DD0D14" w:rsidRDefault="00535990" w:rsidP="00003D2E">
            <w:pPr>
              <w:pStyle w:val="TAL"/>
              <w:spacing w:line="256" w:lineRule="auto"/>
              <w:rPr>
                <w:ins w:id="281" w:author="Anritsu" w:date="2024-07-12T16:29:00Z" w16du:dateUtc="2024-07-12T07:29:00Z"/>
              </w:rPr>
            </w:pPr>
          </w:p>
        </w:tc>
      </w:tr>
      <w:tr w:rsidR="00535990" w:rsidRPr="00DD0D14" w14:paraId="081A6C74" w14:textId="77777777" w:rsidTr="00003D2E">
        <w:trPr>
          <w:ins w:id="282" w:author="Anritsu" w:date="2024-07-12T16:29:00Z"/>
        </w:trPr>
        <w:tc>
          <w:tcPr>
            <w:tcW w:w="4535" w:type="dxa"/>
            <w:tcBorders>
              <w:top w:val="single" w:sz="4" w:space="0" w:color="auto"/>
              <w:left w:val="single" w:sz="4" w:space="0" w:color="auto"/>
              <w:bottom w:val="nil"/>
              <w:right w:val="single" w:sz="4" w:space="0" w:color="auto"/>
            </w:tcBorders>
            <w:hideMark/>
          </w:tcPr>
          <w:p w14:paraId="188D7AD6" w14:textId="77777777" w:rsidR="00535990" w:rsidRPr="00DD0D14" w:rsidRDefault="00535990" w:rsidP="00003D2E">
            <w:pPr>
              <w:pStyle w:val="TAL"/>
              <w:spacing w:line="256" w:lineRule="auto"/>
              <w:rPr>
                <w:ins w:id="283" w:author="Anritsu" w:date="2024-07-12T16:29:00Z" w16du:dateUtc="2024-07-12T07:29:00Z"/>
                <w:lang w:eastAsia="zh-CN"/>
              </w:rPr>
            </w:pPr>
            <w:ins w:id="284" w:author="Anritsu" w:date="2024-07-12T16:29:00Z" w16du:dateUtc="2024-07-12T07:29:00Z">
              <w:r w:rsidRPr="00DD0D14">
                <w:rPr>
                  <w:lang w:eastAsia="zh-CN"/>
                </w:rPr>
                <w:t xml:space="preserve">    </w:t>
              </w:r>
              <w:r w:rsidRPr="00DD0D14">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06AE1606" w14:textId="77777777" w:rsidR="00535990" w:rsidRPr="00DD0D14" w:rsidRDefault="00535990" w:rsidP="00003D2E">
            <w:pPr>
              <w:pStyle w:val="TAL"/>
              <w:spacing w:line="256" w:lineRule="auto"/>
              <w:rPr>
                <w:ins w:id="285" w:author="Anritsu" w:date="2024-07-12T16:29:00Z" w16du:dateUtc="2024-07-12T07:29:00Z"/>
              </w:rPr>
            </w:pPr>
            <w:ins w:id="286" w:author="Anritsu" w:date="2024-07-12T16:29:00Z" w16du:dateUtc="2024-07-12T07:29:00Z">
              <w:r w:rsidRPr="00DD0D14">
                <w:rPr>
                  <w:lang w:eastAsia="zh-CN"/>
                </w:rPr>
                <w:t>RIV defined in TS 38.214 [9] that corresponds to ULBWP.1.1 RedCap</w:t>
              </w:r>
            </w:ins>
          </w:p>
        </w:tc>
        <w:tc>
          <w:tcPr>
            <w:tcW w:w="1700" w:type="dxa"/>
            <w:tcBorders>
              <w:top w:val="single" w:sz="4" w:space="0" w:color="auto"/>
              <w:left w:val="single" w:sz="4" w:space="0" w:color="auto"/>
              <w:bottom w:val="single" w:sz="4" w:space="0" w:color="auto"/>
              <w:right w:val="single" w:sz="4" w:space="0" w:color="auto"/>
            </w:tcBorders>
          </w:tcPr>
          <w:p w14:paraId="5F8F9315" w14:textId="77777777" w:rsidR="00535990" w:rsidRPr="00DD0D14" w:rsidRDefault="00535990" w:rsidP="00003D2E">
            <w:pPr>
              <w:pStyle w:val="TAL"/>
              <w:spacing w:line="256" w:lineRule="auto"/>
              <w:rPr>
                <w:ins w:id="287"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hideMark/>
          </w:tcPr>
          <w:p w14:paraId="220A8198" w14:textId="77777777" w:rsidR="00535990" w:rsidRPr="00DD0D14" w:rsidRDefault="00535990" w:rsidP="00003D2E">
            <w:pPr>
              <w:pStyle w:val="TAL"/>
              <w:spacing w:line="256" w:lineRule="auto"/>
              <w:rPr>
                <w:ins w:id="288" w:author="Anritsu" w:date="2024-07-12T16:29:00Z" w16du:dateUtc="2024-07-12T07:29:00Z"/>
              </w:rPr>
            </w:pPr>
            <w:ins w:id="289" w:author="Anritsu" w:date="2024-07-12T16:29:00Z" w16du:dateUtc="2024-07-12T07:29:00Z">
              <w:r w:rsidRPr="00DD0D14">
                <w:t>Step 3</w:t>
              </w:r>
            </w:ins>
          </w:p>
        </w:tc>
      </w:tr>
      <w:tr w:rsidR="00535990" w:rsidRPr="00DD0D14" w14:paraId="365515A9" w14:textId="77777777" w:rsidTr="00003D2E">
        <w:trPr>
          <w:ins w:id="290" w:author="Anritsu" w:date="2024-07-12T16:29:00Z"/>
        </w:trPr>
        <w:tc>
          <w:tcPr>
            <w:tcW w:w="4535" w:type="dxa"/>
            <w:tcBorders>
              <w:top w:val="nil"/>
              <w:left w:val="single" w:sz="4" w:space="0" w:color="auto"/>
              <w:bottom w:val="single" w:sz="4" w:space="0" w:color="auto"/>
              <w:right w:val="single" w:sz="4" w:space="0" w:color="auto"/>
            </w:tcBorders>
          </w:tcPr>
          <w:p w14:paraId="78BF5582" w14:textId="77777777" w:rsidR="00535990" w:rsidRPr="00DD0D14" w:rsidRDefault="00535990" w:rsidP="00003D2E">
            <w:pPr>
              <w:pStyle w:val="TAL"/>
              <w:spacing w:line="256" w:lineRule="auto"/>
              <w:rPr>
                <w:ins w:id="291" w:author="Anritsu" w:date="2024-07-12T16:29:00Z" w16du:dateUtc="2024-07-12T07:2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F406558" w14:textId="77777777" w:rsidR="00535990" w:rsidRPr="00DD0D14" w:rsidRDefault="00535990" w:rsidP="00003D2E">
            <w:pPr>
              <w:pStyle w:val="TAL"/>
              <w:spacing w:line="256" w:lineRule="auto"/>
              <w:rPr>
                <w:ins w:id="292" w:author="Anritsu" w:date="2024-07-12T16:29:00Z" w16du:dateUtc="2024-07-12T07:29:00Z"/>
                <w:lang w:eastAsia="zh-CN"/>
              </w:rPr>
            </w:pPr>
            <w:ins w:id="293" w:author="Anritsu" w:date="2024-07-12T16:29:00Z" w16du:dateUtc="2024-07-12T07:29:00Z">
              <w:r w:rsidRPr="00DD0D14">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447CCA65" w14:textId="77777777" w:rsidR="00535990" w:rsidRPr="00DD0D14" w:rsidRDefault="00535990" w:rsidP="00003D2E">
            <w:pPr>
              <w:pStyle w:val="TAL"/>
              <w:spacing w:line="256" w:lineRule="auto"/>
              <w:rPr>
                <w:ins w:id="294"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hideMark/>
          </w:tcPr>
          <w:p w14:paraId="026D4DFA" w14:textId="77777777" w:rsidR="00535990" w:rsidRPr="00DD0D14" w:rsidRDefault="00535990" w:rsidP="00003D2E">
            <w:pPr>
              <w:pStyle w:val="TAL"/>
              <w:spacing w:line="256" w:lineRule="auto"/>
              <w:rPr>
                <w:ins w:id="295" w:author="Anritsu" w:date="2024-07-12T16:29:00Z" w16du:dateUtc="2024-07-12T07:29:00Z"/>
              </w:rPr>
            </w:pPr>
            <w:ins w:id="296" w:author="Anritsu" w:date="2024-07-12T16:29:00Z" w16du:dateUtc="2024-07-12T07:29:00Z">
              <w:r w:rsidRPr="00DD0D14">
                <w:t>Step 5</w:t>
              </w:r>
            </w:ins>
          </w:p>
        </w:tc>
      </w:tr>
      <w:tr w:rsidR="00535990" w:rsidRPr="00DD0D14" w14:paraId="521EE36C" w14:textId="77777777" w:rsidTr="00003D2E">
        <w:trPr>
          <w:ins w:id="297"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792CC3D1" w14:textId="77777777" w:rsidR="00535990" w:rsidRPr="00DD0D14" w:rsidRDefault="00535990" w:rsidP="00003D2E">
            <w:pPr>
              <w:pStyle w:val="TAL"/>
              <w:spacing w:line="256" w:lineRule="auto"/>
              <w:rPr>
                <w:ins w:id="298" w:author="Anritsu" w:date="2024-07-12T16:29:00Z" w16du:dateUtc="2024-07-12T07:29:00Z"/>
                <w:lang w:eastAsia="zh-CN"/>
              </w:rPr>
            </w:pPr>
            <w:ins w:id="299" w:author="Anritsu" w:date="2024-07-12T16:29:00Z" w16du:dateUtc="2024-07-12T07:29:00Z">
              <w:r w:rsidRPr="00DD0D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612E73" w14:textId="77777777" w:rsidR="00535990" w:rsidRPr="00DD0D14" w:rsidRDefault="00535990" w:rsidP="00003D2E">
            <w:pPr>
              <w:pStyle w:val="TAL"/>
              <w:spacing w:line="256" w:lineRule="auto"/>
              <w:rPr>
                <w:ins w:id="300"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3C3FBFA1" w14:textId="77777777" w:rsidR="00535990" w:rsidRPr="00DD0D14" w:rsidRDefault="00535990" w:rsidP="00003D2E">
            <w:pPr>
              <w:pStyle w:val="TAL"/>
              <w:spacing w:line="256" w:lineRule="auto"/>
              <w:rPr>
                <w:ins w:id="301"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74A752C2" w14:textId="77777777" w:rsidR="00535990" w:rsidRPr="00DD0D14" w:rsidRDefault="00535990" w:rsidP="00003D2E">
            <w:pPr>
              <w:pStyle w:val="TAL"/>
              <w:spacing w:line="256" w:lineRule="auto"/>
              <w:rPr>
                <w:ins w:id="302" w:author="Anritsu" w:date="2024-07-12T16:29:00Z" w16du:dateUtc="2024-07-12T07:29:00Z"/>
              </w:rPr>
            </w:pPr>
          </w:p>
        </w:tc>
      </w:tr>
      <w:tr w:rsidR="00535990" w:rsidRPr="00DD0D14" w14:paraId="34D6670A" w14:textId="77777777" w:rsidTr="00003D2E">
        <w:trPr>
          <w:ins w:id="303" w:author="Anritsu" w:date="2024-07-12T16:29:00Z"/>
        </w:trPr>
        <w:tc>
          <w:tcPr>
            <w:tcW w:w="4535" w:type="dxa"/>
            <w:tcBorders>
              <w:top w:val="single" w:sz="4" w:space="0" w:color="auto"/>
              <w:left w:val="single" w:sz="4" w:space="0" w:color="auto"/>
              <w:bottom w:val="single" w:sz="4" w:space="0" w:color="auto"/>
              <w:right w:val="single" w:sz="4" w:space="0" w:color="auto"/>
            </w:tcBorders>
            <w:hideMark/>
          </w:tcPr>
          <w:p w14:paraId="06078552" w14:textId="77777777" w:rsidR="00535990" w:rsidRPr="00DD0D14" w:rsidRDefault="00535990" w:rsidP="00003D2E">
            <w:pPr>
              <w:pStyle w:val="TAL"/>
              <w:spacing w:line="256" w:lineRule="auto"/>
              <w:rPr>
                <w:ins w:id="304" w:author="Anritsu" w:date="2024-07-12T16:29:00Z" w16du:dateUtc="2024-07-12T07:29:00Z"/>
              </w:rPr>
            </w:pPr>
            <w:ins w:id="305" w:author="Anritsu" w:date="2024-07-12T16:29:00Z" w16du:dateUtc="2024-07-12T07:29:00Z">
              <w:r w:rsidRPr="00DD0D14">
                <w:t>}</w:t>
              </w:r>
            </w:ins>
          </w:p>
        </w:tc>
        <w:tc>
          <w:tcPr>
            <w:tcW w:w="2267" w:type="dxa"/>
            <w:tcBorders>
              <w:top w:val="single" w:sz="4" w:space="0" w:color="auto"/>
              <w:left w:val="single" w:sz="4" w:space="0" w:color="auto"/>
              <w:bottom w:val="single" w:sz="4" w:space="0" w:color="auto"/>
              <w:right w:val="single" w:sz="4" w:space="0" w:color="auto"/>
            </w:tcBorders>
          </w:tcPr>
          <w:p w14:paraId="69926185" w14:textId="77777777" w:rsidR="00535990" w:rsidRPr="00DD0D14" w:rsidRDefault="00535990" w:rsidP="00003D2E">
            <w:pPr>
              <w:pStyle w:val="TAL"/>
              <w:spacing w:line="256" w:lineRule="auto"/>
              <w:rPr>
                <w:ins w:id="306" w:author="Anritsu" w:date="2024-07-12T16:29:00Z" w16du:dateUtc="2024-07-12T07:29:00Z"/>
              </w:rPr>
            </w:pPr>
          </w:p>
        </w:tc>
        <w:tc>
          <w:tcPr>
            <w:tcW w:w="1700" w:type="dxa"/>
            <w:tcBorders>
              <w:top w:val="single" w:sz="4" w:space="0" w:color="auto"/>
              <w:left w:val="single" w:sz="4" w:space="0" w:color="auto"/>
              <w:bottom w:val="single" w:sz="4" w:space="0" w:color="auto"/>
              <w:right w:val="single" w:sz="4" w:space="0" w:color="auto"/>
            </w:tcBorders>
          </w:tcPr>
          <w:p w14:paraId="2FB41724" w14:textId="77777777" w:rsidR="00535990" w:rsidRPr="00DD0D14" w:rsidRDefault="00535990" w:rsidP="00003D2E">
            <w:pPr>
              <w:pStyle w:val="TAL"/>
              <w:spacing w:line="256" w:lineRule="auto"/>
              <w:rPr>
                <w:ins w:id="307" w:author="Anritsu" w:date="2024-07-12T16:29:00Z" w16du:dateUtc="2024-07-12T07:29:00Z"/>
              </w:rPr>
            </w:pPr>
          </w:p>
        </w:tc>
        <w:tc>
          <w:tcPr>
            <w:tcW w:w="1245" w:type="dxa"/>
            <w:tcBorders>
              <w:top w:val="single" w:sz="4" w:space="0" w:color="auto"/>
              <w:left w:val="single" w:sz="4" w:space="0" w:color="auto"/>
              <w:bottom w:val="single" w:sz="4" w:space="0" w:color="auto"/>
              <w:right w:val="single" w:sz="4" w:space="0" w:color="auto"/>
            </w:tcBorders>
          </w:tcPr>
          <w:p w14:paraId="2AE8822B" w14:textId="77777777" w:rsidR="00535990" w:rsidRPr="00DD0D14" w:rsidRDefault="00535990" w:rsidP="00003D2E">
            <w:pPr>
              <w:pStyle w:val="TAL"/>
              <w:spacing w:line="256" w:lineRule="auto"/>
              <w:rPr>
                <w:ins w:id="308" w:author="Anritsu" w:date="2024-07-12T16:29:00Z" w16du:dateUtc="2024-07-12T07:29:00Z"/>
              </w:rPr>
            </w:pPr>
          </w:p>
        </w:tc>
      </w:tr>
    </w:tbl>
    <w:p w14:paraId="16F8EB71" w14:textId="203BC60C" w:rsidR="00535990" w:rsidRPr="005026A1" w:rsidRDefault="00535990" w:rsidP="00535990">
      <w:pPr>
        <w:rPr>
          <w:rFonts w:cs="Arial"/>
        </w:rPr>
      </w:pPr>
    </w:p>
    <w:p w14:paraId="666D0319" w14:textId="77777777" w:rsidR="00535990" w:rsidRPr="005026A1" w:rsidRDefault="00535990" w:rsidP="00535990">
      <w:pPr>
        <w:pStyle w:val="H6"/>
        <w:rPr>
          <w:rFonts w:cs="Arial"/>
        </w:rPr>
      </w:pPr>
      <w:r w:rsidRPr="005026A1">
        <w:rPr>
          <w:rFonts w:cs="Arial"/>
          <w:szCs w:val="24"/>
        </w:rPr>
        <w:t>16.5.3.2.1</w:t>
      </w:r>
      <w:r w:rsidRPr="005026A1">
        <w:rPr>
          <w:rFonts w:cs="Arial"/>
        </w:rPr>
        <w:t>.5</w:t>
      </w:r>
      <w:r w:rsidRPr="005026A1">
        <w:rPr>
          <w:rFonts w:cs="Arial"/>
        </w:rPr>
        <w:tab/>
        <w:t>Test Requirement</w:t>
      </w:r>
    </w:p>
    <w:p w14:paraId="7F1CC6FF" w14:textId="77777777" w:rsidR="00535990" w:rsidRPr="005026A1" w:rsidRDefault="00535990" w:rsidP="00535990">
      <w:r w:rsidRPr="005026A1">
        <w:t xml:space="preserve">Tables </w:t>
      </w:r>
      <w:r w:rsidRPr="005026A1">
        <w:rPr>
          <w:rFonts w:cs="Arial"/>
          <w:szCs w:val="24"/>
        </w:rPr>
        <w:t>16.5.3.2.1</w:t>
      </w:r>
      <w:r w:rsidRPr="005026A1">
        <w:t xml:space="preserve">.4.1-3 and </w:t>
      </w:r>
      <w:r w:rsidRPr="005026A1">
        <w:rPr>
          <w:rFonts w:cs="Arial"/>
          <w:szCs w:val="24"/>
        </w:rPr>
        <w:t>16.5.3.2.1</w:t>
      </w:r>
      <w:r w:rsidRPr="005026A1">
        <w:t>.5-1 define the primary level settings including test tolerances.</w:t>
      </w:r>
    </w:p>
    <w:p w14:paraId="0E0B1A94" w14:textId="77777777" w:rsidR="00535990" w:rsidRPr="005026A1" w:rsidRDefault="00535990" w:rsidP="00535990">
      <w:pPr>
        <w:pStyle w:val="TH"/>
      </w:pPr>
      <w:r w:rsidRPr="005026A1">
        <w:t xml:space="preserve">Table </w:t>
      </w:r>
      <w:r w:rsidRPr="005026A1">
        <w:rPr>
          <w:rFonts w:cs="Arial"/>
          <w:szCs w:val="24"/>
        </w:rPr>
        <w:t>16.5.3.2.1</w:t>
      </w:r>
      <w:r w:rsidRPr="005026A1">
        <w:t xml:space="preserve">.5-1: Cell specific test parameters for </w:t>
      </w:r>
      <w:r w:rsidRPr="005026A1">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535990" w:rsidRPr="005026A1" w14:paraId="3C25421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74FA5" w14:textId="77777777" w:rsidR="00535990" w:rsidRPr="005026A1" w:rsidRDefault="00535990" w:rsidP="00003D2E">
            <w:pPr>
              <w:pStyle w:val="TAH"/>
            </w:pPr>
            <w:r w:rsidRPr="005026A1">
              <w:t>Parameter</w:t>
            </w:r>
          </w:p>
        </w:tc>
        <w:tc>
          <w:tcPr>
            <w:tcW w:w="1134" w:type="dxa"/>
            <w:tcBorders>
              <w:top w:val="single" w:sz="4" w:space="0" w:color="auto"/>
              <w:left w:val="single" w:sz="4" w:space="0" w:color="auto"/>
              <w:bottom w:val="single" w:sz="4" w:space="0" w:color="auto"/>
              <w:right w:val="single" w:sz="4" w:space="0" w:color="auto"/>
            </w:tcBorders>
          </w:tcPr>
          <w:p w14:paraId="42874967" w14:textId="77777777" w:rsidR="00535990" w:rsidRPr="005026A1" w:rsidRDefault="00535990" w:rsidP="00003D2E">
            <w:pPr>
              <w:pStyle w:val="TAH"/>
            </w:pPr>
            <w:r w:rsidRPr="005026A1">
              <w:t>Unit</w:t>
            </w:r>
          </w:p>
        </w:tc>
        <w:tc>
          <w:tcPr>
            <w:tcW w:w="2268" w:type="dxa"/>
            <w:tcBorders>
              <w:top w:val="single" w:sz="4" w:space="0" w:color="auto"/>
              <w:left w:val="single" w:sz="4" w:space="0" w:color="auto"/>
              <w:bottom w:val="single" w:sz="4" w:space="0" w:color="auto"/>
              <w:right w:val="single" w:sz="4" w:space="0" w:color="auto"/>
            </w:tcBorders>
          </w:tcPr>
          <w:p w14:paraId="5B17D3CD" w14:textId="77777777" w:rsidR="00535990" w:rsidRPr="005026A1" w:rsidRDefault="00535990" w:rsidP="00003D2E">
            <w:pPr>
              <w:pStyle w:val="TAH"/>
              <w:rPr>
                <w:lang w:eastAsia="zh-CN"/>
              </w:rPr>
            </w:pPr>
            <w:r w:rsidRPr="005026A1">
              <w:t>Cell 1</w:t>
            </w:r>
          </w:p>
        </w:tc>
      </w:tr>
      <w:tr w:rsidR="00535990" w:rsidRPr="005026A1" w14:paraId="0E4F76ED"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C64D49A" w14:textId="77777777" w:rsidR="00535990" w:rsidRPr="005026A1" w:rsidRDefault="00535990" w:rsidP="00003D2E">
            <w:pPr>
              <w:pStyle w:val="TAL"/>
            </w:pPr>
            <w:r w:rsidRPr="005026A1">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33D01E5"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167E820A" w14:textId="77777777" w:rsidR="00535990" w:rsidRPr="005026A1" w:rsidRDefault="00535990" w:rsidP="00003D2E">
            <w:pPr>
              <w:pStyle w:val="TAC"/>
              <w:rPr>
                <w:rFonts w:cs="v4.2.0"/>
                <w:lang w:eastAsia="zh-CN"/>
              </w:rPr>
            </w:pPr>
            <w:r w:rsidRPr="005026A1">
              <w:rPr>
                <w:rFonts w:cs="v4.2.0"/>
                <w:lang w:eastAsia="zh-CN"/>
              </w:rPr>
              <w:t>FR1</w:t>
            </w:r>
          </w:p>
        </w:tc>
      </w:tr>
      <w:tr w:rsidR="00535990" w:rsidRPr="005026A1" w14:paraId="4260C4AC"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9922BE8" w14:textId="77777777" w:rsidR="00535990" w:rsidRPr="005026A1" w:rsidRDefault="00535990" w:rsidP="00003D2E">
            <w:pPr>
              <w:pStyle w:val="TAL"/>
              <w:rPr>
                <w:lang w:eastAsia="ja-JP"/>
              </w:rPr>
            </w:pPr>
            <w:r w:rsidRPr="005026A1">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7AB138A" w14:textId="77777777" w:rsidR="00535990" w:rsidRPr="005026A1" w:rsidRDefault="00535990" w:rsidP="00003D2E">
            <w:pPr>
              <w:pStyle w:val="TAL"/>
              <w:rPr>
                <w:lang w:eastAsia="zh-CN"/>
              </w:rPr>
            </w:pPr>
            <w:r w:rsidRPr="005026A1">
              <w:t>Config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91947B6"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9E0DBE4" w14:textId="77777777" w:rsidR="00535990" w:rsidRPr="005026A1" w:rsidRDefault="00535990" w:rsidP="00003D2E">
            <w:pPr>
              <w:pStyle w:val="TAC"/>
            </w:pPr>
            <w:r w:rsidRPr="005026A1">
              <w:t>FDD</w:t>
            </w:r>
          </w:p>
        </w:tc>
      </w:tr>
      <w:tr w:rsidR="00535990" w:rsidRPr="005026A1" w14:paraId="0252E25F"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65C44B"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28217F" w14:textId="77777777" w:rsidR="00535990" w:rsidRPr="005026A1" w:rsidRDefault="00535990" w:rsidP="00003D2E">
            <w:pPr>
              <w:pStyle w:val="TAL"/>
            </w:pPr>
            <w:r w:rsidRPr="005026A1">
              <w:t>Config 2,3</w:t>
            </w:r>
          </w:p>
        </w:tc>
        <w:tc>
          <w:tcPr>
            <w:tcW w:w="1134" w:type="dxa"/>
            <w:tcBorders>
              <w:top w:val="nil"/>
              <w:left w:val="single" w:sz="4" w:space="0" w:color="auto"/>
              <w:bottom w:val="single" w:sz="4" w:space="0" w:color="auto"/>
              <w:right w:val="single" w:sz="4" w:space="0" w:color="auto"/>
            </w:tcBorders>
            <w:shd w:val="clear" w:color="auto" w:fill="auto"/>
          </w:tcPr>
          <w:p w14:paraId="2A9A0471"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1A92DE7" w14:textId="77777777" w:rsidR="00535990" w:rsidRPr="005026A1" w:rsidRDefault="00535990" w:rsidP="00003D2E">
            <w:pPr>
              <w:pStyle w:val="TAC"/>
            </w:pPr>
            <w:r w:rsidRPr="005026A1">
              <w:t>TDD</w:t>
            </w:r>
          </w:p>
        </w:tc>
      </w:tr>
      <w:tr w:rsidR="00535990" w:rsidRPr="005026A1" w14:paraId="3CC3C6CB"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C2F5E8" w14:textId="77777777" w:rsidR="00535990" w:rsidRPr="005026A1" w:rsidRDefault="00535990" w:rsidP="00003D2E">
            <w:pPr>
              <w:pStyle w:val="TAL"/>
            </w:pPr>
            <w:r w:rsidRPr="005026A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60A33F" w14:textId="77777777" w:rsidR="00535990" w:rsidRPr="005026A1" w:rsidRDefault="00535990" w:rsidP="00003D2E">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6369D3"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20DF9780" w14:textId="77777777" w:rsidR="00535990" w:rsidRPr="005026A1" w:rsidRDefault="00535990" w:rsidP="00003D2E">
            <w:pPr>
              <w:pStyle w:val="TAC"/>
            </w:pPr>
            <w:r w:rsidRPr="005026A1">
              <w:t>Not Applicable</w:t>
            </w:r>
          </w:p>
        </w:tc>
      </w:tr>
      <w:tr w:rsidR="00535990" w:rsidRPr="005026A1" w14:paraId="5599BD31"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DAE238D"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96AED7" w14:textId="77777777" w:rsidR="00535990" w:rsidRPr="005026A1" w:rsidRDefault="00535990" w:rsidP="00003D2E">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BBE470C"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6DB86223" w14:textId="77777777" w:rsidR="00535990" w:rsidRPr="005026A1" w:rsidRDefault="00535990" w:rsidP="00003D2E">
            <w:pPr>
              <w:pStyle w:val="TAC"/>
            </w:pPr>
            <w:r w:rsidRPr="005026A1">
              <w:t>TDDConf.1.1</w:t>
            </w:r>
          </w:p>
        </w:tc>
      </w:tr>
      <w:tr w:rsidR="00535990" w:rsidRPr="005026A1" w14:paraId="15A47E8D"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FBF0F9"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5830B6" w14:textId="77777777" w:rsidR="00535990" w:rsidRPr="005026A1" w:rsidRDefault="00535990" w:rsidP="00003D2E">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518F0F"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2E9FD3A" w14:textId="77777777" w:rsidR="00535990" w:rsidRPr="005026A1" w:rsidRDefault="00535990" w:rsidP="00003D2E">
            <w:pPr>
              <w:pStyle w:val="TAC"/>
            </w:pPr>
            <w:r w:rsidRPr="005026A1">
              <w:rPr>
                <w:rFonts w:cs="Arial"/>
              </w:rPr>
              <w:t>TDDConf.2.1</w:t>
            </w:r>
          </w:p>
        </w:tc>
      </w:tr>
      <w:tr w:rsidR="00535990" w:rsidRPr="005026A1" w14:paraId="4C7533BE"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97B106" w14:textId="77777777" w:rsidR="00535990" w:rsidRPr="005026A1" w:rsidRDefault="00535990" w:rsidP="00003D2E">
            <w:pPr>
              <w:pStyle w:val="TAL"/>
            </w:pPr>
            <w:r w:rsidRPr="005026A1">
              <w:t>BW</w:t>
            </w:r>
            <w:r w:rsidRPr="005026A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706F3028" w14:textId="77777777" w:rsidR="00535990" w:rsidRPr="005026A1" w:rsidRDefault="00535990" w:rsidP="00003D2E">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976DD5"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05D7598" w14:textId="77777777" w:rsidR="00535990" w:rsidRPr="005026A1" w:rsidRDefault="00535990" w:rsidP="00003D2E">
            <w:pPr>
              <w:pStyle w:val="TAC"/>
              <w:rPr>
                <w:rFonts w:eastAsia="Malgun Gothic"/>
                <w:szCs w:val="18"/>
              </w:rPr>
            </w:pPr>
            <w:r w:rsidRPr="005026A1">
              <w:rPr>
                <w:rFonts w:eastAsia="Malgun Gothic"/>
                <w:szCs w:val="18"/>
              </w:rPr>
              <w:t>10 MHz: N</w:t>
            </w:r>
            <w:r w:rsidRPr="005026A1">
              <w:rPr>
                <w:rFonts w:eastAsia="Malgun Gothic"/>
                <w:szCs w:val="18"/>
                <w:vertAlign w:val="subscript"/>
              </w:rPr>
              <w:t>RB,c</w:t>
            </w:r>
            <w:r w:rsidRPr="005026A1">
              <w:rPr>
                <w:rFonts w:eastAsia="Malgun Gothic"/>
                <w:szCs w:val="18"/>
              </w:rPr>
              <w:t xml:space="preserve"> = 52</w:t>
            </w:r>
          </w:p>
        </w:tc>
      </w:tr>
      <w:tr w:rsidR="00535990" w:rsidRPr="005026A1" w14:paraId="64E8062E"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74ECCAD"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50EDBB8" w14:textId="77777777" w:rsidR="00535990" w:rsidRPr="005026A1" w:rsidRDefault="00535990" w:rsidP="00003D2E">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60FF7A4"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D9C013A" w14:textId="77777777" w:rsidR="00535990" w:rsidRPr="005026A1" w:rsidRDefault="00535990" w:rsidP="00003D2E">
            <w:pPr>
              <w:pStyle w:val="TAC"/>
              <w:rPr>
                <w:rFonts w:eastAsia="Malgun Gothic"/>
                <w:szCs w:val="18"/>
              </w:rPr>
            </w:pPr>
            <w:r w:rsidRPr="005026A1">
              <w:rPr>
                <w:rFonts w:eastAsia="Malgun Gothic"/>
                <w:szCs w:val="18"/>
              </w:rPr>
              <w:t>10 MHz: N</w:t>
            </w:r>
            <w:r w:rsidRPr="005026A1">
              <w:rPr>
                <w:rFonts w:eastAsia="Malgun Gothic"/>
                <w:szCs w:val="18"/>
                <w:vertAlign w:val="subscript"/>
              </w:rPr>
              <w:t>RB,c</w:t>
            </w:r>
            <w:r w:rsidRPr="005026A1">
              <w:rPr>
                <w:rFonts w:eastAsia="Malgun Gothic"/>
                <w:szCs w:val="18"/>
              </w:rPr>
              <w:t xml:space="preserve"> = 52</w:t>
            </w:r>
          </w:p>
        </w:tc>
      </w:tr>
      <w:tr w:rsidR="00535990" w:rsidRPr="005026A1" w14:paraId="27BD3149"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41F325"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19A383" w14:textId="77777777" w:rsidR="00535990" w:rsidRPr="005026A1" w:rsidRDefault="00535990" w:rsidP="00003D2E">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FA2C6F6"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12B79433" w14:textId="77777777" w:rsidR="00535990" w:rsidRPr="005026A1" w:rsidRDefault="00535990" w:rsidP="00003D2E">
            <w:pPr>
              <w:pStyle w:val="TAC"/>
              <w:rPr>
                <w:szCs w:val="18"/>
                <w:lang w:eastAsia="zh-CN"/>
              </w:rPr>
            </w:pPr>
            <w:r w:rsidRPr="005026A1">
              <w:rPr>
                <w:szCs w:val="18"/>
                <w:lang w:eastAsia="zh-CN"/>
              </w:rPr>
              <w:t>2</w:t>
            </w:r>
            <w:r w:rsidRPr="005026A1">
              <w:rPr>
                <w:rFonts w:eastAsia="Malgun Gothic"/>
                <w:szCs w:val="18"/>
              </w:rPr>
              <w:t>0 MHz: N</w:t>
            </w:r>
            <w:r w:rsidRPr="005026A1">
              <w:rPr>
                <w:rFonts w:eastAsia="Malgun Gothic"/>
                <w:szCs w:val="18"/>
                <w:vertAlign w:val="subscript"/>
              </w:rPr>
              <w:t>RB,c</w:t>
            </w:r>
            <w:r w:rsidRPr="005026A1">
              <w:rPr>
                <w:rFonts w:eastAsia="Malgun Gothic"/>
                <w:szCs w:val="18"/>
              </w:rPr>
              <w:t xml:space="preserve"> = </w:t>
            </w:r>
            <w:r w:rsidRPr="005026A1">
              <w:rPr>
                <w:szCs w:val="18"/>
                <w:lang w:eastAsia="zh-CN"/>
              </w:rPr>
              <w:t>51</w:t>
            </w:r>
          </w:p>
        </w:tc>
      </w:tr>
      <w:tr w:rsidR="00535990" w:rsidRPr="005026A1" w14:paraId="1B0B7F50"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0187F4F" w14:textId="77777777" w:rsidR="00535990" w:rsidRPr="005026A1" w:rsidRDefault="00535990" w:rsidP="00003D2E">
            <w:pPr>
              <w:pStyle w:val="TAL"/>
            </w:pPr>
            <w:r w:rsidRPr="005026A1">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6D8BF9B"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243B8935" w14:textId="77777777" w:rsidR="00535990" w:rsidRPr="005026A1" w:rsidRDefault="00535990" w:rsidP="00003D2E">
            <w:pPr>
              <w:pStyle w:val="TAC"/>
            </w:pPr>
            <w:r w:rsidRPr="005026A1">
              <w:rPr>
                <w:rFonts w:cs="v4.2.0"/>
                <w:lang w:eastAsia="zh-CN"/>
              </w:rPr>
              <w:t>1</w:t>
            </w:r>
          </w:p>
        </w:tc>
      </w:tr>
      <w:tr w:rsidR="00535990" w:rsidRPr="005026A1" w14:paraId="13B7702F" w14:textId="77777777" w:rsidTr="00003D2E">
        <w:trPr>
          <w:cantSplit/>
          <w:trHeight w:val="187"/>
          <w:jc w:val="center"/>
        </w:trPr>
        <w:tc>
          <w:tcPr>
            <w:tcW w:w="2122" w:type="dxa"/>
            <w:gridSpan w:val="2"/>
            <w:tcBorders>
              <w:left w:val="single" w:sz="4" w:space="0" w:color="auto"/>
              <w:bottom w:val="single" w:sz="4" w:space="0" w:color="auto"/>
              <w:right w:val="single" w:sz="4" w:space="0" w:color="auto"/>
            </w:tcBorders>
          </w:tcPr>
          <w:p w14:paraId="231FD75D" w14:textId="77777777" w:rsidR="00535990" w:rsidRPr="005026A1" w:rsidRDefault="00535990" w:rsidP="00003D2E">
            <w:pPr>
              <w:pStyle w:val="TAL"/>
            </w:pPr>
            <w:r w:rsidRPr="005026A1">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1795C036" w14:textId="77777777" w:rsidR="00535990" w:rsidRPr="005026A1" w:rsidRDefault="00535990" w:rsidP="00003D2E">
            <w:pPr>
              <w:pStyle w:val="TAL"/>
            </w:pPr>
            <w:r w:rsidRPr="005026A1">
              <w:t>Config</w:t>
            </w:r>
            <w:r w:rsidRPr="005026A1">
              <w:rPr>
                <w:rFonts w:eastAsia="Malgun Gothic"/>
                <w:szCs w:val="18"/>
              </w:rPr>
              <w:t xml:space="preserve"> 1,</w:t>
            </w:r>
            <w:r w:rsidRPr="005026A1">
              <w:rPr>
                <w:szCs w:val="18"/>
                <w:lang w:eastAsia="zh-CN"/>
              </w:rPr>
              <w:t>2, 3,4</w:t>
            </w:r>
          </w:p>
        </w:tc>
        <w:tc>
          <w:tcPr>
            <w:tcW w:w="1134" w:type="dxa"/>
            <w:tcBorders>
              <w:left w:val="single" w:sz="4" w:space="0" w:color="auto"/>
              <w:bottom w:val="single" w:sz="4" w:space="0" w:color="auto"/>
              <w:right w:val="single" w:sz="4" w:space="0" w:color="auto"/>
            </w:tcBorders>
          </w:tcPr>
          <w:p w14:paraId="66FB9EA6" w14:textId="77777777" w:rsidR="00535990" w:rsidRPr="005026A1" w:rsidRDefault="00535990" w:rsidP="00003D2E">
            <w:pPr>
              <w:pStyle w:val="TAC"/>
            </w:pPr>
          </w:p>
        </w:tc>
        <w:tc>
          <w:tcPr>
            <w:tcW w:w="2268" w:type="dxa"/>
            <w:tcBorders>
              <w:left w:val="single" w:sz="4" w:space="0" w:color="auto"/>
              <w:bottom w:val="single" w:sz="4" w:space="0" w:color="auto"/>
              <w:right w:val="single" w:sz="4" w:space="0" w:color="auto"/>
            </w:tcBorders>
          </w:tcPr>
          <w:p w14:paraId="5E0227A3" w14:textId="77777777" w:rsidR="00535990" w:rsidRPr="005026A1" w:rsidRDefault="00535990" w:rsidP="00003D2E">
            <w:pPr>
              <w:pStyle w:val="TAC"/>
              <w:rPr>
                <w:rFonts w:cs="v4.2.0"/>
                <w:lang w:eastAsia="zh-CN"/>
              </w:rPr>
            </w:pPr>
            <w:r w:rsidRPr="005026A1">
              <w:rPr>
                <w:lang w:eastAsia="zh-CN"/>
              </w:rPr>
              <w:t>DLBWP.0.2</w:t>
            </w:r>
          </w:p>
        </w:tc>
      </w:tr>
      <w:tr w:rsidR="00535990" w:rsidRPr="005026A1" w14:paraId="577A4B4E" w14:textId="77777777" w:rsidTr="00003D2E">
        <w:trPr>
          <w:cantSplit/>
          <w:trHeight w:val="187"/>
          <w:jc w:val="center"/>
        </w:trPr>
        <w:tc>
          <w:tcPr>
            <w:tcW w:w="2122" w:type="dxa"/>
            <w:gridSpan w:val="2"/>
            <w:tcBorders>
              <w:left w:val="single" w:sz="4" w:space="0" w:color="auto"/>
              <w:bottom w:val="single" w:sz="4" w:space="0" w:color="auto"/>
              <w:right w:val="single" w:sz="4" w:space="0" w:color="auto"/>
            </w:tcBorders>
          </w:tcPr>
          <w:p w14:paraId="7F5777FD" w14:textId="77777777" w:rsidR="00535990" w:rsidRPr="005026A1" w:rsidRDefault="00535990" w:rsidP="00003D2E">
            <w:pPr>
              <w:pStyle w:val="TAL"/>
            </w:pPr>
            <w:r w:rsidRPr="005026A1">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59A31899" w14:textId="77777777" w:rsidR="00535990" w:rsidRPr="005026A1" w:rsidRDefault="00535990" w:rsidP="00003D2E">
            <w:pPr>
              <w:pStyle w:val="TAL"/>
            </w:pPr>
            <w:r w:rsidRPr="005026A1">
              <w:t>Config</w:t>
            </w:r>
            <w:r w:rsidRPr="005026A1">
              <w:rPr>
                <w:rFonts w:eastAsia="Malgun Gothic"/>
                <w:szCs w:val="18"/>
              </w:rPr>
              <w:t xml:space="preserve"> 1,</w:t>
            </w:r>
            <w:r w:rsidRPr="005026A1">
              <w:rPr>
                <w:szCs w:val="18"/>
                <w:lang w:eastAsia="zh-CN"/>
              </w:rPr>
              <w:t>2, 3,4</w:t>
            </w:r>
          </w:p>
        </w:tc>
        <w:tc>
          <w:tcPr>
            <w:tcW w:w="1134" w:type="dxa"/>
            <w:tcBorders>
              <w:left w:val="single" w:sz="4" w:space="0" w:color="auto"/>
              <w:bottom w:val="single" w:sz="4" w:space="0" w:color="auto"/>
              <w:right w:val="single" w:sz="4" w:space="0" w:color="auto"/>
            </w:tcBorders>
          </w:tcPr>
          <w:p w14:paraId="60F390CD" w14:textId="77777777" w:rsidR="00535990" w:rsidRPr="005026A1" w:rsidRDefault="00535990" w:rsidP="00003D2E">
            <w:pPr>
              <w:pStyle w:val="TAC"/>
            </w:pPr>
          </w:p>
        </w:tc>
        <w:tc>
          <w:tcPr>
            <w:tcW w:w="2268" w:type="dxa"/>
            <w:tcBorders>
              <w:left w:val="single" w:sz="4" w:space="0" w:color="auto"/>
              <w:bottom w:val="single" w:sz="4" w:space="0" w:color="auto"/>
              <w:right w:val="single" w:sz="4" w:space="0" w:color="auto"/>
            </w:tcBorders>
          </w:tcPr>
          <w:p w14:paraId="7B0705E6" w14:textId="77777777" w:rsidR="00535990" w:rsidRPr="005026A1" w:rsidRDefault="00535990" w:rsidP="00003D2E">
            <w:pPr>
              <w:pStyle w:val="TAC"/>
              <w:rPr>
                <w:rFonts w:cs="v4.2.0"/>
                <w:lang w:eastAsia="zh-CN"/>
              </w:rPr>
            </w:pPr>
            <w:r w:rsidRPr="005026A1">
              <w:rPr>
                <w:rFonts w:cs="v4.2.0"/>
                <w:lang w:eastAsia="zh-CN"/>
              </w:rPr>
              <w:t>ULBWP.0.2</w:t>
            </w:r>
          </w:p>
        </w:tc>
      </w:tr>
      <w:tr w:rsidR="00535990" w:rsidRPr="005026A1" w14:paraId="17D3A25B" w14:textId="77777777" w:rsidTr="00003D2E">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9A7C7D4" w14:textId="77777777" w:rsidR="00535990" w:rsidRPr="005026A1" w:rsidRDefault="00535990" w:rsidP="00003D2E">
            <w:pPr>
              <w:pStyle w:val="TAL"/>
            </w:pPr>
            <w:r w:rsidRPr="005026A1">
              <w:t>Initial Condition</w:t>
            </w:r>
          </w:p>
        </w:tc>
        <w:tc>
          <w:tcPr>
            <w:tcW w:w="1063" w:type="dxa"/>
            <w:tcBorders>
              <w:top w:val="single" w:sz="4" w:space="0" w:color="auto"/>
              <w:left w:val="single" w:sz="4" w:space="0" w:color="auto"/>
              <w:right w:val="single" w:sz="4" w:space="0" w:color="auto"/>
            </w:tcBorders>
          </w:tcPr>
          <w:p w14:paraId="04A9D75A" w14:textId="77777777" w:rsidR="00535990" w:rsidRPr="005026A1" w:rsidRDefault="00535990" w:rsidP="00003D2E">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02B7482E" w14:textId="77777777" w:rsidR="00535990" w:rsidRPr="005026A1" w:rsidRDefault="00535990" w:rsidP="00003D2E">
            <w:pPr>
              <w:pStyle w:val="TAL"/>
            </w:pPr>
            <w:r w:rsidRPr="005026A1">
              <w:t>Config</w:t>
            </w:r>
            <w:r w:rsidRPr="005026A1">
              <w:rPr>
                <w:rFonts w:eastAsia="Malgun Gothic"/>
                <w:szCs w:val="18"/>
              </w:rPr>
              <w:t xml:space="preserve"> 1,</w:t>
            </w:r>
            <w:r w:rsidRPr="005026A1">
              <w:rPr>
                <w:szCs w:val="18"/>
                <w:lang w:eastAsia="zh-CN"/>
              </w:rPr>
              <w:t xml:space="preserve"> 2, 3,4</w:t>
            </w:r>
          </w:p>
        </w:tc>
        <w:tc>
          <w:tcPr>
            <w:tcW w:w="1134" w:type="dxa"/>
            <w:tcBorders>
              <w:top w:val="single" w:sz="4" w:space="0" w:color="auto"/>
              <w:left w:val="single" w:sz="4" w:space="0" w:color="auto"/>
              <w:right w:val="single" w:sz="4" w:space="0" w:color="auto"/>
            </w:tcBorders>
          </w:tcPr>
          <w:p w14:paraId="4C58ADD4" w14:textId="77777777" w:rsidR="00535990" w:rsidRPr="005026A1" w:rsidRDefault="00535990" w:rsidP="00003D2E">
            <w:pPr>
              <w:pStyle w:val="TAC"/>
            </w:pPr>
          </w:p>
        </w:tc>
        <w:tc>
          <w:tcPr>
            <w:tcW w:w="2268" w:type="dxa"/>
            <w:tcBorders>
              <w:top w:val="single" w:sz="4" w:space="0" w:color="auto"/>
              <w:left w:val="single" w:sz="4" w:space="0" w:color="auto"/>
              <w:right w:val="single" w:sz="4" w:space="0" w:color="auto"/>
            </w:tcBorders>
          </w:tcPr>
          <w:p w14:paraId="011182CD" w14:textId="77777777" w:rsidR="00535990" w:rsidRPr="005026A1" w:rsidRDefault="00535990" w:rsidP="00003D2E">
            <w:pPr>
              <w:pStyle w:val="TAC"/>
              <w:rPr>
                <w:rFonts w:cs="v4.2.0"/>
                <w:lang w:eastAsia="zh-CN"/>
              </w:rPr>
            </w:pPr>
            <w:r w:rsidRPr="005026A1">
              <w:rPr>
                <w:rFonts w:cs="v4.2.0"/>
                <w:lang w:eastAsia="zh-CN"/>
              </w:rPr>
              <w:t>DLBWP.1.1 RedCap</w:t>
            </w:r>
          </w:p>
        </w:tc>
      </w:tr>
      <w:tr w:rsidR="00535990" w:rsidRPr="005026A1" w14:paraId="372138A4" w14:textId="77777777" w:rsidTr="00003D2E">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D083329" w14:textId="77777777" w:rsidR="00535990" w:rsidRPr="005026A1" w:rsidRDefault="00535990" w:rsidP="00003D2E">
            <w:pPr>
              <w:pStyle w:val="TAL"/>
            </w:pPr>
          </w:p>
        </w:tc>
        <w:tc>
          <w:tcPr>
            <w:tcW w:w="1063" w:type="dxa"/>
            <w:tcBorders>
              <w:left w:val="single" w:sz="4" w:space="0" w:color="auto"/>
              <w:right w:val="single" w:sz="4" w:space="0" w:color="auto"/>
            </w:tcBorders>
          </w:tcPr>
          <w:p w14:paraId="2E9F706B" w14:textId="77777777" w:rsidR="00535990" w:rsidRPr="005026A1" w:rsidRDefault="00535990" w:rsidP="00003D2E">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35A883C3" w14:textId="77777777" w:rsidR="00535990" w:rsidRPr="005026A1" w:rsidRDefault="00535990" w:rsidP="00003D2E">
            <w:pPr>
              <w:pStyle w:val="TAL"/>
            </w:pPr>
            <w:r w:rsidRPr="005026A1">
              <w:rPr>
                <w:lang w:eastAsia="zh-CN"/>
              </w:rPr>
              <w:t>Config 1, 2, 3,4</w:t>
            </w:r>
          </w:p>
        </w:tc>
        <w:tc>
          <w:tcPr>
            <w:tcW w:w="1134" w:type="dxa"/>
            <w:tcBorders>
              <w:left w:val="single" w:sz="4" w:space="0" w:color="auto"/>
              <w:right w:val="single" w:sz="4" w:space="0" w:color="auto"/>
            </w:tcBorders>
          </w:tcPr>
          <w:p w14:paraId="1CD3AB98" w14:textId="77777777" w:rsidR="00535990" w:rsidRPr="005026A1" w:rsidRDefault="00535990" w:rsidP="00003D2E">
            <w:pPr>
              <w:pStyle w:val="TAC"/>
            </w:pPr>
          </w:p>
        </w:tc>
        <w:tc>
          <w:tcPr>
            <w:tcW w:w="2268" w:type="dxa"/>
            <w:tcBorders>
              <w:left w:val="single" w:sz="4" w:space="0" w:color="auto"/>
              <w:right w:val="single" w:sz="4" w:space="0" w:color="auto"/>
            </w:tcBorders>
          </w:tcPr>
          <w:p w14:paraId="7F6A969E" w14:textId="77777777" w:rsidR="00535990" w:rsidRPr="005026A1" w:rsidRDefault="00535990" w:rsidP="00003D2E">
            <w:pPr>
              <w:pStyle w:val="TAC"/>
              <w:rPr>
                <w:rFonts w:cs="v4.2.0"/>
                <w:lang w:eastAsia="zh-CN"/>
              </w:rPr>
            </w:pPr>
            <w:r w:rsidRPr="005026A1">
              <w:rPr>
                <w:rFonts w:cs="v4.2.0"/>
                <w:lang w:eastAsia="zh-CN"/>
              </w:rPr>
              <w:t>ULBWP.1.1 RedCap</w:t>
            </w:r>
          </w:p>
        </w:tc>
      </w:tr>
      <w:tr w:rsidR="00535990" w:rsidRPr="005026A1" w14:paraId="12D98FD1" w14:textId="77777777" w:rsidTr="00003D2E">
        <w:trPr>
          <w:cantSplit/>
          <w:trHeight w:val="187"/>
          <w:jc w:val="center"/>
        </w:trPr>
        <w:tc>
          <w:tcPr>
            <w:tcW w:w="1059" w:type="dxa"/>
            <w:tcBorders>
              <w:left w:val="single" w:sz="4" w:space="0" w:color="auto"/>
              <w:bottom w:val="nil"/>
              <w:right w:val="single" w:sz="4" w:space="0" w:color="auto"/>
            </w:tcBorders>
            <w:shd w:val="clear" w:color="auto" w:fill="auto"/>
          </w:tcPr>
          <w:p w14:paraId="1086AE31" w14:textId="77777777" w:rsidR="00535990" w:rsidRPr="005026A1" w:rsidRDefault="00535990" w:rsidP="00003D2E">
            <w:pPr>
              <w:pStyle w:val="TAL"/>
            </w:pPr>
            <w:r w:rsidRPr="005026A1">
              <w:t>Final</w:t>
            </w:r>
          </w:p>
          <w:p w14:paraId="19D553A3" w14:textId="77777777" w:rsidR="00535990" w:rsidRPr="005026A1" w:rsidRDefault="00535990" w:rsidP="00003D2E">
            <w:pPr>
              <w:pStyle w:val="TAL"/>
            </w:pPr>
            <w:r w:rsidRPr="005026A1">
              <w:t>Condition</w:t>
            </w:r>
          </w:p>
        </w:tc>
        <w:tc>
          <w:tcPr>
            <w:tcW w:w="1063" w:type="dxa"/>
            <w:tcBorders>
              <w:left w:val="single" w:sz="4" w:space="0" w:color="auto"/>
              <w:right w:val="single" w:sz="4" w:space="0" w:color="auto"/>
            </w:tcBorders>
          </w:tcPr>
          <w:p w14:paraId="27F652C8" w14:textId="77777777" w:rsidR="00535990" w:rsidRPr="005026A1" w:rsidRDefault="00535990" w:rsidP="00003D2E">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2FD28FD5" w14:textId="77777777" w:rsidR="00535990" w:rsidRPr="005026A1" w:rsidRDefault="00535990" w:rsidP="00003D2E">
            <w:pPr>
              <w:pStyle w:val="TAL"/>
            </w:pPr>
            <w:r w:rsidRPr="005026A1">
              <w:t>Config</w:t>
            </w:r>
            <w:r w:rsidRPr="005026A1">
              <w:rPr>
                <w:rFonts w:eastAsia="Malgun Gothic"/>
                <w:szCs w:val="18"/>
              </w:rPr>
              <w:t xml:space="preserve"> 1,</w:t>
            </w:r>
            <w:r w:rsidRPr="005026A1">
              <w:rPr>
                <w:szCs w:val="18"/>
                <w:lang w:eastAsia="zh-CN"/>
              </w:rPr>
              <w:t xml:space="preserve"> 2, 3,4</w:t>
            </w:r>
          </w:p>
        </w:tc>
        <w:tc>
          <w:tcPr>
            <w:tcW w:w="1134" w:type="dxa"/>
            <w:tcBorders>
              <w:top w:val="single" w:sz="4" w:space="0" w:color="auto"/>
              <w:left w:val="single" w:sz="4" w:space="0" w:color="auto"/>
              <w:right w:val="single" w:sz="4" w:space="0" w:color="auto"/>
            </w:tcBorders>
          </w:tcPr>
          <w:p w14:paraId="3BE4BBAA" w14:textId="77777777" w:rsidR="00535990" w:rsidRPr="005026A1" w:rsidRDefault="00535990" w:rsidP="00003D2E">
            <w:pPr>
              <w:pStyle w:val="TAC"/>
            </w:pPr>
          </w:p>
        </w:tc>
        <w:tc>
          <w:tcPr>
            <w:tcW w:w="2268" w:type="dxa"/>
            <w:tcBorders>
              <w:top w:val="single" w:sz="4" w:space="0" w:color="auto"/>
              <w:left w:val="single" w:sz="4" w:space="0" w:color="auto"/>
              <w:right w:val="single" w:sz="4" w:space="0" w:color="auto"/>
            </w:tcBorders>
          </w:tcPr>
          <w:p w14:paraId="51004811" w14:textId="77777777" w:rsidR="00535990" w:rsidRPr="005026A1" w:rsidRDefault="00535990" w:rsidP="00003D2E">
            <w:pPr>
              <w:pStyle w:val="TAC"/>
              <w:rPr>
                <w:rFonts w:cs="v4.2.0"/>
                <w:lang w:eastAsia="zh-CN"/>
              </w:rPr>
            </w:pPr>
            <w:r w:rsidRPr="005026A1">
              <w:rPr>
                <w:rFonts w:cs="v4.2.0"/>
                <w:lang w:eastAsia="zh-CN"/>
              </w:rPr>
              <w:t>DLBWP.1.1</w:t>
            </w:r>
          </w:p>
        </w:tc>
      </w:tr>
      <w:tr w:rsidR="00535990" w:rsidRPr="005026A1" w14:paraId="487B2A58" w14:textId="77777777" w:rsidTr="00003D2E">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F6EFE06" w14:textId="77777777" w:rsidR="00535990" w:rsidRPr="005026A1" w:rsidRDefault="00535990" w:rsidP="00003D2E">
            <w:pPr>
              <w:pStyle w:val="TAL"/>
            </w:pPr>
          </w:p>
        </w:tc>
        <w:tc>
          <w:tcPr>
            <w:tcW w:w="1063" w:type="dxa"/>
            <w:tcBorders>
              <w:left w:val="single" w:sz="4" w:space="0" w:color="auto"/>
              <w:bottom w:val="single" w:sz="4" w:space="0" w:color="auto"/>
              <w:right w:val="single" w:sz="4" w:space="0" w:color="auto"/>
            </w:tcBorders>
          </w:tcPr>
          <w:p w14:paraId="2013EF65" w14:textId="77777777" w:rsidR="00535990" w:rsidRPr="005026A1" w:rsidRDefault="00535990" w:rsidP="00003D2E">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37D3A68C" w14:textId="77777777" w:rsidR="00535990" w:rsidRPr="005026A1" w:rsidRDefault="00535990" w:rsidP="00003D2E">
            <w:pPr>
              <w:pStyle w:val="TAL"/>
            </w:pPr>
            <w:r w:rsidRPr="005026A1">
              <w:t>Config 1,</w:t>
            </w:r>
            <w:r w:rsidRPr="005026A1">
              <w:rPr>
                <w:lang w:eastAsia="zh-CN"/>
              </w:rPr>
              <w:t xml:space="preserve"> 2, 3,4</w:t>
            </w:r>
          </w:p>
        </w:tc>
        <w:tc>
          <w:tcPr>
            <w:tcW w:w="1134" w:type="dxa"/>
            <w:tcBorders>
              <w:left w:val="single" w:sz="4" w:space="0" w:color="auto"/>
              <w:bottom w:val="single" w:sz="4" w:space="0" w:color="auto"/>
              <w:right w:val="single" w:sz="4" w:space="0" w:color="auto"/>
            </w:tcBorders>
          </w:tcPr>
          <w:p w14:paraId="4DA90CD2" w14:textId="77777777" w:rsidR="00535990" w:rsidRPr="005026A1" w:rsidRDefault="00535990" w:rsidP="00003D2E">
            <w:pPr>
              <w:pStyle w:val="TAC"/>
            </w:pPr>
          </w:p>
        </w:tc>
        <w:tc>
          <w:tcPr>
            <w:tcW w:w="2268" w:type="dxa"/>
            <w:tcBorders>
              <w:left w:val="single" w:sz="4" w:space="0" w:color="auto"/>
              <w:right w:val="single" w:sz="4" w:space="0" w:color="auto"/>
            </w:tcBorders>
          </w:tcPr>
          <w:p w14:paraId="695DA476" w14:textId="77777777" w:rsidR="00535990" w:rsidRPr="005026A1" w:rsidRDefault="00535990" w:rsidP="00003D2E">
            <w:pPr>
              <w:pStyle w:val="TAC"/>
              <w:rPr>
                <w:rFonts w:cs="v4.2.0"/>
                <w:lang w:eastAsia="zh-CN"/>
              </w:rPr>
            </w:pPr>
            <w:r w:rsidRPr="005026A1">
              <w:rPr>
                <w:rFonts w:cs="v4.2.0"/>
                <w:lang w:eastAsia="zh-CN"/>
              </w:rPr>
              <w:t>ULBWP.1.1</w:t>
            </w:r>
          </w:p>
        </w:tc>
      </w:tr>
      <w:tr w:rsidR="00535990" w:rsidRPr="005026A1" w14:paraId="5129C55C"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81445E4" w14:textId="77777777" w:rsidR="00535990" w:rsidRPr="005026A1" w:rsidRDefault="00535990" w:rsidP="00003D2E">
            <w:pPr>
              <w:pStyle w:val="TAL"/>
              <w:rPr>
                <w:lang w:eastAsia="zh-CN"/>
              </w:rPr>
            </w:pPr>
            <w:r w:rsidRPr="005026A1">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CCA0016" w14:textId="77777777" w:rsidR="00535990" w:rsidRPr="005026A1" w:rsidRDefault="00535990" w:rsidP="00003D2E">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C723809"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4DCAEC6" w14:textId="77777777" w:rsidR="00535990" w:rsidRPr="005026A1" w:rsidRDefault="00535990" w:rsidP="00003D2E">
            <w:pPr>
              <w:pStyle w:val="TAC"/>
              <w:rPr>
                <w:rFonts w:eastAsia="SimSun"/>
                <w:szCs w:val="16"/>
                <w:lang w:eastAsia="zh-CN"/>
              </w:rPr>
            </w:pPr>
            <w:r w:rsidRPr="005026A1">
              <w:rPr>
                <w:rFonts w:eastAsia="SimSun"/>
                <w:szCs w:val="16"/>
                <w:lang w:eastAsia="zh-CN"/>
              </w:rPr>
              <w:t>SR.1.1 FDD</w:t>
            </w:r>
          </w:p>
        </w:tc>
      </w:tr>
      <w:tr w:rsidR="00535990" w:rsidRPr="005026A1" w14:paraId="058EA1A7"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A8535C2"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736C3D6C" w14:textId="77777777" w:rsidR="00535990" w:rsidRPr="005026A1" w:rsidRDefault="00535990" w:rsidP="00003D2E">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A7D524C"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54CADD0A" w14:textId="77777777" w:rsidR="00535990" w:rsidRPr="005026A1" w:rsidRDefault="00535990" w:rsidP="00003D2E">
            <w:pPr>
              <w:pStyle w:val="TAC"/>
              <w:rPr>
                <w:rFonts w:eastAsia="SimSun"/>
                <w:szCs w:val="16"/>
                <w:lang w:eastAsia="zh-CN"/>
              </w:rPr>
            </w:pPr>
            <w:r w:rsidRPr="005026A1">
              <w:rPr>
                <w:rFonts w:eastAsia="SimSun"/>
                <w:szCs w:val="16"/>
                <w:lang w:eastAsia="zh-CN"/>
              </w:rPr>
              <w:t>SR.1.1 TDD</w:t>
            </w:r>
          </w:p>
        </w:tc>
      </w:tr>
      <w:tr w:rsidR="00535990" w:rsidRPr="005026A1" w14:paraId="4C925B0E"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BDC2F0D"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5905E614" w14:textId="77777777" w:rsidR="00535990" w:rsidRPr="005026A1" w:rsidRDefault="00535990" w:rsidP="00003D2E">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587DBB"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27DC616D" w14:textId="77777777" w:rsidR="00535990" w:rsidRPr="005026A1" w:rsidRDefault="00535990" w:rsidP="00003D2E">
            <w:pPr>
              <w:pStyle w:val="TAC"/>
              <w:rPr>
                <w:rFonts w:eastAsia="SimSun"/>
                <w:szCs w:val="16"/>
                <w:lang w:eastAsia="zh-CN"/>
              </w:rPr>
            </w:pPr>
            <w:r w:rsidRPr="005026A1">
              <w:rPr>
                <w:rFonts w:eastAsia="SimSun"/>
                <w:szCs w:val="16"/>
                <w:lang w:eastAsia="zh-CN"/>
              </w:rPr>
              <w:t>SR2.1 TDD</w:t>
            </w:r>
          </w:p>
        </w:tc>
      </w:tr>
      <w:tr w:rsidR="00535990" w:rsidRPr="005026A1" w14:paraId="4FFFF666"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5BBF45D" w14:textId="77777777" w:rsidR="00535990" w:rsidRPr="005026A1" w:rsidRDefault="00535990" w:rsidP="00003D2E">
            <w:pPr>
              <w:pStyle w:val="TAL"/>
            </w:pPr>
            <w:r w:rsidRPr="005026A1">
              <w:t>RMSI CORESET parameters</w:t>
            </w:r>
          </w:p>
        </w:tc>
        <w:tc>
          <w:tcPr>
            <w:tcW w:w="1559" w:type="dxa"/>
            <w:tcBorders>
              <w:top w:val="single" w:sz="4" w:space="0" w:color="auto"/>
              <w:left w:val="single" w:sz="4" w:space="0" w:color="auto"/>
              <w:bottom w:val="single" w:sz="4" w:space="0" w:color="auto"/>
              <w:right w:val="single" w:sz="4" w:space="0" w:color="auto"/>
            </w:tcBorders>
          </w:tcPr>
          <w:p w14:paraId="369A6A2E" w14:textId="77777777" w:rsidR="00535990" w:rsidRPr="005026A1" w:rsidRDefault="00535990" w:rsidP="00003D2E">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E82ABF"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51BCB887" w14:textId="77777777" w:rsidR="00535990" w:rsidRPr="005026A1" w:rsidRDefault="00535990" w:rsidP="00003D2E">
            <w:pPr>
              <w:pStyle w:val="TAC"/>
              <w:rPr>
                <w:rFonts w:eastAsia="SimSun"/>
                <w:szCs w:val="16"/>
                <w:lang w:eastAsia="zh-CN"/>
              </w:rPr>
            </w:pPr>
            <w:r w:rsidRPr="005026A1">
              <w:rPr>
                <w:rFonts w:eastAsia="SimSun"/>
                <w:szCs w:val="16"/>
                <w:lang w:eastAsia="zh-CN"/>
              </w:rPr>
              <w:t>CR.1.1 FDD</w:t>
            </w:r>
          </w:p>
        </w:tc>
      </w:tr>
      <w:tr w:rsidR="00535990" w:rsidRPr="005026A1" w14:paraId="2D9A4B39"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99C7B5A"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7334EC6E" w14:textId="77777777" w:rsidR="00535990" w:rsidRPr="005026A1" w:rsidRDefault="00535990" w:rsidP="00003D2E">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05F35C4"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6F9E7924" w14:textId="77777777" w:rsidR="00535990" w:rsidRPr="005026A1" w:rsidRDefault="00535990" w:rsidP="00003D2E">
            <w:pPr>
              <w:pStyle w:val="TAC"/>
              <w:rPr>
                <w:rFonts w:eastAsia="SimSun"/>
                <w:szCs w:val="16"/>
                <w:lang w:eastAsia="zh-CN"/>
              </w:rPr>
            </w:pPr>
            <w:r w:rsidRPr="005026A1">
              <w:rPr>
                <w:rFonts w:eastAsia="SimSun"/>
                <w:szCs w:val="16"/>
                <w:lang w:eastAsia="zh-CN"/>
              </w:rPr>
              <w:t>CR.1.1 TDD</w:t>
            </w:r>
          </w:p>
        </w:tc>
      </w:tr>
      <w:tr w:rsidR="00535990" w:rsidRPr="005026A1" w14:paraId="49759034"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34487FA"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4721331F" w14:textId="77777777" w:rsidR="00535990" w:rsidRPr="005026A1" w:rsidRDefault="00535990" w:rsidP="00003D2E">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B31A08"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4FA82B7" w14:textId="77777777" w:rsidR="00535990" w:rsidRPr="005026A1" w:rsidRDefault="00535990" w:rsidP="00003D2E">
            <w:pPr>
              <w:pStyle w:val="TAC"/>
              <w:rPr>
                <w:rFonts w:eastAsia="SimSun"/>
                <w:szCs w:val="16"/>
                <w:lang w:eastAsia="zh-CN"/>
              </w:rPr>
            </w:pPr>
            <w:r w:rsidRPr="005026A1">
              <w:rPr>
                <w:rFonts w:eastAsia="SimSun"/>
                <w:szCs w:val="16"/>
                <w:lang w:eastAsia="zh-CN"/>
              </w:rPr>
              <w:t>CR2.1 TDD</w:t>
            </w:r>
          </w:p>
        </w:tc>
      </w:tr>
      <w:tr w:rsidR="00535990" w:rsidRPr="005026A1" w14:paraId="2E6F1853"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2A001F" w14:textId="77777777" w:rsidR="00535990" w:rsidRPr="005026A1" w:rsidRDefault="00535990" w:rsidP="00003D2E">
            <w:pPr>
              <w:pStyle w:val="TAL"/>
            </w:pPr>
            <w:r w:rsidRPr="005026A1">
              <w:rPr>
                <w:lang w:eastAsia="zh-CN"/>
              </w:rPr>
              <w:t xml:space="preserve">Dedicated </w:t>
            </w:r>
            <w:r w:rsidRPr="005026A1">
              <w:t>CORESET parameters</w:t>
            </w:r>
          </w:p>
        </w:tc>
        <w:tc>
          <w:tcPr>
            <w:tcW w:w="1559" w:type="dxa"/>
            <w:tcBorders>
              <w:top w:val="single" w:sz="4" w:space="0" w:color="auto"/>
              <w:left w:val="single" w:sz="4" w:space="0" w:color="auto"/>
              <w:bottom w:val="single" w:sz="4" w:space="0" w:color="auto"/>
              <w:right w:val="single" w:sz="4" w:space="0" w:color="auto"/>
            </w:tcBorders>
          </w:tcPr>
          <w:p w14:paraId="6C5367F2" w14:textId="77777777" w:rsidR="00535990" w:rsidRPr="005026A1" w:rsidRDefault="00535990" w:rsidP="00003D2E">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C7A214"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43A1BA26" w14:textId="77777777" w:rsidR="00535990" w:rsidRPr="005026A1" w:rsidRDefault="00535990" w:rsidP="00003D2E">
            <w:pPr>
              <w:pStyle w:val="TAC"/>
              <w:rPr>
                <w:rFonts w:eastAsia="SimSun"/>
                <w:szCs w:val="16"/>
                <w:lang w:eastAsia="zh-CN"/>
              </w:rPr>
            </w:pPr>
            <w:r w:rsidRPr="005026A1">
              <w:rPr>
                <w:szCs w:val="16"/>
                <w:lang w:eastAsia="zh-CN"/>
              </w:rPr>
              <w:t>CCR.1.2 FDD</w:t>
            </w:r>
          </w:p>
        </w:tc>
      </w:tr>
      <w:tr w:rsidR="00535990" w:rsidRPr="005026A1" w14:paraId="4755D82F" w14:textId="77777777" w:rsidTr="00003D2E">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704FDCB"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15894631" w14:textId="77777777" w:rsidR="00535990" w:rsidRPr="005026A1" w:rsidRDefault="00535990" w:rsidP="00003D2E">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E567993"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6682E9F2" w14:textId="77777777" w:rsidR="00535990" w:rsidRPr="005026A1" w:rsidRDefault="00535990" w:rsidP="00003D2E">
            <w:pPr>
              <w:pStyle w:val="TAC"/>
              <w:rPr>
                <w:rFonts w:eastAsia="SimSun"/>
                <w:szCs w:val="16"/>
                <w:lang w:eastAsia="zh-CN"/>
              </w:rPr>
            </w:pPr>
            <w:r w:rsidRPr="005026A1">
              <w:rPr>
                <w:szCs w:val="16"/>
                <w:lang w:eastAsia="zh-CN"/>
              </w:rPr>
              <w:t>CCR.1.2 TDD</w:t>
            </w:r>
          </w:p>
        </w:tc>
      </w:tr>
      <w:tr w:rsidR="00535990" w:rsidRPr="005026A1" w14:paraId="25397CBE"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5352CC"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6E9C4023" w14:textId="77777777" w:rsidR="00535990" w:rsidRPr="005026A1" w:rsidRDefault="00535990" w:rsidP="00003D2E">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B556B5C"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170490F3" w14:textId="77777777" w:rsidR="00535990" w:rsidRPr="005026A1" w:rsidRDefault="00535990" w:rsidP="00003D2E">
            <w:pPr>
              <w:pStyle w:val="TAC"/>
              <w:rPr>
                <w:rFonts w:eastAsia="SimSun"/>
                <w:szCs w:val="16"/>
                <w:lang w:eastAsia="zh-CN"/>
              </w:rPr>
            </w:pPr>
            <w:r w:rsidRPr="005026A1">
              <w:rPr>
                <w:szCs w:val="16"/>
                <w:lang w:eastAsia="zh-CN"/>
              </w:rPr>
              <w:t>CCR.2.4 TDD</w:t>
            </w:r>
          </w:p>
        </w:tc>
      </w:tr>
      <w:tr w:rsidR="00535990" w:rsidRPr="005026A1" w14:paraId="7DA7D20F" w14:textId="77777777" w:rsidTr="00003D2E">
        <w:trPr>
          <w:cantSplit/>
          <w:trHeight w:val="187"/>
          <w:jc w:val="center"/>
        </w:trPr>
        <w:tc>
          <w:tcPr>
            <w:tcW w:w="3681" w:type="dxa"/>
            <w:gridSpan w:val="3"/>
            <w:tcBorders>
              <w:left w:val="single" w:sz="4" w:space="0" w:color="auto"/>
              <w:bottom w:val="single" w:sz="4" w:space="0" w:color="auto"/>
              <w:right w:val="single" w:sz="4" w:space="0" w:color="auto"/>
            </w:tcBorders>
          </w:tcPr>
          <w:p w14:paraId="29733CEC" w14:textId="77777777" w:rsidR="00535990" w:rsidRPr="005026A1" w:rsidRDefault="00535990" w:rsidP="00003D2E">
            <w:pPr>
              <w:pStyle w:val="TAL"/>
            </w:pPr>
            <w:r w:rsidRPr="005026A1">
              <w:rPr>
                <w:bCs/>
              </w:rPr>
              <w:t>OCNG Patterns</w:t>
            </w:r>
          </w:p>
        </w:tc>
        <w:tc>
          <w:tcPr>
            <w:tcW w:w="1134" w:type="dxa"/>
            <w:tcBorders>
              <w:left w:val="single" w:sz="4" w:space="0" w:color="auto"/>
              <w:bottom w:val="single" w:sz="4" w:space="0" w:color="auto"/>
              <w:right w:val="single" w:sz="4" w:space="0" w:color="auto"/>
            </w:tcBorders>
          </w:tcPr>
          <w:p w14:paraId="44F4F08B"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03BCD0ED" w14:textId="77777777" w:rsidR="00535990" w:rsidRPr="005026A1" w:rsidRDefault="00535990" w:rsidP="00003D2E">
            <w:pPr>
              <w:pStyle w:val="TAC"/>
            </w:pPr>
            <w:r w:rsidRPr="005026A1">
              <w:rPr>
                <w:rFonts w:eastAsia="SimSun"/>
                <w:szCs w:val="16"/>
                <w:lang w:eastAsia="zh-CN"/>
              </w:rPr>
              <w:t>OP.1</w:t>
            </w:r>
          </w:p>
        </w:tc>
      </w:tr>
      <w:tr w:rsidR="00535990" w:rsidRPr="005026A1" w14:paraId="7FB4A324" w14:textId="77777777" w:rsidTr="00003D2E">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A3291F8" w14:textId="77777777" w:rsidR="00535990" w:rsidRPr="005026A1" w:rsidRDefault="00535990" w:rsidP="00003D2E">
            <w:pPr>
              <w:pStyle w:val="TAL"/>
              <w:rPr>
                <w:bCs/>
                <w:lang w:eastAsia="zh-CN"/>
              </w:rPr>
            </w:pPr>
            <w:r w:rsidRPr="005026A1">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116AF22" w14:textId="77777777" w:rsidR="00535990" w:rsidRPr="005026A1" w:rsidRDefault="00535990" w:rsidP="00003D2E">
            <w:pPr>
              <w:pStyle w:val="TAL"/>
              <w:rPr>
                <w:lang w:eastAsia="zh-CN"/>
              </w:rPr>
            </w:pPr>
            <w:r w:rsidRPr="005026A1">
              <w:t>Config</w:t>
            </w:r>
            <w:r w:rsidRPr="005026A1">
              <w:rPr>
                <w:rFonts w:eastAsia="Malgun Gothic"/>
                <w:szCs w:val="18"/>
              </w:rPr>
              <w:t xml:space="preserve"> </w:t>
            </w:r>
            <w:r w:rsidRPr="005026A1">
              <w:t>1,2</w:t>
            </w:r>
            <w:r w:rsidRPr="005026A1">
              <w:rPr>
                <w:lang w:eastAsia="zh-CN"/>
              </w:rPr>
              <w:t>,4</w:t>
            </w:r>
          </w:p>
        </w:tc>
        <w:tc>
          <w:tcPr>
            <w:tcW w:w="1134" w:type="dxa"/>
            <w:vMerge w:val="restart"/>
            <w:tcBorders>
              <w:left w:val="single" w:sz="4" w:space="0" w:color="auto"/>
              <w:right w:val="single" w:sz="4" w:space="0" w:color="auto"/>
            </w:tcBorders>
          </w:tcPr>
          <w:p w14:paraId="0E49959A" w14:textId="77777777" w:rsidR="00535990" w:rsidRPr="005026A1" w:rsidRDefault="00535990" w:rsidP="00003D2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FCFE4D" w14:textId="77777777" w:rsidR="00535990" w:rsidRPr="005026A1" w:rsidRDefault="00535990" w:rsidP="00003D2E">
            <w:pPr>
              <w:pStyle w:val="TAC"/>
              <w:rPr>
                <w:rFonts w:eastAsia="SimSun"/>
                <w:szCs w:val="16"/>
                <w:lang w:eastAsia="zh-CN"/>
              </w:rPr>
            </w:pPr>
            <w:r w:rsidRPr="005026A1">
              <w:rPr>
                <w:rFonts w:eastAsia="SimSun"/>
                <w:szCs w:val="16"/>
                <w:lang w:eastAsia="zh-CN"/>
              </w:rPr>
              <w:t>SSB.1 FR1</w:t>
            </w:r>
          </w:p>
        </w:tc>
      </w:tr>
      <w:tr w:rsidR="00535990" w:rsidRPr="005026A1" w14:paraId="5770F818"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E38DBE"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67C1A0FD" w14:textId="77777777" w:rsidR="00535990" w:rsidRPr="005026A1" w:rsidRDefault="00535990" w:rsidP="00003D2E">
            <w:pPr>
              <w:pStyle w:val="TAL"/>
            </w:pPr>
            <w:r w:rsidRPr="005026A1">
              <w:t>Config</w:t>
            </w:r>
            <w:r w:rsidRPr="005026A1">
              <w:rPr>
                <w:rFonts w:eastAsia="Malgun Gothic"/>
                <w:szCs w:val="18"/>
              </w:rPr>
              <w:t xml:space="preserve"> </w:t>
            </w:r>
            <w:r w:rsidRPr="005026A1">
              <w:t>3</w:t>
            </w:r>
          </w:p>
        </w:tc>
        <w:tc>
          <w:tcPr>
            <w:tcW w:w="1134" w:type="dxa"/>
            <w:vMerge/>
            <w:tcBorders>
              <w:left w:val="single" w:sz="4" w:space="0" w:color="auto"/>
              <w:bottom w:val="single" w:sz="4" w:space="0" w:color="auto"/>
              <w:right w:val="single" w:sz="4" w:space="0" w:color="auto"/>
            </w:tcBorders>
          </w:tcPr>
          <w:p w14:paraId="0A4A0A7E"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55812B8F" w14:textId="77777777" w:rsidR="00535990" w:rsidRPr="005026A1" w:rsidRDefault="00535990" w:rsidP="00003D2E">
            <w:pPr>
              <w:pStyle w:val="TAC"/>
              <w:rPr>
                <w:rFonts w:eastAsia="SimSun"/>
                <w:szCs w:val="16"/>
                <w:lang w:eastAsia="zh-CN"/>
              </w:rPr>
            </w:pPr>
            <w:r w:rsidRPr="005026A1">
              <w:rPr>
                <w:rFonts w:eastAsia="SimSun" w:cs="Arial"/>
                <w:szCs w:val="16"/>
                <w:lang w:eastAsia="zh-CN"/>
              </w:rPr>
              <w:t>SSB.1 RedCap FR1</w:t>
            </w:r>
          </w:p>
        </w:tc>
      </w:tr>
      <w:tr w:rsidR="00535990" w:rsidRPr="005026A1" w14:paraId="19BE55ED"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3EAA72F" w14:textId="77777777" w:rsidR="00535990" w:rsidRPr="005026A1" w:rsidRDefault="00535990" w:rsidP="00003D2E">
            <w:pPr>
              <w:pStyle w:val="TAL"/>
              <w:rPr>
                <w:bCs/>
              </w:rPr>
            </w:pPr>
            <w:r w:rsidRPr="005026A1">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1C7037"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6A09EC62" w14:textId="77777777" w:rsidR="00535990" w:rsidRPr="005026A1" w:rsidRDefault="00535990" w:rsidP="00003D2E">
            <w:pPr>
              <w:pStyle w:val="TAC"/>
            </w:pPr>
            <w:r w:rsidRPr="005026A1">
              <w:rPr>
                <w:rFonts w:eastAsia="SimSun" w:cs="Arial"/>
                <w:szCs w:val="16"/>
                <w:lang w:eastAsia="zh-CN"/>
              </w:rPr>
              <w:t>SMTC.1</w:t>
            </w:r>
          </w:p>
        </w:tc>
      </w:tr>
      <w:tr w:rsidR="00535990" w:rsidRPr="005026A1" w14:paraId="0930BA0A" w14:textId="77777777" w:rsidTr="00003D2E">
        <w:trPr>
          <w:cantSplit/>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tcPr>
          <w:p w14:paraId="35F33546" w14:textId="77777777" w:rsidR="00535990" w:rsidRPr="005026A1" w:rsidRDefault="00535990" w:rsidP="00003D2E">
            <w:pPr>
              <w:pStyle w:val="TAL"/>
              <w:rPr>
                <w:bCs/>
              </w:rPr>
            </w:pPr>
            <w:r w:rsidRPr="005026A1">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4E4F7F8B" w14:textId="77777777" w:rsidR="00535990" w:rsidRPr="005026A1" w:rsidRDefault="00535990" w:rsidP="00003D2E">
            <w:pPr>
              <w:pStyle w:val="TAL"/>
              <w:rPr>
                <w:bCs/>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ADCCB6A"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63748C21" w14:textId="77777777" w:rsidR="00535990" w:rsidRPr="005026A1" w:rsidRDefault="00535990" w:rsidP="00003D2E">
            <w:pPr>
              <w:pStyle w:val="TAC"/>
            </w:pPr>
            <w:r w:rsidRPr="005026A1">
              <w:rPr>
                <w:szCs w:val="18"/>
              </w:rPr>
              <w:t>TRS.1.1 FDD</w:t>
            </w:r>
          </w:p>
        </w:tc>
      </w:tr>
      <w:tr w:rsidR="00535990" w:rsidRPr="005026A1" w14:paraId="39D09213" w14:textId="77777777" w:rsidTr="00003D2E">
        <w:trPr>
          <w:cantSplit/>
          <w:trHeight w:val="187"/>
          <w:jc w:val="center"/>
        </w:trPr>
        <w:tc>
          <w:tcPr>
            <w:tcW w:w="2128" w:type="dxa"/>
            <w:gridSpan w:val="2"/>
            <w:tcBorders>
              <w:top w:val="nil"/>
              <w:left w:val="single" w:sz="4" w:space="0" w:color="auto"/>
              <w:bottom w:val="nil"/>
              <w:right w:val="single" w:sz="4" w:space="0" w:color="auto"/>
            </w:tcBorders>
            <w:shd w:val="clear" w:color="auto" w:fill="auto"/>
          </w:tcPr>
          <w:p w14:paraId="2D5DC243" w14:textId="77777777" w:rsidR="00535990" w:rsidRPr="005026A1" w:rsidRDefault="00535990" w:rsidP="00003D2E">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0F259C3" w14:textId="77777777" w:rsidR="00535990" w:rsidRPr="005026A1" w:rsidRDefault="00535990" w:rsidP="00003D2E">
            <w:pPr>
              <w:pStyle w:val="TAL"/>
              <w:rPr>
                <w:bCs/>
              </w:rPr>
            </w:pPr>
            <w:r w:rsidRPr="005026A1">
              <w:t>Config</w:t>
            </w:r>
            <w:r w:rsidRPr="005026A1">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C6A4403"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43C00D71" w14:textId="77777777" w:rsidR="00535990" w:rsidRPr="005026A1" w:rsidRDefault="00535990" w:rsidP="00003D2E">
            <w:pPr>
              <w:pStyle w:val="TAC"/>
            </w:pPr>
            <w:r w:rsidRPr="005026A1">
              <w:rPr>
                <w:szCs w:val="18"/>
              </w:rPr>
              <w:t>TRS.1.1 TDD</w:t>
            </w:r>
          </w:p>
        </w:tc>
      </w:tr>
      <w:tr w:rsidR="00535990" w:rsidRPr="005026A1" w14:paraId="460818E0" w14:textId="77777777" w:rsidTr="00003D2E">
        <w:trPr>
          <w:cantSplit/>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tcPr>
          <w:p w14:paraId="1180BD92" w14:textId="77777777" w:rsidR="00535990" w:rsidRPr="005026A1" w:rsidRDefault="00535990" w:rsidP="00003D2E">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2F53547" w14:textId="77777777" w:rsidR="00535990" w:rsidRPr="005026A1" w:rsidRDefault="00535990" w:rsidP="00003D2E">
            <w:pPr>
              <w:pStyle w:val="TAL"/>
              <w:rPr>
                <w:bCs/>
              </w:rPr>
            </w:pPr>
            <w:r w:rsidRPr="005026A1">
              <w:t>Config</w:t>
            </w:r>
            <w:r w:rsidRPr="005026A1">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40990D9"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5E06CD8A" w14:textId="77777777" w:rsidR="00535990" w:rsidRPr="005026A1" w:rsidRDefault="00535990" w:rsidP="00003D2E">
            <w:pPr>
              <w:pStyle w:val="TAC"/>
            </w:pPr>
            <w:r w:rsidRPr="005026A1">
              <w:rPr>
                <w:szCs w:val="18"/>
              </w:rPr>
              <w:t>TRS.1.</w:t>
            </w:r>
            <w:r w:rsidRPr="005026A1">
              <w:rPr>
                <w:szCs w:val="18"/>
                <w:lang w:eastAsia="zh-CN"/>
              </w:rPr>
              <w:t>2</w:t>
            </w:r>
            <w:r w:rsidRPr="005026A1">
              <w:rPr>
                <w:szCs w:val="18"/>
              </w:rPr>
              <w:t xml:space="preserve"> TDD</w:t>
            </w:r>
          </w:p>
        </w:tc>
      </w:tr>
      <w:tr w:rsidR="00535990" w:rsidRPr="005026A1" w14:paraId="3B4DA7B1"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FAF18E0" w14:textId="77777777" w:rsidR="00535990" w:rsidRPr="005026A1" w:rsidRDefault="00535990" w:rsidP="00003D2E">
            <w:pPr>
              <w:pStyle w:val="TAL"/>
            </w:pPr>
            <w:r w:rsidRPr="005026A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B5A1880"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0A6AB926" w14:textId="77777777" w:rsidR="00535990" w:rsidRPr="005026A1" w:rsidRDefault="00535990" w:rsidP="00003D2E">
            <w:pPr>
              <w:pStyle w:val="TAC"/>
            </w:pPr>
            <w:r w:rsidRPr="005026A1">
              <w:t>1x</w:t>
            </w:r>
            <w:r w:rsidRPr="005026A1">
              <w:rPr>
                <w:lang w:eastAsia="zh-CN"/>
              </w:rPr>
              <w:t>1 Low</w:t>
            </w:r>
          </w:p>
        </w:tc>
      </w:tr>
      <w:tr w:rsidR="00535990" w:rsidRPr="005026A1" w14:paraId="1338D288"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D2716AE" w14:textId="77777777" w:rsidR="00535990" w:rsidRPr="005026A1" w:rsidDel="00F267B6" w:rsidRDefault="00535990" w:rsidP="00003D2E">
            <w:pPr>
              <w:pStyle w:val="TAL"/>
              <w:rPr>
                <w:bCs/>
              </w:rPr>
            </w:pPr>
            <w:r w:rsidRPr="005026A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F9DE1D5" w14:textId="77777777" w:rsidR="00535990" w:rsidRPr="005026A1" w:rsidRDefault="00535990" w:rsidP="00003D2E">
            <w:pPr>
              <w:pStyle w:val="TAC"/>
            </w:pPr>
          </w:p>
        </w:tc>
        <w:tc>
          <w:tcPr>
            <w:tcW w:w="2268" w:type="dxa"/>
            <w:tcBorders>
              <w:top w:val="single" w:sz="4" w:space="0" w:color="auto"/>
              <w:left w:val="single" w:sz="4" w:space="0" w:color="auto"/>
              <w:bottom w:val="single" w:sz="4" w:space="0" w:color="auto"/>
              <w:right w:val="single" w:sz="4" w:space="0" w:color="auto"/>
            </w:tcBorders>
          </w:tcPr>
          <w:p w14:paraId="76ED934C" w14:textId="77777777" w:rsidR="00535990" w:rsidRPr="005026A1" w:rsidRDefault="00535990" w:rsidP="00003D2E">
            <w:pPr>
              <w:pStyle w:val="TAC"/>
            </w:pPr>
            <w:r w:rsidRPr="005026A1">
              <w:t>AWGN</w:t>
            </w:r>
          </w:p>
        </w:tc>
      </w:tr>
      <w:tr w:rsidR="00535990" w:rsidRPr="005026A1" w14:paraId="1E9AD9ED"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5F17211" w14:textId="77777777" w:rsidR="00535990" w:rsidRPr="005026A1" w:rsidRDefault="00535990" w:rsidP="00003D2E">
            <w:pPr>
              <w:pStyle w:val="TAL"/>
            </w:pPr>
            <w:r w:rsidRPr="005026A1">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B1B4AB" w14:textId="77777777" w:rsidR="00535990" w:rsidRPr="005026A1" w:rsidRDefault="00535990" w:rsidP="00003D2E">
            <w:pPr>
              <w:pStyle w:val="TAC"/>
            </w:pPr>
            <w:r w:rsidRPr="005026A1">
              <w:t>dB</w:t>
            </w:r>
          </w:p>
        </w:tc>
        <w:tc>
          <w:tcPr>
            <w:tcW w:w="2268" w:type="dxa"/>
            <w:tcBorders>
              <w:top w:val="single" w:sz="4" w:space="0" w:color="auto"/>
              <w:left w:val="single" w:sz="4" w:space="0" w:color="auto"/>
              <w:bottom w:val="nil"/>
              <w:right w:val="single" w:sz="4" w:space="0" w:color="auto"/>
            </w:tcBorders>
            <w:shd w:val="clear" w:color="auto" w:fill="auto"/>
          </w:tcPr>
          <w:p w14:paraId="2E6CCA55" w14:textId="77777777" w:rsidR="00535990" w:rsidRPr="005026A1" w:rsidRDefault="00535990" w:rsidP="00003D2E">
            <w:pPr>
              <w:pStyle w:val="TAC"/>
              <w:rPr>
                <w:rFonts w:cs="v4.2.0"/>
                <w:lang w:eastAsia="zh-CN"/>
              </w:rPr>
            </w:pPr>
            <w:r w:rsidRPr="005026A1">
              <w:rPr>
                <w:rFonts w:cs="v4.2.0"/>
                <w:lang w:eastAsia="zh-CN"/>
              </w:rPr>
              <w:t>0</w:t>
            </w:r>
          </w:p>
        </w:tc>
      </w:tr>
      <w:tr w:rsidR="00535990" w:rsidRPr="005026A1" w14:paraId="05B1A043"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5A711AB" w14:textId="77777777" w:rsidR="00535990" w:rsidRPr="005026A1" w:rsidRDefault="00535990" w:rsidP="00003D2E">
            <w:pPr>
              <w:pStyle w:val="TAL"/>
            </w:pPr>
            <w:r w:rsidRPr="005026A1">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55DAC47"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55A713DB" w14:textId="77777777" w:rsidR="00535990" w:rsidRPr="005026A1" w:rsidRDefault="00535990" w:rsidP="00003D2E">
            <w:pPr>
              <w:pStyle w:val="TAC"/>
              <w:rPr>
                <w:rFonts w:cs="v4.2.0"/>
                <w:lang w:eastAsia="zh-CN"/>
              </w:rPr>
            </w:pPr>
          </w:p>
        </w:tc>
      </w:tr>
      <w:tr w:rsidR="00535990" w:rsidRPr="005026A1" w14:paraId="122F813D"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A5DECCE" w14:textId="77777777" w:rsidR="00535990" w:rsidRPr="005026A1" w:rsidRDefault="00535990" w:rsidP="00003D2E">
            <w:pPr>
              <w:pStyle w:val="TAL"/>
            </w:pPr>
            <w:r w:rsidRPr="005026A1">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5252BB"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013CBD1C" w14:textId="77777777" w:rsidR="00535990" w:rsidRPr="005026A1" w:rsidRDefault="00535990" w:rsidP="00003D2E">
            <w:pPr>
              <w:pStyle w:val="TAC"/>
              <w:rPr>
                <w:rFonts w:cs="v4.2.0"/>
                <w:lang w:eastAsia="zh-CN"/>
              </w:rPr>
            </w:pPr>
          </w:p>
        </w:tc>
      </w:tr>
      <w:tr w:rsidR="00535990" w:rsidRPr="005026A1" w14:paraId="500D057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37DBF21" w14:textId="77777777" w:rsidR="00535990" w:rsidRPr="005026A1" w:rsidRDefault="00535990" w:rsidP="00003D2E">
            <w:pPr>
              <w:pStyle w:val="TAL"/>
            </w:pPr>
            <w:r w:rsidRPr="005026A1">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A1A1C48"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66BBDCA8" w14:textId="77777777" w:rsidR="00535990" w:rsidRPr="005026A1" w:rsidRDefault="00535990" w:rsidP="00003D2E">
            <w:pPr>
              <w:pStyle w:val="TAC"/>
              <w:rPr>
                <w:rFonts w:cs="v4.2.0"/>
                <w:lang w:eastAsia="zh-CN"/>
              </w:rPr>
            </w:pPr>
          </w:p>
        </w:tc>
      </w:tr>
      <w:tr w:rsidR="00535990" w:rsidRPr="005026A1" w14:paraId="4FCEF34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E97069D" w14:textId="77777777" w:rsidR="00535990" w:rsidRPr="005026A1" w:rsidRDefault="00535990" w:rsidP="00003D2E">
            <w:pPr>
              <w:pStyle w:val="TAL"/>
            </w:pPr>
            <w:r w:rsidRPr="005026A1">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2E575DA"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57E6E43E" w14:textId="77777777" w:rsidR="00535990" w:rsidRPr="005026A1" w:rsidRDefault="00535990" w:rsidP="00003D2E">
            <w:pPr>
              <w:pStyle w:val="TAC"/>
              <w:rPr>
                <w:rFonts w:cs="v4.2.0"/>
                <w:lang w:eastAsia="zh-CN"/>
              </w:rPr>
            </w:pPr>
          </w:p>
        </w:tc>
      </w:tr>
      <w:tr w:rsidR="00535990" w:rsidRPr="005026A1" w14:paraId="3DA14888"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1576240" w14:textId="77777777" w:rsidR="00535990" w:rsidRPr="005026A1" w:rsidRDefault="00535990" w:rsidP="00003D2E">
            <w:pPr>
              <w:pStyle w:val="TAL"/>
            </w:pPr>
            <w:r w:rsidRPr="005026A1">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611655"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47A26FA1" w14:textId="77777777" w:rsidR="00535990" w:rsidRPr="005026A1" w:rsidRDefault="00535990" w:rsidP="00003D2E">
            <w:pPr>
              <w:pStyle w:val="TAC"/>
              <w:rPr>
                <w:rFonts w:cs="v4.2.0"/>
                <w:lang w:eastAsia="zh-CN"/>
              </w:rPr>
            </w:pPr>
          </w:p>
        </w:tc>
      </w:tr>
      <w:tr w:rsidR="00535990" w:rsidRPr="005026A1" w14:paraId="636E4487"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6F686976" w14:textId="77777777" w:rsidR="00535990" w:rsidRPr="005026A1" w:rsidRDefault="00535990" w:rsidP="00003D2E">
            <w:pPr>
              <w:pStyle w:val="TAL"/>
            </w:pPr>
            <w:r w:rsidRPr="005026A1">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3A2CED4"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67E55156" w14:textId="77777777" w:rsidR="00535990" w:rsidRPr="005026A1" w:rsidRDefault="00535990" w:rsidP="00003D2E">
            <w:pPr>
              <w:pStyle w:val="TAC"/>
              <w:rPr>
                <w:rFonts w:cs="v4.2.0"/>
                <w:lang w:eastAsia="zh-CN"/>
              </w:rPr>
            </w:pPr>
          </w:p>
        </w:tc>
      </w:tr>
      <w:tr w:rsidR="00535990" w:rsidRPr="005026A1" w14:paraId="091C161A"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847EBA7" w14:textId="77777777" w:rsidR="00535990" w:rsidRPr="005026A1" w:rsidRDefault="00535990" w:rsidP="00003D2E">
            <w:pPr>
              <w:pStyle w:val="TAL"/>
            </w:pPr>
            <w:r w:rsidRPr="005026A1">
              <w:rPr>
                <w:lang w:eastAsia="ja-JP"/>
              </w:rPr>
              <w:t>EPRE ratio of OCNG DMRS to SSS</w:t>
            </w:r>
            <w:r w:rsidRPr="005026A1">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1A281BC5" w14:textId="77777777" w:rsidR="00535990" w:rsidRPr="005026A1" w:rsidRDefault="00535990" w:rsidP="00003D2E">
            <w:pPr>
              <w:pStyle w:val="TAC"/>
            </w:pPr>
          </w:p>
        </w:tc>
        <w:tc>
          <w:tcPr>
            <w:tcW w:w="2268" w:type="dxa"/>
            <w:tcBorders>
              <w:top w:val="nil"/>
              <w:left w:val="single" w:sz="4" w:space="0" w:color="auto"/>
              <w:bottom w:val="nil"/>
              <w:right w:val="single" w:sz="4" w:space="0" w:color="auto"/>
            </w:tcBorders>
            <w:shd w:val="clear" w:color="auto" w:fill="auto"/>
          </w:tcPr>
          <w:p w14:paraId="0FBE0D97" w14:textId="77777777" w:rsidR="00535990" w:rsidRPr="005026A1" w:rsidRDefault="00535990" w:rsidP="00003D2E">
            <w:pPr>
              <w:pStyle w:val="TAC"/>
              <w:rPr>
                <w:rFonts w:cs="v4.2.0"/>
                <w:lang w:eastAsia="zh-CN"/>
              </w:rPr>
            </w:pPr>
          </w:p>
        </w:tc>
      </w:tr>
      <w:tr w:rsidR="00535990" w:rsidRPr="005026A1" w14:paraId="2E3AD244"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88986C" w14:textId="77777777" w:rsidR="00535990" w:rsidRPr="005026A1" w:rsidRDefault="00535990" w:rsidP="00003D2E">
            <w:pPr>
              <w:pStyle w:val="TAL"/>
            </w:pPr>
            <w:r w:rsidRPr="005026A1">
              <w:rPr>
                <w:lang w:eastAsia="ja-JP"/>
              </w:rPr>
              <w:t>EPRE ratio of OCNG to OCNG DMRS</w:t>
            </w:r>
            <w:r w:rsidRPr="005026A1">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44C2AD2" w14:textId="77777777" w:rsidR="00535990" w:rsidRPr="005026A1" w:rsidRDefault="00535990" w:rsidP="00003D2E">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69138DFB" w14:textId="77777777" w:rsidR="00535990" w:rsidRPr="005026A1" w:rsidRDefault="00535990" w:rsidP="00003D2E">
            <w:pPr>
              <w:pStyle w:val="TAC"/>
            </w:pPr>
          </w:p>
        </w:tc>
      </w:tr>
      <w:tr w:rsidR="00535990" w:rsidRPr="005026A1" w14:paraId="2B96C2CE"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1A14CC0" w14:textId="77777777" w:rsidR="00535990" w:rsidRPr="005026A1" w:rsidRDefault="00535990" w:rsidP="00003D2E">
            <w:pPr>
              <w:pStyle w:val="TAL"/>
            </w:pPr>
            <w:r w:rsidRPr="005026A1">
              <w:t>N</w:t>
            </w:r>
            <w:r w:rsidRPr="005026A1">
              <w:rPr>
                <w:vertAlign w:val="subscript"/>
              </w:rPr>
              <w:t>oc</w:t>
            </w:r>
            <w:r w:rsidRPr="005026A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40A379E" w14:textId="77777777" w:rsidR="00535990" w:rsidRPr="005026A1" w:rsidRDefault="00535990" w:rsidP="00003D2E">
            <w:pPr>
              <w:pStyle w:val="TAL"/>
            </w:pPr>
            <w:r w:rsidRPr="005026A1">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57048861" w14:textId="77777777" w:rsidR="00535990" w:rsidRPr="005026A1" w:rsidRDefault="00535990" w:rsidP="00003D2E">
            <w:pPr>
              <w:pStyle w:val="TAC"/>
            </w:pPr>
            <w:r w:rsidRPr="005026A1">
              <w:t>dBm/</w:t>
            </w:r>
            <w:r w:rsidRPr="005026A1">
              <w:rPr>
                <w:lang w:eastAsia="zh-CN"/>
              </w:rPr>
              <w:t>SCS</w:t>
            </w:r>
          </w:p>
        </w:tc>
        <w:tc>
          <w:tcPr>
            <w:tcW w:w="2268" w:type="dxa"/>
            <w:tcBorders>
              <w:top w:val="single" w:sz="4" w:space="0" w:color="auto"/>
              <w:left w:val="single" w:sz="4" w:space="0" w:color="auto"/>
              <w:right w:val="single" w:sz="4" w:space="0" w:color="auto"/>
            </w:tcBorders>
            <w:hideMark/>
          </w:tcPr>
          <w:p w14:paraId="63F0E53A" w14:textId="77777777" w:rsidR="00535990" w:rsidRPr="005026A1" w:rsidRDefault="00535990" w:rsidP="00003D2E">
            <w:pPr>
              <w:pStyle w:val="TAC"/>
              <w:rPr>
                <w:rFonts w:cs="v4.2.0"/>
                <w:lang w:eastAsia="zh-CN"/>
              </w:rPr>
            </w:pPr>
            <w:r w:rsidRPr="005026A1">
              <w:t>-104</w:t>
            </w:r>
          </w:p>
        </w:tc>
      </w:tr>
      <w:tr w:rsidR="00535990" w:rsidRPr="005026A1" w14:paraId="5005132E"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1BC1F6B"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390E29C2" w14:textId="77777777" w:rsidR="00535990" w:rsidRPr="005026A1" w:rsidRDefault="00535990" w:rsidP="00003D2E">
            <w:pPr>
              <w:pStyle w:val="TAL"/>
            </w:pPr>
            <w:r w:rsidRPr="005026A1">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F64C1CE" w14:textId="77777777" w:rsidR="00535990" w:rsidRPr="005026A1" w:rsidRDefault="00535990" w:rsidP="00003D2E">
            <w:pPr>
              <w:pStyle w:val="TAC"/>
            </w:pPr>
          </w:p>
        </w:tc>
        <w:tc>
          <w:tcPr>
            <w:tcW w:w="2268" w:type="dxa"/>
            <w:tcBorders>
              <w:left w:val="single" w:sz="4" w:space="0" w:color="auto"/>
              <w:bottom w:val="single" w:sz="4" w:space="0" w:color="auto"/>
              <w:right w:val="single" w:sz="4" w:space="0" w:color="auto"/>
            </w:tcBorders>
          </w:tcPr>
          <w:p w14:paraId="076BDCDF" w14:textId="77777777" w:rsidR="00535990" w:rsidRPr="005026A1" w:rsidRDefault="00535990" w:rsidP="00003D2E">
            <w:pPr>
              <w:pStyle w:val="TAC"/>
            </w:pPr>
            <w:r w:rsidRPr="005026A1">
              <w:rPr>
                <w:lang w:eastAsia="zh-CN"/>
              </w:rPr>
              <w:t>-101</w:t>
            </w:r>
          </w:p>
        </w:tc>
      </w:tr>
      <w:tr w:rsidR="00535990" w:rsidRPr="005026A1" w14:paraId="404D31C4"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DBDA014" w14:textId="77777777" w:rsidR="00535990" w:rsidRPr="005026A1" w:rsidRDefault="00535990" w:rsidP="00003D2E">
            <w:pPr>
              <w:pStyle w:val="TAL"/>
              <w:rPr>
                <w:rFonts w:cs="v4.2.0"/>
              </w:rPr>
            </w:pPr>
            <w:r w:rsidRPr="005026A1">
              <w:rPr>
                <w:rFonts w:cs="v4.2.0"/>
              </w:rPr>
              <w:t>SS-RSRP</w:t>
            </w:r>
            <w:r w:rsidRPr="005026A1">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EB30D56" w14:textId="77777777" w:rsidR="00535990" w:rsidRPr="005026A1" w:rsidRDefault="00535990" w:rsidP="00003D2E">
            <w:pPr>
              <w:pStyle w:val="TAL"/>
              <w:rPr>
                <w:rFonts w:cs="v4.2.0"/>
              </w:rPr>
            </w:pPr>
            <w:r w:rsidRPr="005026A1">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56136FA3" w14:textId="77777777" w:rsidR="00535990" w:rsidRPr="005026A1" w:rsidRDefault="00535990" w:rsidP="00003D2E">
            <w:pPr>
              <w:pStyle w:val="TAC"/>
              <w:rPr>
                <w:rFonts w:cs="v4.2.0"/>
              </w:rPr>
            </w:pPr>
            <w:r w:rsidRPr="005026A1">
              <w:rPr>
                <w:rFonts w:cs="v4.2.0"/>
              </w:rPr>
              <w:t>dBm/</w:t>
            </w:r>
            <w:r w:rsidRPr="005026A1">
              <w:rPr>
                <w:rFonts w:cs="v4.2.0"/>
                <w:lang w:eastAsia="zh-CN"/>
              </w:rPr>
              <w:t>SCS</w:t>
            </w:r>
          </w:p>
        </w:tc>
        <w:tc>
          <w:tcPr>
            <w:tcW w:w="2268" w:type="dxa"/>
            <w:tcBorders>
              <w:top w:val="single" w:sz="4" w:space="0" w:color="auto"/>
              <w:left w:val="single" w:sz="4" w:space="0" w:color="auto"/>
              <w:right w:val="single" w:sz="4" w:space="0" w:color="auto"/>
            </w:tcBorders>
          </w:tcPr>
          <w:p w14:paraId="42AEA06C" w14:textId="77777777" w:rsidR="00535990" w:rsidRPr="005026A1" w:rsidRDefault="00535990" w:rsidP="00003D2E">
            <w:pPr>
              <w:pStyle w:val="TAC"/>
              <w:rPr>
                <w:rFonts w:cs="v4.2.0"/>
                <w:lang w:eastAsia="zh-CN"/>
              </w:rPr>
            </w:pPr>
            <w:r w:rsidRPr="005026A1">
              <w:rPr>
                <w:rFonts w:cs="v4.2.0"/>
              </w:rPr>
              <w:t>-87</w:t>
            </w:r>
          </w:p>
        </w:tc>
      </w:tr>
      <w:tr w:rsidR="00535990" w:rsidRPr="005026A1" w14:paraId="097BAAA3"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C7B0092" w14:textId="77777777" w:rsidR="00535990" w:rsidRPr="005026A1" w:rsidRDefault="00535990" w:rsidP="00003D2E">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45D1CF1C" w14:textId="77777777" w:rsidR="00535990" w:rsidRPr="005026A1" w:rsidRDefault="00535990" w:rsidP="00003D2E">
            <w:pPr>
              <w:pStyle w:val="TAL"/>
              <w:rPr>
                <w:rFonts w:cs="v4.2.0"/>
              </w:rPr>
            </w:pPr>
            <w:r w:rsidRPr="005026A1">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D033892" w14:textId="77777777" w:rsidR="00535990" w:rsidRPr="005026A1" w:rsidRDefault="00535990" w:rsidP="00003D2E">
            <w:pPr>
              <w:pStyle w:val="TAC"/>
              <w:rPr>
                <w:rFonts w:cs="v4.2.0"/>
              </w:rPr>
            </w:pPr>
          </w:p>
        </w:tc>
        <w:tc>
          <w:tcPr>
            <w:tcW w:w="2268" w:type="dxa"/>
            <w:tcBorders>
              <w:left w:val="single" w:sz="4" w:space="0" w:color="auto"/>
              <w:bottom w:val="single" w:sz="4" w:space="0" w:color="auto"/>
              <w:right w:val="single" w:sz="4" w:space="0" w:color="auto"/>
            </w:tcBorders>
          </w:tcPr>
          <w:p w14:paraId="1F9DF2E3" w14:textId="77777777" w:rsidR="00535990" w:rsidRPr="005026A1" w:rsidRDefault="00535990" w:rsidP="00003D2E">
            <w:pPr>
              <w:pStyle w:val="TAC"/>
              <w:rPr>
                <w:rFonts w:cs="v4.2.0"/>
              </w:rPr>
            </w:pPr>
            <w:r w:rsidRPr="005026A1">
              <w:rPr>
                <w:rFonts w:cs="v4.2.0"/>
                <w:lang w:eastAsia="zh-CN"/>
              </w:rPr>
              <w:t>-84</w:t>
            </w:r>
          </w:p>
        </w:tc>
      </w:tr>
      <w:tr w:rsidR="00535990" w:rsidRPr="005026A1" w14:paraId="6BED1241"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4DDD38" w14:textId="77777777" w:rsidR="00535990" w:rsidRPr="005026A1" w:rsidRDefault="00535990" w:rsidP="00003D2E">
            <w:pPr>
              <w:pStyle w:val="TAL"/>
            </w:pPr>
            <w:r w:rsidRPr="005026A1">
              <w:t>Ê</w:t>
            </w:r>
            <w:r w:rsidRPr="005026A1">
              <w:rPr>
                <w:vertAlign w:val="subscript"/>
              </w:rPr>
              <w:t>s</w:t>
            </w:r>
            <w:r w:rsidRPr="005026A1">
              <w:t>/I</w:t>
            </w:r>
            <w:r w:rsidRPr="005026A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E2C9B6B" w14:textId="77777777" w:rsidR="00535990" w:rsidRPr="005026A1" w:rsidRDefault="00535990" w:rsidP="00003D2E">
            <w:pPr>
              <w:pStyle w:val="TAC"/>
            </w:pPr>
            <w:r w:rsidRPr="005026A1">
              <w:t>dB</w:t>
            </w:r>
          </w:p>
        </w:tc>
        <w:tc>
          <w:tcPr>
            <w:tcW w:w="2268" w:type="dxa"/>
            <w:tcBorders>
              <w:top w:val="single" w:sz="4" w:space="0" w:color="auto"/>
              <w:left w:val="single" w:sz="4" w:space="0" w:color="auto"/>
              <w:bottom w:val="single" w:sz="4" w:space="0" w:color="auto"/>
              <w:right w:val="single" w:sz="4" w:space="0" w:color="auto"/>
            </w:tcBorders>
            <w:hideMark/>
          </w:tcPr>
          <w:p w14:paraId="605304D4" w14:textId="77777777" w:rsidR="00535990" w:rsidRPr="005026A1" w:rsidRDefault="00535990" w:rsidP="00003D2E">
            <w:pPr>
              <w:pStyle w:val="TAC"/>
              <w:rPr>
                <w:rFonts w:cs="v4.2.0"/>
                <w:lang w:eastAsia="zh-CN"/>
              </w:rPr>
            </w:pPr>
            <w:r w:rsidRPr="005026A1">
              <w:t>17</w:t>
            </w:r>
          </w:p>
        </w:tc>
      </w:tr>
      <w:tr w:rsidR="00535990" w:rsidRPr="005026A1" w14:paraId="17DCF4D3" w14:textId="77777777" w:rsidTr="00003D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0E22E45" w14:textId="77777777" w:rsidR="00535990" w:rsidRPr="005026A1" w:rsidRDefault="00535990" w:rsidP="00003D2E">
            <w:pPr>
              <w:pStyle w:val="TAL"/>
            </w:pPr>
            <w:r w:rsidRPr="005026A1">
              <w:t>Ê</w:t>
            </w:r>
            <w:r w:rsidRPr="005026A1">
              <w:rPr>
                <w:vertAlign w:val="subscript"/>
              </w:rPr>
              <w:t>s</w:t>
            </w:r>
            <w:r w:rsidRPr="005026A1">
              <w:t>/N</w:t>
            </w:r>
            <w:r w:rsidRPr="005026A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015BADA" w14:textId="77777777" w:rsidR="00535990" w:rsidRPr="005026A1" w:rsidRDefault="00535990" w:rsidP="00003D2E">
            <w:pPr>
              <w:pStyle w:val="TAC"/>
            </w:pPr>
            <w:r w:rsidRPr="005026A1">
              <w:t>dB</w:t>
            </w:r>
          </w:p>
        </w:tc>
        <w:tc>
          <w:tcPr>
            <w:tcW w:w="2268" w:type="dxa"/>
            <w:tcBorders>
              <w:top w:val="single" w:sz="4" w:space="0" w:color="auto"/>
              <w:left w:val="single" w:sz="4" w:space="0" w:color="auto"/>
              <w:bottom w:val="single" w:sz="4" w:space="0" w:color="auto"/>
              <w:right w:val="single" w:sz="4" w:space="0" w:color="auto"/>
            </w:tcBorders>
          </w:tcPr>
          <w:p w14:paraId="5CADEFFF" w14:textId="77777777" w:rsidR="00535990" w:rsidRPr="005026A1" w:rsidRDefault="00535990" w:rsidP="00003D2E">
            <w:pPr>
              <w:pStyle w:val="TAC"/>
              <w:rPr>
                <w:rFonts w:cs="v4.2.0"/>
                <w:lang w:eastAsia="zh-CN"/>
              </w:rPr>
            </w:pPr>
            <w:r w:rsidRPr="005026A1">
              <w:t>17</w:t>
            </w:r>
          </w:p>
        </w:tc>
      </w:tr>
      <w:tr w:rsidR="00535990" w:rsidRPr="005026A1" w14:paraId="57E4C35D" w14:textId="77777777" w:rsidTr="00003D2E">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2A8EE30" w14:textId="77777777" w:rsidR="00535990" w:rsidRPr="005026A1" w:rsidRDefault="00535990" w:rsidP="00003D2E">
            <w:pPr>
              <w:pStyle w:val="TAL"/>
            </w:pPr>
            <w:r w:rsidRPr="005026A1">
              <w:t>Io</w:t>
            </w:r>
            <w:r w:rsidRPr="005026A1">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5C66F5E" w14:textId="77777777" w:rsidR="00535990" w:rsidRPr="005026A1" w:rsidRDefault="00535990" w:rsidP="00003D2E">
            <w:pPr>
              <w:pStyle w:val="TAL"/>
            </w:pPr>
            <w:r w:rsidRPr="005026A1">
              <w:t>Config</w:t>
            </w:r>
            <w:r w:rsidRPr="005026A1">
              <w:rPr>
                <w:rFonts w:eastAsia="Malgun Gothic"/>
                <w:szCs w:val="18"/>
              </w:rPr>
              <w:t xml:space="preserve"> </w:t>
            </w:r>
            <w:r w:rsidRPr="005026A1">
              <w:t>1,2</w:t>
            </w:r>
          </w:p>
        </w:tc>
        <w:tc>
          <w:tcPr>
            <w:tcW w:w="1134" w:type="dxa"/>
            <w:tcBorders>
              <w:top w:val="single" w:sz="4" w:space="0" w:color="auto"/>
              <w:left w:val="single" w:sz="4" w:space="0" w:color="auto"/>
              <w:bottom w:val="single" w:sz="4" w:space="0" w:color="auto"/>
              <w:right w:val="single" w:sz="4" w:space="0" w:color="auto"/>
            </w:tcBorders>
          </w:tcPr>
          <w:p w14:paraId="58AB515F" w14:textId="77777777" w:rsidR="00535990" w:rsidRPr="005026A1" w:rsidRDefault="00535990" w:rsidP="00003D2E">
            <w:pPr>
              <w:pStyle w:val="TAC"/>
            </w:pPr>
            <w:r w:rsidRPr="005026A1">
              <w:t>dBm/</w:t>
            </w:r>
          </w:p>
          <w:p w14:paraId="3F5D9CD4" w14:textId="77777777" w:rsidR="00535990" w:rsidRPr="005026A1" w:rsidRDefault="00535990" w:rsidP="00003D2E">
            <w:pPr>
              <w:pStyle w:val="TAC"/>
            </w:pPr>
            <w:r w:rsidRPr="005026A1">
              <w:t>9.36MHz</w:t>
            </w:r>
          </w:p>
        </w:tc>
        <w:tc>
          <w:tcPr>
            <w:tcW w:w="2268" w:type="dxa"/>
            <w:tcBorders>
              <w:top w:val="single" w:sz="4" w:space="0" w:color="auto"/>
              <w:left w:val="single" w:sz="4" w:space="0" w:color="auto"/>
              <w:bottom w:val="single" w:sz="4" w:space="0" w:color="auto"/>
              <w:right w:val="single" w:sz="4" w:space="0" w:color="auto"/>
            </w:tcBorders>
          </w:tcPr>
          <w:p w14:paraId="05563966" w14:textId="77777777" w:rsidR="00535990" w:rsidRPr="005026A1" w:rsidRDefault="00535990" w:rsidP="00003D2E">
            <w:pPr>
              <w:pStyle w:val="TAC"/>
              <w:rPr>
                <w:rFonts w:cs="v4.2.0"/>
              </w:rPr>
            </w:pPr>
            <w:r w:rsidRPr="005026A1">
              <w:rPr>
                <w:rFonts w:cs="v4.2.0"/>
                <w:lang w:eastAsia="zh-CN"/>
              </w:rPr>
              <w:t>-58.96</w:t>
            </w:r>
          </w:p>
        </w:tc>
      </w:tr>
      <w:tr w:rsidR="00535990" w:rsidRPr="005026A1" w14:paraId="1DAB933C" w14:textId="77777777" w:rsidTr="00003D2E">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E27A14C" w14:textId="77777777" w:rsidR="00535990" w:rsidRPr="005026A1" w:rsidRDefault="00535990" w:rsidP="00003D2E">
            <w:pPr>
              <w:pStyle w:val="TAL"/>
            </w:pPr>
          </w:p>
        </w:tc>
        <w:tc>
          <w:tcPr>
            <w:tcW w:w="1559" w:type="dxa"/>
            <w:tcBorders>
              <w:top w:val="single" w:sz="4" w:space="0" w:color="auto"/>
              <w:left w:val="single" w:sz="4" w:space="0" w:color="auto"/>
              <w:bottom w:val="single" w:sz="4" w:space="0" w:color="auto"/>
              <w:right w:val="single" w:sz="4" w:space="0" w:color="auto"/>
            </w:tcBorders>
          </w:tcPr>
          <w:p w14:paraId="5163CAA2" w14:textId="77777777" w:rsidR="00535990" w:rsidRPr="005026A1" w:rsidRDefault="00535990" w:rsidP="00003D2E">
            <w:pPr>
              <w:pStyle w:val="TAL"/>
            </w:pPr>
            <w:r w:rsidRPr="005026A1">
              <w:t>Config</w:t>
            </w:r>
            <w:r w:rsidRPr="005026A1">
              <w:rPr>
                <w:rFonts w:eastAsia="Malgun Gothic"/>
                <w:szCs w:val="18"/>
              </w:rPr>
              <w:t xml:space="preserve"> </w:t>
            </w:r>
            <w:r w:rsidRPr="005026A1">
              <w:t>3</w:t>
            </w:r>
          </w:p>
        </w:tc>
        <w:tc>
          <w:tcPr>
            <w:tcW w:w="1134" w:type="dxa"/>
            <w:tcBorders>
              <w:top w:val="single" w:sz="4" w:space="0" w:color="auto"/>
              <w:left w:val="single" w:sz="4" w:space="0" w:color="auto"/>
              <w:bottom w:val="single" w:sz="4" w:space="0" w:color="auto"/>
              <w:right w:val="single" w:sz="4" w:space="0" w:color="auto"/>
            </w:tcBorders>
          </w:tcPr>
          <w:p w14:paraId="7C618396" w14:textId="77777777" w:rsidR="00535990" w:rsidRPr="005026A1" w:rsidRDefault="00535990" w:rsidP="00003D2E">
            <w:pPr>
              <w:pStyle w:val="TAC"/>
            </w:pPr>
            <w:r w:rsidRPr="005026A1">
              <w:t>dBm/</w:t>
            </w:r>
          </w:p>
          <w:p w14:paraId="4402106C" w14:textId="77777777" w:rsidR="00535990" w:rsidRPr="005026A1" w:rsidRDefault="00535990" w:rsidP="00003D2E">
            <w:pPr>
              <w:pStyle w:val="TAC"/>
            </w:pPr>
            <w:r w:rsidRPr="005026A1">
              <w:t>38.16MHz</w:t>
            </w:r>
          </w:p>
        </w:tc>
        <w:tc>
          <w:tcPr>
            <w:tcW w:w="2268" w:type="dxa"/>
            <w:tcBorders>
              <w:top w:val="single" w:sz="4" w:space="0" w:color="auto"/>
              <w:left w:val="single" w:sz="4" w:space="0" w:color="auto"/>
              <w:bottom w:val="single" w:sz="4" w:space="0" w:color="auto"/>
              <w:right w:val="single" w:sz="4" w:space="0" w:color="auto"/>
            </w:tcBorders>
          </w:tcPr>
          <w:p w14:paraId="1E3CCDB0" w14:textId="77777777" w:rsidR="00535990" w:rsidRPr="005026A1" w:rsidRDefault="00535990" w:rsidP="00003D2E">
            <w:pPr>
              <w:pStyle w:val="TAC"/>
              <w:rPr>
                <w:rFonts w:cs="v4.2.0"/>
              </w:rPr>
            </w:pPr>
            <w:r w:rsidRPr="005026A1">
              <w:rPr>
                <w:rFonts w:cs="v4.2.0"/>
                <w:lang w:eastAsia="zh-CN"/>
              </w:rPr>
              <w:t>-52.86</w:t>
            </w:r>
          </w:p>
        </w:tc>
      </w:tr>
      <w:tr w:rsidR="00535990" w:rsidRPr="005026A1" w14:paraId="66B0939F" w14:textId="77777777" w:rsidTr="00003D2E">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5A3C2469" w14:textId="77777777" w:rsidR="00535990" w:rsidRPr="005026A1" w:rsidRDefault="00535990" w:rsidP="00003D2E">
            <w:pPr>
              <w:pStyle w:val="TAN"/>
              <w:rPr>
                <w:szCs w:val="18"/>
              </w:rPr>
            </w:pPr>
            <w:r w:rsidRPr="005026A1">
              <w:rPr>
                <w:szCs w:val="18"/>
              </w:rPr>
              <w:t>Note 1:</w:t>
            </w:r>
            <w:r w:rsidRPr="005026A1">
              <w:rPr>
                <w:szCs w:val="18"/>
              </w:rPr>
              <w:tab/>
            </w:r>
            <w:r w:rsidRPr="005026A1">
              <w:t>OCNG shall be used such that both cells are fully allocated, and a constant total transmitted power spectral density is achieved for all OFDM symbols.</w:t>
            </w:r>
          </w:p>
          <w:p w14:paraId="504DB226" w14:textId="77777777" w:rsidR="00535990" w:rsidRPr="005026A1" w:rsidRDefault="00535990" w:rsidP="00003D2E">
            <w:pPr>
              <w:pStyle w:val="TAN"/>
              <w:rPr>
                <w:szCs w:val="18"/>
              </w:rPr>
            </w:pPr>
            <w:r w:rsidRPr="005026A1">
              <w:rPr>
                <w:szCs w:val="18"/>
              </w:rPr>
              <w:t>Note 2:</w:t>
            </w:r>
            <w:r w:rsidRPr="005026A1">
              <w:rPr>
                <w:szCs w:val="18"/>
              </w:rPr>
              <w:tab/>
            </w:r>
            <w:r w:rsidRPr="005026A1">
              <w:t xml:space="preserve">Interference from other cells and noise sources not specified in the test is assumed to be constant over subcarriers and time and shall be modelled as AWGN of appropriate power for </w:t>
            </w:r>
            <w:r w:rsidRPr="005026A1">
              <w:rPr>
                <w:szCs w:val="18"/>
              </w:rPr>
              <w:t>N</w:t>
            </w:r>
            <w:r w:rsidRPr="005026A1">
              <w:rPr>
                <w:szCs w:val="18"/>
                <w:vertAlign w:val="subscript"/>
              </w:rPr>
              <w:t>oc</w:t>
            </w:r>
            <w:r w:rsidRPr="005026A1">
              <w:rPr>
                <w:szCs w:val="18"/>
              </w:rPr>
              <w:t xml:space="preserve"> to be fulfilled.</w:t>
            </w:r>
          </w:p>
          <w:p w14:paraId="4FB84C1F" w14:textId="77777777" w:rsidR="00535990" w:rsidRPr="005026A1" w:rsidRDefault="00535990" w:rsidP="00003D2E">
            <w:pPr>
              <w:pStyle w:val="TAN"/>
              <w:rPr>
                <w:szCs w:val="18"/>
              </w:rPr>
            </w:pPr>
            <w:r w:rsidRPr="005026A1">
              <w:rPr>
                <w:szCs w:val="18"/>
              </w:rPr>
              <w:t>Note 3:</w:t>
            </w:r>
            <w:r w:rsidRPr="005026A1">
              <w:tab/>
              <w:t>SS-RSRP and Io levels have been derived from other parameters for information purposes. They are not settable parameters themselves.</w:t>
            </w:r>
          </w:p>
          <w:p w14:paraId="6C4D25D0" w14:textId="77777777" w:rsidR="00535990" w:rsidRPr="005026A1" w:rsidRDefault="00535990" w:rsidP="00003D2E">
            <w:pPr>
              <w:pStyle w:val="TAN"/>
              <w:rPr>
                <w:rFonts w:cs="v4.2.0"/>
              </w:rPr>
            </w:pPr>
            <w:r w:rsidRPr="005026A1">
              <w:rPr>
                <w:szCs w:val="18"/>
              </w:rPr>
              <w:t>Note 4:</w:t>
            </w:r>
            <w:r w:rsidRPr="005026A1">
              <w:rPr>
                <w:szCs w:val="18"/>
              </w:rPr>
              <w:tab/>
              <w:t xml:space="preserve">For unpaired spectrum, a DL BWP is linked with an UL BWP. DLBWP.0.2 is linked with ULBWP.0.2; DLBWP.1.1 is linked with ULBWP.1.1; DLBWP.1.1 RedCap is linked with ULBWP.1.1 RedCap defined in clause 12 </w:t>
            </w:r>
            <w:r w:rsidRPr="005026A1">
              <w:t>of TS 38.213 [8]</w:t>
            </w:r>
            <w:r w:rsidRPr="005026A1">
              <w:rPr>
                <w:szCs w:val="18"/>
              </w:rPr>
              <w:t>.</w:t>
            </w:r>
          </w:p>
        </w:tc>
      </w:tr>
    </w:tbl>
    <w:p w14:paraId="1F1C2CBB" w14:textId="77777777" w:rsidR="00535990" w:rsidRPr="005026A1" w:rsidRDefault="00535990" w:rsidP="00535990">
      <w:pPr>
        <w:rPr>
          <w:lang w:eastAsia="zh-CN"/>
        </w:rPr>
      </w:pPr>
    </w:p>
    <w:p w14:paraId="16ECBFFA" w14:textId="77777777" w:rsidR="00535990" w:rsidRPr="005026A1" w:rsidRDefault="00535990" w:rsidP="00535990">
      <w:pPr>
        <w:rPr>
          <w:lang w:eastAsia="zh-CN"/>
        </w:rPr>
      </w:pPr>
      <w:r w:rsidRPr="005026A1">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026A1">
        <w:rPr>
          <w:lang w:eastAsia="zh-CN"/>
        </w:rPr>
        <w:t xml:space="preserve"> and </w:t>
      </w:r>
      <w:r w:rsidRPr="005026A1">
        <w:t xml:space="preserve">starts to </w:t>
      </w:r>
      <w:r w:rsidRPr="005026A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026A1">
        <w:rPr>
          <w:lang w:eastAsia="zh-CN"/>
        </w:rPr>
        <w:t xml:space="preserve">. </w:t>
      </w:r>
    </w:p>
    <w:p w14:paraId="138D9C96" w14:textId="77777777" w:rsidR="00535990" w:rsidRPr="005026A1" w:rsidRDefault="00535990" w:rsidP="00535990">
      <w:pPr>
        <w:jc w:val="both"/>
        <w:rPr>
          <w:lang w:eastAsia="zh-CN"/>
        </w:rPr>
      </w:pPr>
      <w:r w:rsidRPr="005026A1">
        <w:rPr>
          <w:lang w:eastAsia="zh-CN"/>
        </w:rPr>
        <w:t xml:space="preserve">Where, </w:t>
      </w:r>
      <w:r w:rsidRPr="005026A1">
        <w:rPr>
          <w:i/>
          <w:lang w:eastAsia="zh-CN"/>
        </w:rPr>
        <w:t>k1</w:t>
      </w:r>
      <w:r w:rsidRPr="005026A1">
        <w:rPr>
          <w:lang w:eastAsia="zh-CN"/>
        </w:rPr>
        <w:t xml:space="preserve"> is the timing between DL data receiving and acknowledgement as specified in [12].</w:t>
      </w:r>
    </w:p>
    <w:p w14:paraId="3ABCD3E6" w14:textId="77777777" w:rsidR="00535990" w:rsidRPr="005026A1" w:rsidRDefault="00535990" w:rsidP="00535990">
      <w:pPr>
        <w:rPr>
          <w:lang w:eastAsia="zh-CN"/>
        </w:rPr>
      </w:pPr>
      <w:r w:rsidRPr="005026A1">
        <w:rPr>
          <w:lang w:eastAsia="zh-CN"/>
        </w:rPr>
        <w:t>All of the above test requirements shall be fulfilled in order for the observed Cell active BWP switch delay to be counted as correct.</w:t>
      </w:r>
    </w:p>
    <w:p w14:paraId="7919FB3D" w14:textId="77777777" w:rsidR="00535990" w:rsidRPr="005026A1" w:rsidRDefault="00535990" w:rsidP="00535990">
      <w:pPr>
        <w:jc w:val="both"/>
      </w:pPr>
      <w:r w:rsidRPr="005026A1">
        <w:t>The rate of correct events observed during repeated tests shall be at least 90%.</w:t>
      </w:r>
    </w:p>
    <w:p w14:paraId="3CAD1861" w14:textId="77777777" w:rsidR="005C44D4" w:rsidRPr="00292985" w:rsidRDefault="005C44D4" w:rsidP="005C44D4">
      <w:pPr>
        <w:pStyle w:val="20"/>
        <w:rPr>
          <w:noProof/>
          <w:color w:val="FF0000"/>
          <w:lang w:eastAsia="ja-JP"/>
        </w:rPr>
      </w:pPr>
      <w:r w:rsidRPr="001D1B3F">
        <w:rPr>
          <w:rFonts w:hint="eastAsia"/>
          <w:noProof/>
          <w:color w:val="FF0000"/>
          <w:lang w:eastAsia="ja-JP"/>
        </w:rPr>
        <w:t>&lt;&lt;End of change&gt;&gt;</w:t>
      </w:r>
    </w:p>
    <w:p w14:paraId="68C9CD36" w14:textId="77777777" w:rsidR="001E41F3" w:rsidRPr="005C44D4" w:rsidRDefault="001E41F3">
      <w:pPr>
        <w:rPr>
          <w:noProof/>
        </w:rPr>
      </w:pPr>
    </w:p>
    <w:sectPr w:rsidR="001E41F3" w:rsidRPr="005C44D4"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899"/>
    <w:rsid w:val="000811F1"/>
    <w:rsid w:val="000A4F26"/>
    <w:rsid w:val="000A6394"/>
    <w:rsid w:val="000B7FED"/>
    <w:rsid w:val="000C038A"/>
    <w:rsid w:val="000C4603"/>
    <w:rsid w:val="000C6598"/>
    <w:rsid w:val="000D2C40"/>
    <w:rsid w:val="000D44B3"/>
    <w:rsid w:val="00104959"/>
    <w:rsid w:val="00113BD0"/>
    <w:rsid w:val="00145D43"/>
    <w:rsid w:val="00165561"/>
    <w:rsid w:val="00192C46"/>
    <w:rsid w:val="001A08B3"/>
    <w:rsid w:val="001A7B60"/>
    <w:rsid w:val="001B52F0"/>
    <w:rsid w:val="001B7A65"/>
    <w:rsid w:val="001E41F3"/>
    <w:rsid w:val="00221D90"/>
    <w:rsid w:val="00222FB2"/>
    <w:rsid w:val="00223108"/>
    <w:rsid w:val="002426AF"/>
    <w:rsid w:val="0026004D"/>
    <w:rsid w:val="002640DD"/>
    <w:rsid w:val="00275D12"/>
    <w:rsid w:val="00284FEB"/>
    <w:rsid w:val="002860C4"/>
    <w:rsid w:val="002A0E08"/>
    <w:rsid w:val="002A1E02"/>
    <w:rsid w:val="002B5741"/>
    <w:rsid w:val="002C0556"/>
    <w:rsid w:val="002D66C7"/>
    <w:rsid w:val="002E472E"/>
    <w:rsid w:val="002F6471"/>
    <w:rsid w:val="00305409"/>
    <w:rsid w:val="003478C2"/>
    <w:rsid w:val="00355E13"/>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35990"/>
    <w:rsid w:val="00547111"/>
    <w:rsid w:val="0056678D"/>
    <w:rsid w:val="00572340"/>
    <w:rsid w:val="00592D74"/>
    <w:rsid w:val="005B48B2"/>
    <w:rsid w:val="005C44D4"/>
    <w:rsid w:val="005E2C44"/>
    <w:rsid w:val="005F62EF"/>
    <w:rsid w:val="006129DC"/>
    <w:rsid w:val="00621188"/>
    <w:rsid w:val="0062308B"/>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626E7"/>
    <w:rsid w:val="00870EE7"/>
    <w:rsid w:val="00873839"/>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94330"/>
    <w:rsid w:val="00AA2CBC"/>
    <w:rsid w:val="00AA5A6C"/>
    <w:rsid w:val="00AC5820"/>
    <w:rsid w:val="00AD1CD8"/>
    <w:rsid w:val="00AF4846"/>
    <w:rsid w:val="00B10A65"/>
    <w:rsid w:val="00B258BB"/>
    <w:rsid w:val="00B36882"/>
    <w:rsid w:val="00B64C8A"/>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55273"/>
    <w:rsid w:val="00F63994"/>
    <w:rsid w:val="00FA7664"/>
    <w:rsid w:val="00FB278F"/>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99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2426AF"/>
    <w:rPr>
      <w:rFonts w:ascii="Times New Roman" w:hAnsi="Times New Roman"/>
      <w:lang w:val="en-GB" w:eastAsia="en-US"/>
    </w:rPr>
  </w:style>
  <w:style w:type="character" w:customStyle="1" w:styleId="TALCar">
    <w:name w:val="TAL Car"/>
    <w:link w:val="TAL"/>
    <w:qFormat/>
    <w:rsid w:val="002426AF"/>
    <w:rPr>
      <w:rFonts w:ascii="Arial" w:hAnsi="Arial"/>
      <w:sz w:val="18"/>
      <w:lang w:val="en-GB" w:eastAsia="en-US"/>
    </w:rPr>
  </w:style>
  <w:style w:type="character" w:customStyle="1" w:styleId="TAHCar">
    <w:name w:val="TAH Car"/>
    <w:link w:val="TAH"/>
    <w:qFormat/>
    <w:rsid w:val="002426AF"/>
    <w:rPr>
      <w:rFonts w:ascii="Arial" w:hAnsi="Arial"/>
      <w:b/>
      <w:sz w:val="18"/>
      <w:lang w:val="en-GB" w:eastAsia="en-US"/>
    </w:rPr>
  </w:style>
  <w:style w:type="character" w:customStyle="1" w:styleId="B1Char">
    <w:name w:val="B1 Char"/>
    <w:link w:val="B10"/>
    <w:qFormat/>
    <w:rsid w:val="002426AF"/>
    <w:rPr>
      <w:rFonts w:ascii="Times New Roman" w:hAnsi="Times New Roman"/>
      <w:lang w:val="en-GB" w:eastAsia="en-US"/>
    </w:rPr>
  </w:style>
  <w:style w:type="character" w:customStyle="1" w:styleId="THChar">
    <w:name w:val="TH Char"/>
    <w:link w:val="TH"/>
    <w:qFormat/>
    <w:rsid w:val="002426AF"/>
    <w:rPr>
      <w:rFonts w:ascii="Arial" w:hAnsi="Arial"/>
      <w:b/>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535990"/>
    <w:rPr>
      <w:rFonts w:ascii="Arial" w:hAnsi="Arial"/>
      <w:sz w:val="32"/>
      <w:lang w:val="en-GB" w:eastAsia="en-US"/>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535990"/>
    <w:rPr>
      <w:rFonts w:ascii="Arial" w:hAnsi="Arial"/>
      <w:sz w:val="36"/>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53599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35990"/>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535990"/>
    <w:rPr>
      <w:rFonts w:ascii="Arial" w:hAnsi="Arial"/>
      <w:sz w:val="22"/>
      <w:lang w:val="en-GB" w:eastAsia="en-US"/>
    </w:rPr>
  </w:style>
  <w:style w:type="character" w:customStyle="1" w:styleId="60">
    <w:name w:val="見出し 6 (文字)"/>
    <w:aliases w:val="T1 (文字)1,Header 6 (文字)"/>
    <w:basedOn w:val="a2"/>
    <w:link w:val="6"/>
    <w:qFormat/>
    <w:rsid w:val="00535990"/>
    <w:rPr>
      <w:rFonts w:ascii="Arial" w:hAnsi="Arial"/>
      <w:lang w:val="en-GB" w:eastAsia="en-US"/>
    </w:rPr>
  </w:style>
  <w:style w:type="character" w:customStyle="1" w:styleId="70">
    <w:name w:val="見出し 7 (文字)"/>
    <w:aliases w:val="L7 (文字),Header 7 (文字)"/>
    <w:basedOn w:val="a2"/>
    <w:link w:val="7"/>
    <w:qFormat/>
    <w:rsid w:val="00535990"/>
    <w:rPr>
      <w:rFonts w:ascii="Arial" w:hAnsi="Arial"/>
      <w:lang w:val="en-GB" w:eastAsia="en-US"/>
    </w:rPr>
  </w:style>
  <w:style w:type="character" w:customStyle="1" w:styleId="80">
    <w:name w:val="見出し 8 (文字)"/>
    <w:aliases w:val="Table Heading (文字)"/>
    <w:basedOn w:val="a2"/>
    <w:link w:val="8"/>
    <w:qFormat/>
    <w:rsid w:val="00535990"/>
    <w:rPr>
      <w:rFonts w:ascii="Arial" w:hAnsi="Arial"/>
      <w:sz w:val="36"/>
      <w:lang w:val="en-GB" w:eastAsia="en-US"/>
    </w:rPr>
  </w:style>
  <w:style w:type="character" w:customStyle="1" w:styleId="90">
    <w:name w:val="見出し 9 (文字)"/>
    <w:aliases w:val="Figure Heading (文字),FH (文字)"/>
    <w:basedOn w:val="a2"/>
    <w:link w:val="9"/>
    <w:qFormat/>
    <w:rsid w:val="00535990"/>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53599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3599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535990"/>
    <w:rPr>
      <w:rFonts w:ascii="Times New Roman" w:hAnsi="Times New Roman"/>
      <w:sz w:val="16"/>
      <w:lang w:val="en-GB" w:eastAsia="en-US"/>
    </w:rPr>
  </w:style>
  <w:style w:type="paragraph" w:customStyle="1" w:styleId="FL">
    <w:name w:val="FL"/>
    <w:basedOn w:val="a1"/>
    <w:qFormat/>
    <w:rsid w:val="0053599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35990"/>
    <w:rPr>
      <w:rFonts w:ascii="Arial" w:hAnsi="Arial"/>
      <w:lang w:val="en-GB" w:eastAsia="en-US"/>
    </w:rPr>
  </w:style>
  <w:style w:type="character" w:customStyle="1" w:styleId="Heading6Char3">
    <w:name w:val="Heading 6 Char3"/>
    <w:aliases w:val="Header 6 Char2"/>
    <w:rsid w:val="00535990"/>
    <w:rPr>
      <w:rFonts w:ascii="Arial" w:eastAsia="Times New Roman" w:hAnsi="Arial"/>
      <w:lang w:eastAsia="en-US"/>
    </w:rPr>
  </w:style>
  <w:style w:type="character" w:customStyle="1" w:styleId="Heading7Char4">
    <w:name w:val="Heading 7 Char4"/>
    <w:aliases w:val="L7 Char1,Header 7 Char1"/>
    <w:rsid w:val="00535990"/>
    <w:rPr>
      <w:rFonts w:ascii="Arial" w:eastAsia="Times New Roman" w:hAnsi="Arial"/>
      <w:lang w:eastAsia="en-US"/>
    </w:rPr>
  </w:style>
  <w:style w:type="character" w:customStyle="1" w:styleId="Heading8Char4">
    <w:name w:val="Heading 8 Char4"/>
    <w:aliases w:val="Table Heading Char1"/>
    <w:rsid w:val="00535990"/>
    <w:rPr>
      <w:rFonts w:ascii="Arial" w:eastAsia="Times New Roman" w:hAnsi="Arial"/>
      <w:sz w:val="36"/>
      <w:lang w:eastAsia="en-US"/>
    </w:rPr>
  </w:style>
  <w:style w:type="character" w:customStyle="1" w:styleId="Heading9Char3">
    <w:name w:val="Heading 9 Char3"/>
    <w:aliases w:val="标题 9 Char2"/>
    <w:rsid w:val="00535990"/>
    <w:rPr>
      <w:rFonts w:ascii="Arial" w:eastAsia="Times New Roman" w:hAnsi="Arial"/>
      <w:sz w:val="36"/>
      <w:lang w:eastAsia="en-US"/>
    </w:rPr>
  </w:style>
  <w:style w:type="character" w:customStyle="1" w:styleId="EQChar">
    <w:name w:val="EQ Char"/>
    <w:link w:val="EQ"/>
    <w:qFormat/>
    <w:rsid w:val="0053599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3599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35990"/>
    <w:rPr>
      <w:rFonts w:ascii="Arial" w:eastAsia="Times New Roman" w:hAnsi="Arial"/>
      <w:b/>
      <w:i/>
      <w:noProof/>
      <w:sz w:val="18"/>
      <w:lang w:eastAsia="en-US"/>
    </w:rPr>
  </w:style>
  <w:style w:type="character" w:customStyle="1" w:styleId="NOChar">
    <w:name w:val="NO Char"/>
    <w:link w:val="NO"/>
    <w:qFormat/>
    <w:rsid w:val="00535990"/>
    <w:rPr>
      <w:rFonts w:ascii="Times New Roman" w:hAnsi="Times New Roman"/>
      <w:lang w:val="en-GB" w:eastAsia="en-US"/>
    </w:rPr>
  </w:style>
  <w:style w:type="character" w:customStyle="1" w:styleId="PLChar">
    <w:name w:val="PL Char"/>
    <w:link w:val="PL"/>
    <w:qFormat/>
    <w:rsid w:val="00535990"/>
    <w:rPr>
      <w:rFonts w:ascii="Courier New" w:hAnsi="Courier New"/>
      <w:noProof/>
      <w:sz w:val="16"/>
      <w:lang w:val="en-GB" w:eastAsia="en-US"/>
    </w:rPr>
  </w:style>
  <w:style w:type="character" w:customStyle="1" w:styleId="TACChar">
    <w:name w:val="TAC Char"/>
    <w:link w:val="TAC"/>
    <w:qFormat/>
    <w:rsid w:val="00535990"/>
    <w:rPr>
      <w:rFonts w:ascii="Arial" w:hAnsi="Arial"/>
      <w:sz w:val="18"/>
      <w:lang w:val="en-GB" w:eastAsia="en-US"/>
    </w:rPr>
  </w:style>
  <w:style w:type="character" w:customStyle="1" w:styleId="EXChar">
    <w:name w:val="EX Char"/>
    <w:link w:val="EX"/>
    <w:qFormat/>
    <w:rsid w:val="00535990"/>
    <w:rPr>
      <w:rFonts w:ascii="Times New Roman" w:hAnsi="Times New Roman"/>
      <w:lang w:val="en-GB" w:eastAsia="en-US"/>
    </w:rPr>
  </w:style>
  <w:style w:type="character" w:customStyle="1" w:styleId="ad">
    <w:name w:val="一覧 (文字)"/>
    <w:link w:val="ac"/>
    <w:rsid w:val="00535990"/>
    <w:rPr>
      <w:rFonts w:ascii="Times New Roman" w:hAnsi="Times New Roman"/>
      <w:lang w:val="en-GB" w:eastAsia="en-US"/>
    </w:rPr>
  </w:style>
  <w:style w:type="character" w:customStyle="1" w:styleId="EditorsNoteChar2">
    <w:name w:val="Editor's Note Char2"/>
    <w:aliases w:val="EN Char1"/>
    <w:link w:val="EditorsNote"/>
    <w:qFormat/>
    <w:rsid w:val="00535990"/>
    <w:rPr>
      <w:rFonts w:ascii="Times New Roman" w:hAnsi="Times New Roman"/>
      <w:color w:val="FF0000"/>
      <w:lang w:val="en-GB" w:eastAsia="en-US"/>
    </w:rPr>
  </w:style>
  <w:style w:type="character" w:customStyle="1" w:styleId="TANChar">
    <w:name w:val="TAN Char"/>
    <w:link w:val="TAN"/>
    <w:qFormat/>
    <w:rsid w:val="00535990"/>
    <w:rPr>
      <w:rFonts w:ascii="Arial" w:hAnsi="Arial"/>
      <w:sz w:val="18"/>
      <w:lang w:val="en-GB" w:eastAsia="en-US"/>
    </w:rPr>
  </w:style>
  <w:style w:type="character" w:customStyle="1" w:styleId="TFChar">
    <w:name w:val="TF Char"/>
    <w:link w:val="TF"/>
    <w:qFormat/>
    <w:rsid w:val="00535990"/>
    <w:rPr>
      <w:rFonts w:ascii="Arial" w:hAnsi="Arial"/>
      <w:b/>
      <w:lang w:val="en-GB" w:eastAsia="en-US"/>
    </w:rPr>
  </w:style>
  <w:style w:type="character" w:customStyle="1" w:styleId="29">
    <w:name w:val="一覧 2 (文字)"/>
    <w:link w:val="28"/>
    <w:qFormat/>
    <w:rsid w:val="00535990"/>
    <w:rPr>
      <w:rFonts w:ascii="Times New Roman" w:hAnsi="Times New Roman"/>
      <w:lang w:val="en-GB" w:eastAsia="en-US"/>
    </w:rPr>
  </w:style>
  <w:style w:type="character" w:customStyle="1" w:styleId="B2Char">
    <w:name w:val="B2 Char"/>
    <w:link w:val="B2"/>
    <w:qFormat/>
    <w:rsid w:val="00535990"/>
    <w:rPr>
      <w:rFonts w:ascii="Times New Roman" w:hAnsi="Times New Roman"/>
      <w:lang w:val="en-GB" w:eastAsia="en-US"/>
    </w:rPr>
  </w:style>
  <w:style w:type="character" w:customStyle="1" w:styleId="36">
    <w:name w:val="一覧 3 (文字)"/>
    <w:link w:val="35"/>
    <w:rsid w:val="00535990"/>
    <w:rPr>
      <w:rFonts w:ascii="Times New Roman" w:hAnsi="Times New Roman"/>
      <w:lang w:val="en-GB" w:eastAsia="en-US"/>
    </w:rPr>
  </w:style>
  <w:style w:type="character" w:customStyle="1" w:styleId="B3Char">
    <w:name w:val="B3 Char"/>
    <w:link w:val="B3"/>
    <w:qFormat/>
    <w:rsid w:val="00535990"/>
    <w:rPr>
      <w:rFonts w:ascii="Times New Roman" w:hAnsi="Times New Roman"/>
      <w:lang w:val="en-GB" w:eastAsia="en-US"/>
    </w:rPr>
  </w:style>
  <w:style w:type="character" w:customStyle="1" w:styleId="B4Char">
    <w:name w:val="B4 Char"/>
    <w:link w:val="B4"/>
    <w:qFormat/>
    <w:rsid w:val="00535990"/>
    <w:rPr>
      <w:rFonts w:ascii="Times New Roman" w:hAnsi="Times New Roman"/>
      <w:lang w:val="en-GB" w:eastAsia="en-US"/>
    </w:rPr>
  </w:style>
  <w:style w:type="character" w:customStyle="1" w:styleId="B5Char">
    <w:name w:val="B5 Char"/>
    <w:link w:val="B5"/>
    <w:qFormat/>
    <w:rsid w:val="00535990"/>
    <w:rPr>
      <w:rFonts w:ascii="Times New Roman" w:hAnsi="Times New Roman"/>
      <w:lang w:val="en-GB" w:eastAsia="en-US"/>
    </w:rPr>
  </w:style>
  <w:style w:type="character" w:customStyle="1" w:styleId="af7">
    <w:name w:val="吹き出し (文字)"/>
    <w:basedOn w:val="a2"/>
    <w:link w:val="af6"/>
    <w:uiPriority w:val="99"/>
    <w:qFormat/>
    <w:rsid w:val="00535990"/>
    <w:rPr>
      <w:rFonts w:ascii="Tahoma" w:hAnsi="Tahoma" w:cs="Tahoma"/>
      <w:sz w:val="16"/>
      <w:szCs w:val="16"/>
      <w:lang w:val="en-GB" w:eastAsia="en-US"/>
    </w:rPr>
  </w:style>
  <w:style w:type="character" w:customStyle="1" w:styleId="ae">
    <w:name w:val="箇条書き (文字)"/>
    <w:aliases w:val="UL (文字)"/>
    <w:link w:val="ab"/>
    <w:qFormat/>
    <w:rsid w:val="00535990"/>
    <w:rPr>
      <w:rFonts w:ascii="Times New Roman" w:hAnsi="Times New Roman"/>
      <w:lang w:val="en-GB" w:eastAsia="en-US"/>
    </w:rPr>
  </w:style>
  <w:style w:type="character" w:customStyle="1" w:styleId="27">
    <w:name w:val="箇条書き 2 (文字)"/>
    <w:aliases w:val="lb2 (文字)"/>
    <w:link w:val="26"/>
    <w:qFormat/>
    <w:rsid w:val="00535990"/>
    <w:rPr>
      <w:rFonts w:ascii="Times New Roman" w:hAnsi="Times New Roman"/>
      <w:lang w:val="en-GB" w:eastAsia="en-US"/>
    </w:rPr>
  </w:style>
  <w:style w:type="character" w:customStyle="1" w:styleId="34">
    <w:name w:val="箇条書き 3 (文字)"/>
    <w:link w:val="33"/>
    <w:qFormat/>
    <w:rsid w:val="00535990"/>
    <w:rPr>
      <w:rFonts w:ascii="Times New Roman" w:hAnsi="Times New Roman"/>
      <w:lang w:val="en-GB" w:eastAsia="en-US"/>
    </w:rPr>
  </w:style>
  <w:style w:type="character" w:customStyle="1" w:styleId="af4">
    <w:name w:val="コメント文字列 (文字)"/>
    <w:basedOn w:val="a2"/>
    <w:link w:val="af3"/>
    <w:uiPriority w:val="99"/>
    <w:qFormat/>
    <w:rsid w:val="00535990"/>
    <w:rPr>
      <w:rFonts w:ascii="Times New Roman" w:hAnsi="Times New Roman"/>
      <w:lang w:val="en-GB" w:eastAsia="en-US"/>
    </w:rPr>
  </w:style>
  <w:style w:type="character" w:customStyle="1" w:styleId="afc">
    <w:name w:val="コメント内容 (文字)"/>
    <w:basedOn w:val="af4"/>
    <w:rsid w:val="00535990"/>
    <w:rPr>
      <w:rFonts w:ascii="Times New Roman" w:hAnsi="Times New Roman"/>
      <w:b/>
      <w:bCs/>
      <w:lang w:val="en-GB" w:eastAsia="en-US"/>
    </w:rPr>
  </w:style>
  <w:style w:type="character" w:customStyle="1" w:styleId="2a">
    <w:name w:val="コメント内容 (文字)2"/>
    <w:basedOn w:val="af4"/>
    <w:link w:val="af8"/>
    <w:uiPriority w:val="99"/>
    <w:qFormat/>
    <w:rsid w:val="00535990"/>
    <w:rPr>
      <w:rFonts w:ascii="Times New Roman" w:hAnsi="Times New Roman"/>
      <w:b/>
      <w:bCs/>
      <w:lang w:val="en-GB" w:eastAsia="en-US"/>
    </w:rPr>
  </w:style>
  <w:style w:type="character" w:customStyle="1" w:styleId="afa">
    <w:name w:val="見出しマップ (文字)"/>
    <w:basedOn w:val="a2"/>
    <w:link w:val="af9"/>
    <w:qFormat/>
    <w:rsid w:val="00535990"/>
    <w:rPr>
      <w:rFonts w:ascii="Tahoma" w:hAnsi="Tahoma" w:cs="Tahoma"/>
      <w:shd w:val="clear" w:color="auto" w:fill="000080"/>
      <w:lang w:val="en-GB" w:eastAsia="en-US"/>
    </w:rPr>
  </w:style>
  <w:style w:type="character" w:customStyle="1" w:styleId="TALChar">
    <w:name w:val="TAL Char"/>
    <w:qFormat/>
    <w:rsid w:val="00535990"/>
    <w:rPr>
      <w:rFonts w:ascii="Arial" w:hAnsi="Arial"/>
      <w:sz w:val="18"/>
      <w:lang w:val="en-GB"/>
    </w:rPr>
  </w:style>
  <w:style w:type="character" w:styleId="afd">
    <w:name w:val="Emphasis"/>
    <w:qFormat/>
    <w:rsid w:val="00535990"/>
    <w:rPr>
      <w:i/>
      <w:iCs/>
    </w:rPr>
  </w:style>
  <w:style w:type="character" w:customStyle="1" w:styleId="B1Zchn">
    <w:name w:val="B1 Zchn"/>
    <w:qFormat/>
    <w:locked/>
    <w:rsid w:val="00535990"/>
    <w:rPr>
      <w:rFonts w:ascii="Times New Roman" w:hAnsi="Times New Roman"/>
      <w:lang w:val="en-GB" w:eastAsia="en-US"/>
    </w:rPr>
  </w:style>
  <w:style w:type="character" w:styleId="HTML">
    <w:name w:val="HTML Acronym"/>
    <w:uiPriority w:val="99"/>
    <w:unhideWhenUsed/>
    <w:qFormat/>
    <w:rsid w:val="00535990"/>
  </w:style>
  <w:style w:type="character" w:customStyle="1" w:styleId="EditorsNoteChar">
    <w:name w:val="Editor's Note Char"/>
    <w:qFormat/>
    <w:rsid w:val="00535990"/>
    <w:rPr>
      <w:rFonts w:ascii="Times New Roman" w:hAnsi="Times New Roman"/>
      <w:color w:val="FF0000"/>
      <w:lang w:val="en-GB"/>
    </w:rPr>
  </w:style>
  <w:style w:type="character" w:customStyle="1" w:styleId="TAL0">
    <w:name w:val="TAL (文字)"/>
    <w:qFormat/>
    <w:rsid w:val="00535990"/>
    <w:rPr>
      <w:rFonts w:ascii="Arial" w:eastAsia="Times New Roman" w:hAnsi="Arial"/>
      <w:sz w:val="18"/>
      <w:lang w:val="en-GB"/>
    </w:rPr>
  </w:style>
  <w:style w:type="character" w:customStyle="1" w:styleId="TACCar">
    <w:name w:val="TAC Car"/>
    <w:qFormat/>
    <w:rsid w:val="00535990"/>
    <w:rPr>
      <w:rFonts w:ascii="Arial" w:eastAsia="Times New Roman" w:hAnsi="Arial"/>
      <w:sz w:val="18"/>
      <w:lang w:val="en-GB"/>
    </w:rPr>
  </w:style>
  <w:style w:type="character" w:customStyle="1" w:styleId="CarCar10">
    <w:name w:val="Car Car10"/>
    <w:rsid w:val="00535990"/>
    <w:rPr>
      <w:rFonts w:ascii="Arial" w:hAnsi="Arial"/>
      <w:lang w:val="en-GB" w:eastAsia="ja-JP" w:bidi="ar-SA"/>
    </w:rPr>
  </w:style>
  <w:style w:type="paragraph" w:styleId="afe">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
    <w:uiPriority w:val="34"/>
    <w:qFormat/>
    <w:rsid w:val="0053599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e"/>
    <w:uiPriority w:val="34"/>
    <w:qFormat/>
    <w:rsid w:val="00535990"/>
    <w:rPr>
      <w:rFonts w:ascii="Times New Roman" w:eastAsia="SimSun" w:hAnsi="Times New Roman"/>
      <w:sz w:val="24"/>
      <w:szCs w:val="24"/>
      <w:lang w:val="en-GB" w:eastAsia="en-GB"/>
    </w:rPr>
  </w:style>
  <w:style w:type="character" w:styleId="aff0">
    <w:name w:val="Strong"/>
    <w:aliases w:val="Level 2"/>
    <w:qFormat/>
    <w:rsid w:val="00535990"/>
    <w:rPr>
      <w:b/>
      <w:bCs/>
    </w:rPr>
  </w:style>
  <w:style w:type="paragraph" w:styleId="aff1">
    <w:name w:val="Body Text Indent"/>
    <w:basedOn w:val="a1"/>
    <w:link w:val="aff2"/>
    <w:unhideWhenUsed/>
    <w:qFormat/>
    <w:rsid w:val="0053599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qFormat/>
    <w:rsid w:val="00535990"/>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990"/>
    <w:rPr>
      <w:rFonts w:ascii="Arial" w:hAnsi="Arial"/>
      <w:sz w:val="24"/>
      <w:lang w:val="en-GB"/>
    </w:rPr>
  </w:style>
  <w:style w:type="character" w:styleId="aff3">
    <w:name w:val="page number"/>
    <w:qFormat/>
    <w:rsid w:val="00535990"/>
  </w:style>
  <w:style w:type="paragraph" w:styleId="Web">
    <w:name w:val="Normal (Web)"/>
    <w:basedOn w:val="a1"/>
    <w:qFormat/>
    <w:rsid w:val="005359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35990"/>
    <w:rPr>
      <w:rFonts w:ascii="Arial" w:eastAsia="ＭＳ 明朝" w:hAnsi="Arial" w:cs="Arial"/>
      <w:b/>
      <w:bCs/>
      <w:lang w:val="en-GB" w:eastAsia="ja-JP"/>
    </w:rPr>
  </w:style>
  <w:style w:type="character" w:customStyle="1" w:styleId="NOZchn">
    <w:name w:val="NO Zchn"/>
    <w:qFormat/>
    <w:rsid w:val="00535990"/>
    <w:rPr>
      <w:lang w:val="en-GB" w:eastAsia="en-US" w:bidi="ar-SA"/>
    </w:rPr>
  </w:style>
  <w:style w:type="character" w:customStyle="1" w:styleId="TALZchn">
    <w:name w:val="TAL Zchn"/>
    <w:rsid w:val="00535990"/>
    <w:rPr>
      <w:rFonts w:ascii="Arial" w:hAnsi="Arial"/>
      <w:sz w:val="18"/>
      <w:lang w:val="en-GB" w:eastAsia="en-US" w:bidi="ar-SA"/>
    </w:rPr>
  </w:style>
  <w:style w:type="character" w:customStyle="1" w:styleId="Heading4C">
    <w:name w:val="Heading 4 C"/>
    <w:rsid w:val="00535990"/>
    <w:rPr>
      <w:rFonts w:ascii="Arial" w:hAnsi="Arial"/>
      <w:sz w:val="24"/>
      <w:szCs w:val="28"/>
      <w:lang w:val="en-GB" w:eastAsia="en-US" w:bidi="ar-SA"/>
    </w:rPr>
  </w:style>
  <w:style w:type="character" w:customStyle="1" w:styleId="H6C">
    <w:name w:val="H6 C"/>
    <w:rsid w:val="00535990"/>
    <w:rPr>
      <w:rFonts w:ascii="Arial" w:hAnsi="Arial"/>
      <w:sz w:val="22"/>
      <w:lang w:val="en-GB" w:eastAsia="ja-JP" w:bidi="ar-SA"/>
    </w:rPr>
  </w:style>
  <w:style w:type="character" w:customStyle="1" w:styleId="h51">
    <w:name w:val="h5 1"/>
    <w:rsid w:val="00535990"/>
    <w:rPr>
      <w:rFonts w:ascii="Arial" w:eastAsia="ＭＳ 明朝" w:hAnsi="Arial"/>
      <w:sz w:val="22"/>
      <w:lang w:val="en-GB" w:eastAsia="en-US" w:bidi="ar-SA"/>
    </w:rPr>
  </w:style>
  <w:style w:type="character" w:customStyle="1" w:styleId="h4Char">
    <w:name w:val="h4 Char"/>
    <w:aliases w:val="4H Char"/>
    <w:rsid w:val="0053599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3599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35990"/>
    <w:rPr>
      <w:rFonts w:ascii="Arial" w:hAnsi="Arial"/>
      <w:sz w:val="22"/>
      <w:lang w:val="en-GB" w:eastAsia="en-US" w:bidi="ar-SA"/>
    </w:rPr>
  </w:style>
  <w:style w:type="paragraph" w:styleId="54">
    <w:name w:val="List Number 5"/>
    <w:basedOn w:val="a1"/>
    <w:qFormat/>
    <w:rsid w:val="0053599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535990"/>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53599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35990"/>
    <w:rPr>
      <w:rFonts w:ascii="Arial" w:eastAsia="ＭＳ 明朝" w:hAnsi="Arial"/>
      <w:sz w:val="22"/>
      <w:lang w:val="en-GB" w:eastAsia="en-US" w:bidi="ar-SA"/>
    </w:rPr>
  </w:style>
  <w:style w:type="character" w:customStyle="1" w:styleId="h4Char1">
    <w:name w:val="h4 Char1"/>
    <w:aliases w:val="H413 Char1,h413 Char1"/>
    <w:rsid w:val="005359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9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35990"/>
    <w:rPr>
      <w:rFonts w:ascii="Arial" w:hAnsi="Arial"/>
      <w:sz w:val="24"/>
      <w:szCs w:val="28"/>
      <w:lang w:val="en-GB" w:eastAsia="en-GB" w:bidi="ar-SA"/>
    </w:rPr>
  </w:style>
  <w:style w:type="character" w:customStyle="1" w:styleId="EXCar">
    <w:name w:val="EX Car"/>
    <w:rsid w:val="0053599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3599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9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990"/>
    <w:rPr>
      <w:rFonts w:ascii="Arial" w:hAnsi="Arial"/>
      <w:sz w:val="24"/>
      <w:lang w:val="en-GB" w:eastAsia="ja-JP" w:bidi="ar-SA"/>
    </w:rPr>
  </w:style>
  <w:style w:type="character" w:customStyle="1" w:styleId="FootnoteTextChar2">
    <w:name w:val="Footnote Text Char2"/>
    <w:rsid w:val="0053599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35990"/>
    <w:rPr>
      <w:rFonts w:ascii="Arial" w:eastAsia="Times New Roman" w:hAnsi="Arial"/>
      <w:sz w:val="28"/>
      <w:lang w:val="en-GB"/>
    </w:rPr>
  </w:style>
  <w:style w:type="character" w:customStyle="1" w:styleId="ENChar">
    <w:name w:val="EN Char"/>
    <w:rsid w:val="0053599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35990"/>
    <w:rPr>
      <w:rFonts w:ascii="Arial" w:eastAsia="Times New Roman" w:hAnsi="Arial"/>
      <w:sz w:val="22"/>
      <w:lang w:val="en-GB"/>
    </w:rPr>
  </w:style>
  <w:style w:type="character" w:customStyle="1" w:styleId="FooterChar1">
    <w:name w:val="Footer Char1"/>
    <w:aliases w:val="footer odd Char1,footer Char1,fo Char1,pie de página Char1"/>
    <w:rsid w:val="00535990"/>
    <w:rPr>
      <w:rFonts w:ascii="Arial" w:hAnsi="Arial"/>
      <w:b/>
      <w:i/>
      <w:noProof/>
      <w:sz w:val="18"/>
    </w:rPr>
  </w:style>
  <w:style w:type="character" w:customStyle="1" w:styleId="CommentTextChar3">
    <w:name w:val="Comment Text Char3"/>
    <w:rsid w:val="00535990"/>
    <w:rPr>
      <w:rFonts w:eastAsia="SimSun"/>
      <w:lang w:val="en-GB"/>
    </w:rPr>
  </w:style>
  <w:style w:type="character" w:customStyle="1" w:styleId="CommentSubjectChar2">
    <w:name w:val="Comment Subject Char2"/>
    <w:rsid w:val="00535990"/>
    <w:rPr>
      <w:rFonts w:eastAsia="SimSun"/>
      <w:b/>
      <w:bCs/>
      <w:lang w:val="en-GB"/>
    </w:rPr>
  </w:style>
  <w:style w:type="character" w:customStyle="1" w:styleId="DocumentMapChar2">
    <w:name w:val="Document Map Char2"/>
    <w:uiPriority w:val="99"/>
    <w:rsid w:val="00535990"/>
    <w:rPr>
      <w:rFonts w:ascii="Tahoma" w:eastAsia="Times New Roman" w:hAnsi="Tahoma" w:cs="Tahoma"/>
      <w:shd w:val="clear" w:color="auto" w:fill="000080"/>
      <w:lang w:val="en-GB"/>
    </w:rPr>
  </w:style>
  <w:style w:type="character" w:customStyle="1" w:styleId="CharChar21">
    <w:name w:val="Char Char21"/>
    <w:rsid w:val="00535990"/>
    <w:rPr>
      <w:rFonts w:ascii="Times New Roman" w:hAnsi="Times New Roman"/>
      <w:lang w:val="en-GB" w:eastAsia="en-US"/>
    </w:rPr>
  </w:style>
  <w:style w:type="character" w:customStyle="1" w:styleId="CharChar8">
    <w:name w:val="Char Char8"/>
    <w:qFormat/>
    <w:rsid w:val="00535990"/>
    <w:rPr>
      <w:rFonts w:ascii="Times New Roman" w:hAnsi="Times New Roman"/>
      <w:b/>
      <w:bCs/>
      <w:lang w:val="en-GB" w:eastAsia="en-US"/>
    </w:rPr>
  </w:style>
  <w:style w:type="character" w:customStyle="1" w:styleId="CharChar13">
    <w:name w:val="Char Char13"/>
    <w:semiHidden/>
    <w:rsid w:val="00535990"/>
    <w:rPr>
      <w:rFonts w:eastAsia="SimSun"/>
      <w:lang w:val="en-GB" w:eastAsia="en-US" w:bidi="ar-SA"/>
    </w:rPr>
  </w:style>
  <w:style w:type="character" w:customStyle="1" w:styleId="CharChar7">
    <w:name w:val="Char Char7"/>
    <w:qFormat/>
    <w:rsid w:val="00535990"/>
    <w:rPr>
      <w:rFonts w:ascii="Arial" w:eastAsia="SimSun" w:hAnsi="Arial"/>
      <w:sz w:val="36"/>
      <w:lang w:val="en-GB" w:eastAsia="en-US" w:bidi="ar-SA"/>
    </w:rPr>
  </w:style>
  <w:style w:type="character" w:customStyle="1" w:styleId="CharChar6">
    <w:name w:val="Char Char6"/>
    <w:rsid w:val="00535990"/>
    <w:rPr>
      <w:rFonts w:ascii="Arial" w:eastAsia="SimSun" w:hAnsi="Arial"/>
      <w:sz w:val="32"/>
      <w:lang w:val="en-GB" w:eastAsia="en-US" w:bidi="ar-SA"/>
    </w:rPr>
  </w:style>
  <w:style w:type="character" w:customStyle="1" w:styleId="CharChar5">
    <w:name w:val="Char Char5"/>
    <w:rsid w:val="00535990"/>
    <w:rPr>
      <w:rFonts w:ascii="Arial" w:eastAsia="SimSun" w:hAnsi="Arial"/>
      <w:sz w:val="28"/>
      <w:lang w:val="en-GB" w:eastAsia="en-US" w:bidi="ar-SA"/>
    </w:rPr>
  </w:style>
  <w:style w:type="character" w:customStyle="1" w:styleId="CharChar16">
    <w:name w:val="Char Char16"/>
    <w:rsid w:val="00535990"/>
    <w:rPr>
      <w:rFonts w:ascii="Arial" w:eastAsia="SimSun" w:hAnsi="Arial"/>
      <w:lang w:val="en-GB" w:eastAsia="en-US" w:bidi="ar-SA"/>
    </w:rPr>
  </w:style>
  <w:style w:type="character" w:customStyle="1" w:styleId="CharChar14">
    <w:name w:val="Char Char14"/>
    <w:rsid w:val="00535990"/>
    <w:rPr>
      <w:rFonts w:ascii="Arial" w:eastAsia="SimSun" w:hAnsi="Arial"/>
      <w:sz w:val="36"/>
      <w:lang w:val="en-GB" w:eastAsia="en-US" w:bidi="ar-SA"/>
    </w:rPr>
  </w:style>
  <w:style w:type="character" w:customStyle="1" w:styleId="CharChar11">
    <w:name w:val="Char Char11"/>
    <w:rsid w:val="00535990"/>
    <w:rPr>
      <w:rFonts w:ascii="Tahoma" w:eastAsia="SimSun" w:hAnsi="Tahoma" w:cs="Tahoma"/>
      <w:lang w:val="en-GB" w:eastAsia="en-US" w:bidi="ar-SA"/>
    </w:rPr>
  </w:style>
  <w:style w:type="paragraph" w:customStyle="1" w:styleId="2b">
    <w:name w:val="修订2"/>
    <w:hidden/>
    <w:semiHidden/>
    <w:qFormat/>
    <w:rsid w:val="00535990"/>
    <w:rPr>
      <w:rFonts w:ascii="Times New Roman" w:eastAsia="Batang" w:hAnsi="Times New Roman"/>
      <w:lang w:val="en-GB" w:eastAsia="en-US"/>
    </w:rPr>
  </w:style>
  <w:style w:type="paragraph" w:customStyle="1" w:styleId="14">
    <w:name w:val="変更箇所1"/>
    <w:hidden/>
    <w:semiHidden/>
    <w:qFormat/>
    <w:rsid w:val="00535990"/>
    <w:rPr>
      <w:rFonts w:ascii="Times New Roman" w:eastAsia="ＭＳ 明朝" w:hAnsi="Times New Roman"/>
      <w:lang w:val="en-GB" w:eastAsia="en-US"/>
    </w:rPr>
  </w:style>
  <w:style w:type="character" w:customStyle="1" w:styleId="CharChar">
    <w:name w:val="Char Char"/>
    <w:rsid w:val="00535990"/>
    <w:rPr>
      <w:rFonts w:ascii="Tahoma" w:hAnsi="Tahoma" w:cs="Tahoma"/>
      <w:sz w:val="16"/>
      <w:szCs w:val="16"/>
      <w:lang w:val="en-GB" w:eastAsia="en-US" w:bidi="ar-SA"/>
    </w:rPr>
  </w:style>
  <w:style w:type="paragraph" w:styleId="aff4">
    <w:name w:val="Note Heading"/>
    <w:basedOn w:val="a1"/>
    <w:next w:val="a1"/>
    <w:link w:val="aff5"/>
    <w:qFormat/>
    <w:rsid w:val="00535990"/>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535990"/>
    <w:rPr>
      <w:rFonts w:ascii="Times New Roman" w:eastAsia="ＭＳ 明朝" w:hAnsi="Times New Roman"/>
      <w:lang w:val="x-none" w:eastAsia="x-none"/>
    </w:rPr>
  </w:style>
  <w:style w:type="character" w:customStyle="1" w:styleId="NoteHeadingChar">
    <w:name w:val="Note Heading Char"/>
    <w:basedOn w:val="a2"/>
    <w:rsid w:val="00535990"/>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990"/>
    <w:rPr>
      <w:rFonts w:ascii="Arial" w:hAnsi="Arial"/>
      <w:sz w:val="32"/>
      <w:lang w:val="en-GB" w:eastAsia="en-US"/>
    </w:rPr>
  </w:style>
  <w:style w:type="character" w:customStyle="1" w:styleId="headeroddChar1">
    <w:name w:val="header odd Char1"/>
    <w:aliases w:val="header4 Char1"/>
    <w:qFormat/>
    <w:rsid w:val="00535990"/>
    <w:rPr>
      <w:rFonts w:ascii="Arial" w:hAnsi="Arial"/>
      <w:b/>
      <w:noProof/>
      <w:sz w:val="18"/>
      <w:lang w:val="en-GB" w:eastAsia="en-US" w:bidi="ar-SA"/>
    </w:rPr>
  </w:style>
  <w:style w:type="paragraph" w:styleId="aff6">
    <w:name w:val="Plain Text"/>
    <w:basedOn w:val="a1"/>
    <w:link w:val="aff7"/>
    <w:qFormat/>
    <w:rsid w:val="00535990"/>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rsid w:val="00535990"/>
    <w:rPr>
      <w:rFonts w:ascii="Courier New" w:eastAsia="SimSun" w:hAnsi="Courier New"/>
      <w:lang w:val="nb-NO" w:eastAsia="en-US"/>
    </w:rPr>
  </w:style>
  <w:style w:type="character" w:customStyle="1" w:styleId="PlainTextChar">
    <w:name w:val="Plain Text Char"/>
    <w:basedOn w:val="a2"/>
    <w:qFormat/>
    <w:rsid w:val="00535990"/>
    <w:rPr>
      <w:rFonts w:ascii="Consolas" w:eastAsia="Times New Roman" w:hAnsi="Consolas" w:cs="Times New Roman"/>
      <w:sz w:val="21"/>
      <w:szCs w:val="21"/>
    </w:rPr>
  </w:style>
  <w:style w:type="character" w:customStyle="1" w:styleId="CharChar25">
    <w:name w:val="Char Char25"/>
    <w:rsid w:val="00535990"/>
    <w:rPr>
      <w:rFonts w:ascii="Arial" w:hAnsi="Arial"/>
      <w:lang w:val="en-GB" w:eastAsia="en-US"/>
    </w:rPr>
  </w:style>
  <w:style w:type="character" w:customStyle="1" w:styleId="CharChar24">
    <w:name w:val="Char Char24"/>
    <w:rsid w:val="00535990"/>
    <w:rPr>
      <w:rFonts w:ascii="Arial" w:hAnsi="Arial"/>
      <w:sz w:val="36"/>
      <w:lang w:val="en-GB" w:eastAsia="en-US"/>
    </w:rPr>
  </w:style>
  <w:style w:type="character" w:customStyle="1" w:styleId="CharChar17">
    <w:name w:val="Char Char17"/>
    <w:rsid w:val="00535990"/>
    <w:rPr>
      <w:rFonts w:ascii="Tahoma" w:hAnsi="Tahoma" w:cs="Tahoma"/>
      <w:shd w:val="clear" w:color="auto" w:fill="000080"/>
      <w:lang w:val="en-GB" w:eastAsia="en-US"/>
    </w:rPr>
  </w:style>
  <w:style w:type="character" w:customStyle="1" w:styleId="CharChar19">
    <w:name w:val="Char Char19"/>
    <w:rsid w:val="00535990"/>
    <w:rPr>
      <w:rFonts w:ascii="Times New Roman" w:hAnsi="Times New Roman"/>
      <w:lang w:val="en-GB"/>
    </w:rPr>
  </w:style>
  <w:style w:type="character" w:customStyle="1" w:styleId="CharChar20">
    <w:name w:val="Char Char20"/>
    <w:rsid w:val="00535990"/>
    <w:rPr>
      <w:rFonts w:ascii="Tahoma" w:hAnsi="Tahoma" w:cs="Tahoma"/>
      <w:sz w:val="16"/>
      <w:szCs w:val="16"/>
      <w:lang w:val="en-GB" w:eastAsia="en-US"/>
    </w:rPr>
  </w:style>
  <w:style w:type="paragraph" w:customStyle="1" w:styleId="aff8">
    <w:name w:val="수정"/>
    <w:hidden/>
    <w:semiHidden/>
    <w:qFormat/>
    <w:rsid w:val="00535990"/>
    <w:rPr>
      <w:rFonts w:ascii="Times New Roman" w:eastAsia="Batang" w:hAnsi="Times New Roman"/>
      <w:lang w:val="en-GB" w:eastAsia="en-US"/>
    </w:rPr>
  </w:style>
  <w:style w:type="character" w:customStyle="1" w:styleId="CharChar30">
    <w:name w:val="Char Char30"/>
    <w:rsid w:val="00535990"/>
    <w:rPr>
      <w:rFonts w:ascii="Arial" w:hAnsi="Arial"/>
      <w:lang w:val="en-GB" w:eastAsia="en-US"/>
    </w:rPr>
  </w:style>
  <w:style w:type="character" w:customStyle="1" w:styleId="CharChar29">
    <w:name w:val="Char Char29"/>
    <w:qFormat/>
    <w:rsid w:val="00535990"/>
    <w:rPr>
      <w:rFonts w:ascii="Arial" w:hAnsi="Arial"/>
      <w:sz w:val="36"/>
      <w:lang w:val="en-GB" w:eastAsia="en-US"/>
    </w:rPr>
  </w:style>
  <w:style w:type="character" w:customStyle="1" w:styleId="CharChar26">
    <w:name w:val="Char Char26"/>
    <w:rsid w:val="00535990"/>
    <w:rPr>
      <w:rFonts w:ascii="Times New Roman" w:hAnsi="Times New Roman"/>
      <w:lang w:val="en-GB" w:eastAsia="en-US"/>
    </w:rPr>
  </w:style>
  <w:style w:type="character" w:customStyle="1" w:styleId="CharChar28">
    <w:name w:val="Char Char28"/>
    <w:qFormat/>
    <w:rsid w:val="00535990"/>
    <w:rPr>
      <w:rFonts w:ascii="Arial" w:hAnsi="Arial"/>
      <w:sz w:val="36"/>
      <w:lang w:val="en-GB" w:eastAsia="en-US"/>
    </w:rPr>
  </w:style>
  <w:style w:type="character" w:customStyle="1" w:styleId="CharChar27">
    <w:name w:val="Char Char27"/>
    <w:rsid w:val="00535990"/>
    <w:rPr>
      <w:rFonts w:ascii="Arial" w:hAnsi="Arial"/>
      <w:b/>
      <w:i/>
      <w:noProof/>
      <w:sz w:val="18"/>
      <w:lang w:val="en-GB" w:eastAsia="en-US"/>
    </w:rPr>
  </w:style>
  <w:style w:type="character" w:customStyle="1" w:styleId="BalloonTextChar2">
    <w:name w:val="Balloon Text Char2"/>
    <w:uiPriority w:val="99"/>
    <w:rsid w:val="0053599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35990"/>
    <w:rPr>
      <w:rFonts w:ascii="Cambria" w:eastAsia="ＭＳ ゴシック" w:hAnsi="Cambria" w:cs="Times New Roman"/>
      <w:i/>
      <w:iCs/>
      <w:color w:val="243F60"/>
      <w:lang w:eastAsia="en-US"/>
    </w:rPr>
  </w:style>
  <w:style w:type="character" w:customStyle="1" w:styleId="B2Char1">
    <w:name w:val="B2 Char1"/>
    <w:rsid w:val="00535990"/>
    <w:rPr>
      <w:color w:val="000000"/>
      <w:lang w:val="en-GB" w:eastAsia="ja-JP" w:bidi="ar-SA"/>
    </w:rPr>
  </w:style>
  <w:style w:type="paragraph" w:styleId="aff9">
    <w:name w:val="index heading"/>
    <w:basedOn w:val="a1"/>
    <w:next w:val="a1"/>
    <w:qFormat/>
    <w:rsid w:val="0053599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35990"/>
    <w:rPr>
      <w:rFonts w:ascii="Times New Roman" w:eastAsia="Batang" w:hAnsi="Times New Roman"/>
      <w:lang w:val="en-GB" w:eastAsia="en-US"/>
    </w:rPr>
  </w:style>
  <w:style w:type="character" w:customStyle="1" w:styleId="T1Char3">
    <w:name w:val="T1 Char3"/>
    <w:aliases w:val="Header 6 Char Char3"/>
    <w:qFormat/>
    <w:rsid w:val="00535990"/>
    <w:rPr>
      <w:rFonts w:ascii="Arial" w:eastAsia="Times New Roman" w:hAnsi="Arial" w:cs="Times New Roman"/>
      <w:sz w:val="20"/>
      <w:szCs w:val="20"/>
      <w:lang w:val="en-GB" w:eastAsia="ja-JP"/>
    </w:rPr>
  </w:style>
  <w:style w:type="character" w:customStyle="1" w:styleId="CharChar9">
    <w:name w:val="Char Char9"/>
    <w:qFormat/>
    <w:rsid w:val="00535990"/>
    <w:rPr>
      <w:rFonts w:ascii="Arial" w:eastAsia="ＭＳ 明朝" w:hAnsi="Arial" w:cs="CG Times (WN)"/>
      <w:kern w:val="0"/>
      <w:sz w:val="22"/>
      <w:szCs w:val="20"/>
      <w:lang w:val="en-GB" w:eastAsia="ar-SA"/>
    </w:rPr>
  </w:style>
  <w:style w:type="character" w:customStyle="1" w:styleId="CharChar3">
    <w:name w:val="Char Char3"/>
    <w:qFormat/>
    <w:rsid w:val="00535990"/>
    <w:rPr>
      <w:rFonts w:ascii="Arial" w:hAnsi="Arial"/>
      <w:sz w:val="22"/>
      <w:lang w:val="en-GB" w:eastAsia="en-US" w:bidi="ar-SA"/>
    </w:rPr>
  </w:style>
  <w:style w:type="character" w:customStyle="1" w:styleId="CharChar1">
    <w:name w:val="Char Char1"/>
    <w:qFormat/>
    <w:rsid w:val="005359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990"/>
    <w:rPr>
      <w:rFonts w:ascii="Arial" w:hAnsi="Arial"/>
      <w:sz w:val="32"/>
      <w:lang w:val="en-GB" w:eastAsia="ja-JP" w:bidi="ar-SA"/>
    </w:rPr>
  </w:style>
  <w:style w:type="character" w:customStyle="1" w:styleId="CharChar4">
    <w:name w:val="Char Char4"/>
    <w:qFormat/>
    <w:rsid w:val="00535990"/>
    <w:rPr>
      <w:rFonts w:ascii="Courier New" w:hAnsi="Courier New"/>
      <w:lang w:val="nb-NO" w:eastAsia="ja-JP" w:bidi="ar-SA"/>
    </w:rPr>
  </w:style>
  <w:style w:type="character" w:customStyle="1" w:styleId="NOCharChar">
    <w:name w:val="NO Char Char"/>
    <w:qFormat/>
    <w:rsid w:val="0053599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990"/>
    <w:rPr>
      <w:rFonts w:ascii="Arial" w:hAnsi="Arial"/>
      <w:sz w:val="32"/>
      <w:lang w:val="en-GB" w:eastAsia="en-US" w:bidi="ar-SA"/>
    </w:rPr>
  </w:style>
  <w:style w:type="character" w:customStyle="1" w:styleId="T1Char2">
    <w:name w:val="T1 Char2"/>
    <w:aliases w:val="Header 6 Char Char2"/>
    <w:qFormat/>
    <w:rsid w:val="00535990"/>
    <w:rPr>
      <w:rFonts w:ascii="Arial" w:hAnsi="Arial"/>
      <w:lang w:val="en-GB" w:eastAsia="en-US"/>
    </w:rPr>
  </w:style>
  <w:style w:type="character" w:customStyle="1" w:styleId="CharChar10">
    <w:name w:val="Char Char10"/>
    <w:qFormat/>
    <w:rsid w:val="00535990"/>
    <w:rPr>
      <w:rFonts w:ascii="Times New Roman" w:hAnsi="Times New Roman"/>
      <w:lang w:val="en-GB" w:eastAsia="en-US"/>
    </w:rPr>
  </w:style>
  <w:style w:type="paragraph" w:styleId="affa">
    <w:name w:val="endnote text"/>
    <w:basedOn w:val="a1"/>
    <w:link w:val="affb"/>
    <w:qFormat/>
    <w:rsid w:val="00535990"/>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qFormat/>
    <w:rsid w:val="00535990"/>
    <w:rPr>
      <w:rFonts w:ascii="Times New Roman" w:eastAsia="SimSun" w:hAnsi="Times New Roman"/>
      <w:lang w:val="en-GB" w:eastAsia="en-US"/>
    </w:rPr>
  </w:style>
  <w:style w:type="character" w:styleId="affc">
    <w:name w:val="endnote reference"/>
    <w:qFormat/>
    <w:rsid w:val="00535990"/>
    <w:rPr>
      <w:vertAlign w:val="superscript"/>
    </w:rPr>
  </w:style>
  <w:style w:type="paragraph" w:customStyle="1" w:styleId="15">
    <w:name w:val="修订1"/>
    <w:hidden/>
    <w:qFormat/>
    <w:rsid w:val="00535990"/>
    <w:rPr>
      <w:rFonts w:ascii="Times New Roman" w:eastAsia="Batang" w:hAnsi="Times New Roman"/>
      <w:lang w:val="en-GB" w:eastAsia="en-US"/>
    </w:rPr>
  </w:style>
  <w:style w:type="character" w:customStyle="1" w:styleId="Heading1Char2">
    <w:name w:val="Heading 1 Char2"/>
    <w:rsid w:val="00535990"/>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535990"/>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qFormat/>
    <w:rsid w:val="00535990"/>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35990"/>
    <w:rPr>
      <w:rFonts w:ascii="Times New Roman" w:eastAsia="Times New Roman" w:hAnsi="Times New Roman" w:cs="Times New Roman"/>
      <w:sz w:val="20"/>
      <w:szCs w:val="20"/>
    </w:rPr>
  </w:style>
  <w:style w:type="character" w:customStyle="1" w:styleId="BodyTextIndentChar4">
    <w:name w:val="Body Text Indent Char4"/>
    <w:uiPriority w:val="99"/>
    <w:rsid w:val="00535990"/>
    <w:rPr>
      <w:rFonts w:eastAsia="Batang"/>
      <w:lang w:val="en-GB"/>
    </w:rPr>
  </w:style>
  <w:style w:type="character" w:customStyle="1" w:styleId="CharChar15">
    <w:name w:val="Char Char15"/>
    <w:rsid w:val="00535990"/>
    <w:rPr>
      <w:rFonts w:ascii="Arial" w:hAnsi="Arial"/>
      <w:sz w:val="36"/>
      <w:lang w:val="en-GB"/>
    </w:rPr>
  </w:style>
  <w:style w:type="table" w:styleId="afff">
    <w:name w:val="Table Grid"/>
    <w:aliases w:val="SGS Table Basic 1,TableGrid"/>
    <w:basedOn w:val="a3"/>
    <w:uiPriority w:val="39"/>
    <w:qFormat/>
    <w:rsid w:val="0053599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35990"/>
    <w:rPr>
      <w:rFonts w:ascii="Arial" w:hAnsi="Arial"/>
      <w:lang w:val="en-GB" w:eastAsia="en-US" w:bidi="ar-SA"/>
    </w:rPr>
  </w:style>
  <w:style w:type="character" w:customStyle="1" w:styleId="B1Char1">
    <w:name w:val="B1 Char1"/>
    <w:qFormat/>
    <w:rsid w:val="00535990"/>
    <w:rPr>
      <w:rFonts w:ascii="Times New Roman" w:hAnsi="Times New Roman"/>
      <w:lang w:val="en-GB"/>
    </w:rPr>
  </w:style>
  <w:style w:type="character" w:customStyle="1" w:styleId="msoins0">
    <w:name w:val="msoins0"/>
    <w:qFormat/>
    <w:rsid w:val="00535990"/>
  </w:style>
  <w:style w:type="paragraph" w:customStyle="1" w:styleId="16">
    <w:name w:val="수정1"/>
    <w:hidden/>
    <w:semiHidden/>
    <w:qFormat/>
    <w:rsid w:val="00535990"/>
    <w:rPr>
      <w:rFonts w:ascii="Times New Roman" w:eastAsia="Batang" w:hAnsi="Times New Roman"/>
      <w:lang w:val="en-GB" w:eastAsia="en-US"/>
    </w:rPr>
  </w:style>
  <w:style w:type="character" w:customStyle="1" w:styleId="hps">
    <w:name w:val="hps"/>
    <w:rsid w:val="00535990"/>
  </w:style>
  <w:style w:type="paragraph" w:styleId="af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535990"/>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0"/>
    <w:uiPriority w:val="35"/>
    <w:qFormat/>
    <w:rsid w:val="00535990"/>
    <w:rPr>
      <w:rFonts w:ascii="Times New Roman" w:eastAsia="SimSun" w:hAnsi="Times New Roman"/>
      <w:b/>
      <w:lang w:val="x-none" w:eastAsia="x-none"/>
    </w:rPr>
  </w:style>
  <w:style w:type="character" w:styleId="HTML0">
    <w:name w:val="HTML Typewriter"/>
    <w:rsid w:val="00535990"/>
    <w:rPr>
      <w:rFonts w:ascii="Courier New" w:eastAsia="Times New Roman" w:hAnsi="Courier New" w:cs="Courier New"/>
      <w:sz w:val="20"/>
      <w:szCs w:val="20"/>
    </w:rPr>
  </w:style>
  <w:style w:type="character" w:customStyle="1" w:styleId="msoins1">
    <w:name w:val="msoins"/>
    <w:qFormat/>
    <w:rsid w:val="00535990"/>
  </w:style>
  <w:style w:type="paragraph" w:styleId="2c">
    <w:name w:val="Body Text 2"/>
    <w:basedOn w:val="a1"/>
    <w:link w:val="2d"/>
    <w:qFormat/>
    <w:rsid w:val="0053599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535990"/>
    <w:rPr>
      <w:rFonts w:eastAsia="Malgun Gothic"/>
      <w:i/>
      <w:lang w:val="en-GB" w:eastAsia="ko-KR"/>
    </w:rPr>
  </w:style>
  <w:style w:type="character" w:customStyle="1" w:styleId="BodyText2Char">
    <w:name w:val="Body Text 2 Char"/>
    <w:basedOn w:val="a2"/>
    <w:qFormat/>
    <w:rsid w:val="00535990"/>
    <w:rPr>
      <w:rFonts w:ascii="Times New Roman" w:eastAsia="Times New Roman" w:hAnsi="Times New Roman" w:cs="Times New Roman"/>
      <w:sz w:val="20"/>
      <w:szCs w:val="20"/>
    </w:rPr>
  </w:style>
  <w:style w:type="paragraph" w:styleId="37">
    <w:name w:val="Body Text 3"/>
    <w:basedOn w:val="a1"/>
    <w:link w:val="38"/>
    <w:qFormat/>
    <w:rsid w:val="0053599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535990"/>
    <w:rPr>
      <w:rFonts w:eastAsia="Osaka"/>
      <w:color w:val="000000"/>
      <w:lang w:val="en-GB" w:eastAsia="ko-KR"/>
    </w:rPr>
  </w:style>
  <w:style w:type="character" w:customStyle="1" w:styleId="BodyText3Char">
    <w:name w:val="Body Text 3 Char"/>
    <w:basedOn w:val="a2"/>
    <w:qFormat/>
    <w:rsid w:val="00535990"/>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35990"/>
    <w:rPr>
      <w:b/>
      <w:lang w:val="en-GB" w:eastAsia="en-US" w:bidi="ar-SA"/>
    </w:rPr>
  </w:style>
  <w:style w:type="paragraph" w:styleId="2e">
    <w:name w:val="Body Text Indent 2"/>
    <w:basedOn w:val="a1"/>
    <w:link w:val="2f"/>
    <w:qFormat/>
    <w:rsid w:val="00535990"/>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535990"/>
    <w:rPr>
      <w:rFonts w:eastAsia="ＭＳ 明朝"/>
      <w:lang w:val="en-GB" w:eastAsia="en-US"/>
    </w:rPr>
  </w:style>
  <w:style w:type="character" w:customStyle="1" w:styleId="BodyTextIndent2Char">
    <w:name w:val="Body Text Indent 2 Char"/>
    <w:basedOn w:val="a2"/>
    <w:qFormat/>
    <w:rsid w:val="00535990"/>
    <w:rPr>
      <w:rFonts w:ascii="Times New Roman" w:eastAsia="Times New Roman" w:hAnsi="Times New Roman" w:cs="Times New Roman"/>
      <w:sz w:val="20"/>
      <w:szCs w:val="20"/>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2"/>
    <w:qFormat/>
    <w:rsid w:val="00535990"/>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53599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535990"/>
    <w:rPr>
      <w:rFonts w:ascii="Courier New" w:eastAsia="ＭＳ 明朝" w:hAnsi="Courier New"/>
      <w:lang w:val="en-GB" w:eastAsia="x-none"/>
    </w:rPr>
  </w:style>
  <w:style w:type="character" w:customStyle="1" w:styleId="HTMLPreformattedChar">
    <w:name w:val="HTML Preformatted Char"/>
    <w:basedOn w:val="a2"/>
    <w:rsid w:val="00535990"/>
    <w:rPr>
      <w:rFonts w:ascii="Consolas" w:eastAsia="Times New Roman" w:hAnsi="Consolas" w:cs="Times New Roman"/>
      <w:sz w:val="20"/>
      <w:szCs w:val="20"/>
    </w:rPr>
  </w:style>
  <w:style w:type="character" w:customStyle="1" w:styleId="Char">
    <w:name w:val="批注主题 Char"/>
    <w:rsid w:val="00535990"/>
    <w:rPr>
      <w:b/>
      <w:bCs/>
      <w:lang w:val="en-GB" w:eastAsia="en-US" w:bidi="ar-SA"/>
    </w:rPr>
  </w:style>
  <w:style w:type="character" w:customStyle="1" w:styleId="im-content1">
    <w:name w:val="im-content1"/>
    <w:rsid w:val="0053599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35990"/>
  </w:style>
  <w:style w:type="character" w:customStyle="1" w:styleId="B3Char2">
    <w:name w:val="B3 Char2"/>
    <w:qFormat/>
    <w:rsid w:val="00535990"/>
    <w:rPr>
      <w:rFonts w:ascii="Times New Roman" w:hAnsi="Times New Roman"/>
      <w:lang w:val="en-GB" w:eastAsia="en-US"/>
    </w:rPr>
  </w:style>
  <w:style w:type="character" w:customStyle="1" w:styleId="EditorsNoteChar1">
    <w:name w:val="Editor's Note Char1"/>
    <w:locked/>
    <w:rsid w:val="00535990"/>
    <w:rPr>
      <w:color w:val="FF0000"/>
      <w:lang w:eastAsia="en-US"/>
    </w:rPr>
  </w:style>
  <w:style w:type="character" w:customStyle="1" w:styleId="PlainTextChar1">
    <w:name w:val="Plain Text Char1"/>
    <w:locked/>
    <w:rsid w:val="00535990"/>
    <w:rPr>
      <w:rFonts w:ascii="Courier New" w:hAnsi="Courier New"/>
      <w:lang w:val="nb-NO"/>
    </w:rPr>
  </w:style>
  <w:style w:type="character" w:customStyle="1" w:styleId="18">
    <w:name w:val="書式なし (文字)1"/>
    <w:rsid w:val="0053599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35990"/>
    <w:rPr>
      <w:rFonts w:eastAsia="SimSun"/>
    </w:rPr>
  </w:style>
  <w:style w:type="character" w:customStyle="1" w:styleId="19">
    <w:name w:val="文末脚注文字列 (文字)1"/>
    <w:rsid w:val="00535990"/>
    <w:rPr>
      <w:rFonts w:ascii="Times New Roman" w:hAnsi="Times New Roman" w:cs="Times New Roman" w:hint="default"/>
      <w:lang w:val="en-GB" w:eastAsia="en-US"/>
    </w:rPr>
  </w:style>
  <w:style w:type="character" w:customStyle="1" w:styleId="B2Car">
    <w:name w:val="B2 Car"/>
    <w:rsid w:val="0053599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35990"/>
    <w:rPr>
      <w:rFonts w:ascii="Arial" w:hAnsi="Arial"/>
      <w:sz w:val="24"/>
      <w:szCs w:val="28"/>
      <w:lang w:val="en-GB" w:eastAsia="en-GB"/>
    </w:rPr>
  </w:style>
  <w:style w:type="character" w:customStyle="1" w:styleId="Heading7Char1">
    <w:name w:val="Heading 7 Char1"/>
    <w:rsid w:val="00535990"/>
    <w:rPr>
      <w:rFonts w:ascii="Arial" w:hAnsi="Arial"/>
      <w:lang w:val="en-GB"/>
    </w:rPr>
  </w:style>
  <w:style w:type="character" w:customStyle="1" w:styleId="Heading8Char1">
    <w:name w:val="Heading 8 Char1"/>
    <w:rsid w:val="00535990"/>
    <w:rPr>
      <w:rFonts w:ascii="Arial" w:hAnsi="Arial"/>
      <w:sz w:val="36"/>
      <w:lang w:val="en-GB"/>
    </w:rPr>
  </w:style>
  <w:style w:type="character" w:customStyle="1" w:styleId="Heading9Char1">
    <w:name w:val="Heading 9 Char1"/>
    <w:aliases w:val="Figure Heading Char1,FH Char1,Figure Heading Char,FH Char,제목 9 Char1"/>
    <w:qFormat/>
    <w:rsid w:val="00535990"/>
    <w:rPr>
      <w:rFonts w:ascii="Arial" w:hAnsi="Arial"/>
      <w:sz w:val="36"/>
      <w:lang w:val="en-GB"/>
    </w:rPr>
  </w:style>
  <w:style w:type="character" w:customStyle="1" w:styleId="DocumentMapChar1">
    <w:name w:val="Document Map Char1"/>
    <w:uiPriority w:val="99"/>
    <w:semiHidden/>
    <w:rsid w:val="00535990"/>
    <w:rPr>
      <w:rFonts w:ascii="Tahoma" w:hAnsi="Tahoma"/>
      <w:lang w:val="en-GB" w:eastAsia="en-US"/>
    </w:rPr>
  </w:style>
  <w:style w:type="character" w:customStyle="1" w:styleId="BalloonTextChar1">
    <w:name w:val="Balloon Text Char1"/>
    <w:uiPriority w:val="99"/>
    <w:rsid w:val="00535990"/>
    <w:rPr>
      <w:rFonts w:ascii="Tahoma" w:hAnsi="Tahoma" w:cs="Tahoma"/>
      <w:sz w:val="16"/>
      <w:szCs w:val="16"/>
      <w:lang w:val="en-GB" w:eastAsia="en-GB" w:bidi="ar-SA"/>
    </w:rPr>
  </w:style>
  <w:style w:type="paragraph" w:styleId="afff3">
    <w:name w:val="Date"/>
    <w:basedOn w:val="a1"/>
    <w:next w:val="a1"/>
    <w:link w:val="afff4"/>
    <w:qFormat/>
    <w:rsid w:val="00535990"/>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qFormat/>
    <w:rsid w:val="00535990"/>
    <w:rPr>
      <w:rFonts w:ascii="Times New Roman" w:eastAsia="Times New Roman" w:hAnsi="Times New Roman"/>
      <w:lang w:val="en-GB" w:eastAsia="x-none"/>
    </w:rPr>
  </w:style>
  <w:style w:type="paragraph" w:customStyle="1" w:styleId="Revision2">
    <w:name w:val="Revision2"/>
    <w:hidden/>
    <w:semiHidden/>
    <w:qFormat/>
    <w:rsid w:val="00535990"/>
    <w:rPr>
      <w:rFonts w:ascii="Times New Roman" w:eastAsia="ＭＳ 明朝" w:hAnsi="Times New Roman"/>
      <w:lang w:val="en-GB" w:eastAsia="en-US"/>
    </w:rPr>
  </w:style>
  <w:style w:type="character" w:customStyle="1" w:styleId="B3c">
    <w:name w:val="B3 c"/>
    <w:rsid w:val="00535990"/>
    <w:rPr>
      <w:lang w:val="en-GB" w:eastAsia="en-GB"/>
    </w:rPr>
  </w:style>
  <w:style w:type="paragraph" w:customStyle="1" w:styleId="62">
    <w:name w:val="修订6"/>
    <w:hidden/>
    <w:semiHidden/>
    <w:qFormat/>
    <w:rsid w:val="00535990"/>
    <w:rPr>
      <w:rFonts w:ascii="Times New Roman" w:eastAsia="Batang" w:hAnsi="Times New Roman"/>
      <w:lang w:val="en-GB" w:eastAsia="en-US"/>
    </w:rPr>
  </w:style>
  <w:style w:type="character" w:customStyle="1" w:styleId="fontstyle01">
    <w:name w:val="fontstyle01"/>
    <w:qFormat/>
    <w:rsid w:val="00535990"/>
    <w:rPr>
      <w:rFonts w:ascii="Times-Roman" w:hAnsi="Times-Roman" w:hint="default"/>
      <w:b w:val="0"/>
      <w:bCs w:val="0"/>
      <w:i w:val="0"/>
      <w:iCs w:val="0"/>
      <w:color w:val="000000"/>
      <w:sz w:val="20"/>
      <w:szCs w:val="20"/>
    </w:rPr>
  </w:style>
  <w:style w:type="paragraph" w:customStyle="1" w:styleId="39">
    <w:name w:val="修订3"/>
    <w:hidden/>
    <w:semiHidden/>
    <w:qFormat/>
    <w:rsid w:val="00535990"/>
    <w:rPr>
      <w:rFonts w:ascii="Times New Roman" w:eastAsia="Batang" w:hAnsi="Times New Roman"/>
      <w:lang w:val="en-GB" w:eastAsia="en-US"/>
    </w:rPr>
  </w:style>
  <w:style w:type="paragraph" w:customStyle="1" w:styleId="2f0">
    <w:name w:val="수정2"/>
    <w:hidden/>
    <w:semiHidden/>
    <w:qFormat/>
    <w:rsid w:val="00535990"/>
    <w:rPr>
      <w:rFonts w:ascii="Times New Roman" w:eastAsia="Batang" w:hAnsi="Times New Roman"/>
      <w:lang w:val="en-GB" w:eastAsia="en-US"/>
    </w:rPr>
  </w:style>
  <w:style w:type="character" w:customStyle="1" w:styleId="apple-style-span">
    <w:name w:val="apple-style-span"/>
    <w:rsid w:val="00535990"/>
  </w:style>
  <w:style w:type="character" w:customStyle="1" w:styleId="Titre3Car">
    <w:name w:val="Titre 3 Car"/>
    <w:rsid w:val="00535990"/>
    <w:rPr>
      <w:rFonts w:ascii="Arial" w:hAnsi="Arial"/>
      <w:sz w:val="28"/>
      <w:szCs w:val="28"/>
      <w:lang w:val="en-GB" w:eastAsia="en-GB"/>
    </w:rPr>
  </w:style>
  <w:style w:type="character" w:customStyle="1" w:styleId="CommentTextChar1">
    <w:name w:val="Comment Text Char1"/>
    <w:rsid w:val="00535990"/>
    <w:rPr>
      <w:lang w:val="en-GB" w:eastAsia="x-none"/>
    </w:rPr>
  </w:style>
  <w:style w:type="character" w:customStyle="1" w:styleId="H6Car">
    <w:name w:val="H6 Car"/>
    <w:rsid w:val="00535990"/>
    <w:rPr>
      <w:rFonts w:ascii="Arial" w:eastAsia="Times New Roman" w:hAnsi="Arial" w:cs="Times New Roman"/>
      <w:szCs w:val="20"/>
      <w:lang w:val="en-GB"/>
    </w:rPr>
  </w:style>
  <w:style w:type="character" w:customStyle="1" w:styleId="NOChar1">
    <w:name w:val="NO Char1"/>
    <w:qFormat/>
    <w:rsid w:val="00535990"/>
    <w:rPr>
      <w:rFonts w:eastAsia="ＭＳ 明朝"/>
      <w:lang w:val="en-GB" w:eastAsia="en-US" w:bidi="ar-SA"/>
    </w:rPr>
  </w:style>
  <w:style w:type="character" w:customStyle="1" w:styleId="afff5">
    <w:name w:val="+"/>
    <w:aliases w:val="superscript"/>
    <w:qFormat/>
    <w:rsid w:val="00535990"/>
    <w:rPr>
      <w:vertAlign w:val="superscript"/>
    </w:rPr>
  </w:style>
  <w:style w:type="character" w:customStyle="1" w:styleId="CommentSubjectChar1">
    <w:name w:val="Comment Subject Char1"/>
    <w:uiPriority w:val="99"/>
    <w:rsid w:val="0053599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99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5990"/>
    <w:rPr>
      <w:sz w:val="28"/>
      <w:lang w:val="en-GB" w:eastAsia="en-US"/>
    </w:rPr>
  </w:style>
  <w:style w:type="character" w:customStyle="1" w:styleId="apple-converted-space">
    <w:name w:val="apple-converted-space"/>
    <w:qFormat/>
    <w:rsid w:val="0053599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35990"/>
    <w:rPr>
      <w:sz w:val="28"/>
      <w:lang w:val="en-GB" w:eastAsia="en-US"/>
    </w:rPr>
  </w:style>
  <w:style w:type="character" w:customStyle="1" w:styleId="mediumtext1">
    <w:name w:val="medium_text1"/>
    <w:rsid w:val="00535990"/>
    <w:rPr>
      <w:sz w:val="18"/>
      <w:szCs w:val="18"/>
    </w:rPr>
  </w:style>
  <w:style w:type="character" w:customStyle="1" w:styleId="shorttext1">
    <w:name w:val="short_text1"/>
    <w:rsid w:val="00535990"/>
    <w:rPr>
      <w:sz w:val="29"/>
      <w:szCs w:val="29"/>
    </w:rPr>
  </w:style>
  <w:style w:type="character" w:customStyle="1" w:styleId="EditorsNoteCharCharChar">
    <w:name w:val="Editor's Note Char Char Char"/>
    <w:rsid w:val="0053599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599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3599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99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99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3599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35990"/>
    <w:rPr>
      <w:rFonts w:ascii="Times New Roman" w:eastAsia="SimSun" w:hAnsi="Times New Roman"/>
      <w:lang w:val="en-GB" w:eastAsia="en-US"/>
    </w:rPr>
  </w:style>
  <w:style w:type="paragraph" w:styleId="3a">
    <w:name w:val="Body Text Indent 3"/>
    <w:basedOn w:val="a1"/>
    <w:link w:val="3b"/>
    <w:qFormat/>
    <w:rsid w:val="0053599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535990"/>
    <w:rPr>
      <w:rFonts w:ascii="Times New Roman" w:eastAsia="Times New Roman" w:hAnsi="Times New Roman"/>
      <w:lang w:val="x-none" w:eastAsia="ja-JP"/>
    </w:rPr>
  </w:style>
  <w:style w:type="character" w:customStyle="1" w:styleId="h4CharChar">
    <w:name w:val="h4 Char Char"/>
    <w:rsid w:val="00535990"/>
    <w:rPr>
      <w:rFonts w:ascii="Arial" w:hAnsi="Arial"/>
      <w:sz w:val="24"/>
      <w:lang w:val="en-GB" w:eastAsia="ja-JP" w:bidi="ar-SA"/>
    </w:rPr>
  </w:style>
  <w:style w:type="character" w:customStyle="1" w:styleId="FigureCaption1">
    <w:name w:val="Figure Caption1"/>
    <w:aliases w:val="fc Char1,Figure Caption Char Char"/>
    <w:rsid w:val="00535990"/>
    <w:rPr>
      <w:rFonts w:ascii="Arial" w:eastAsia="????" w:hAnsi="Arial" w:cs="Arial"/>
      <w:color w:val="0000FF"/>
      <w:kern w:val="2"/>
      <w:lang w:val="en-US" w:eastAsia="en-US" w:bidi="ar-SA"/>
    </w:rPr>
  </w:style>
  <w:style w:type="character" w:customStyle="1" w:styleId="H1">
    <w:name w:val="H1_"/>
    <w:rsid w:val="005359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9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9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9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990"/>
    <w:rPr>
      <w:rFonts w:ascii="Arial" w:eastAsia="ＭＳ 明朝" w:hAnsi="Arial"/>
      <w:sz w:val="22"/>
      <w:lang w:val="en-GB" w:eastAsia="en-US" w:bidi="ar-SA"/>
    </w:rPr>
  </w:style>
  <w:style w:type="character" w:customStyle="1" w:styleId="T1Car">
    <w:name w:val="T1 Car"/>
    <w:aliases w:val="Header 6 Car Car"/>
    <w:rsid w:val="0053599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9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99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99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99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99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35990"/>
    <w:rPr>
      <w:rFonts w:ascii="Arial" w:hAnsi="Arial"/>
      <w:sz w:val="28"/>
      <w:lang w:val="en-GB" w:eastAsia="ja-JP" w:bidi="ar-SA"/>
    </w:rPr>
  </w:style>
  <w:style w:type="character" w:customStyle="1" w:styleId="Absatz-Standardschriftart">
    <w:name w:val="Absatz-Standardschriftart"/>
    <w:rsid w:val="00535990"/>
  </w:style>
  <w:style w:type="character" w:customStyle="1" w:styleId="WW-Absatz-Standardschriftart">
    <w:name w:val="WW-Absatz-Standardschriftart"/>
    <w:rsid w:val="00535990"/>
  </w:style>
  <w:style w:type="character" w:customStyle="1" w:styleId="WW8Num1z0">
    <w:name w:val="WW8Num1z0"/>
    <w:rsid w:val="00535990"/>
    <w:rPr>
      <w:rFonts w:ascii="Symbol" w:hAnsi="Symbol"/>
    </w:rPr>
  </w:style>
  <w:style w:type="character" w:customStyle="1" w:styleId="WW8Num5z0">
    <w:name w:val="WW8Num5z0"/>
    <w:rsid w:val="00535990"/>
    <w:rPr>
      <w:rFonts w:ascii="Times New Roman" w:eastAsia="ＭＳ 明朝" w:hAnsi="Times New Roman" w:cs="Times New Roman"/>
    </w:rPr>
  </w:style>
  <w:style w:type="character" w:customStyle="1" w:styleId="WW8Num5z1">
    <w:name w:val="WW8Num5z1"/>
    <w:rsid w:val="00535990"/>
    <w:rPr>
      <w:rFonts w:ascii="Courier New" w:hAnsi="Courier New" w:cs="Courier New"/>
    </w:rPr>
  </w:style>
  <w:style w:type="character" w:customStyle="1" w:styleId="WW8Num5z2">
    <w:name w:val="WW8Num5z2"/>
    <w:rsid w:val="00535990"/>
    <w:rPr>
      <w:rFonts w:ascii="Wingdings" w:hAnsi="Wingdings"/>
    </w:rPr>
  </w:style>
  <w:style w:type="character" w:customStyle="1" w:styleId="WW8Num5z3">
    <w:name w:val="WW8Num5z3"/>
    <w:rsid w:val="00535990"/>
    <w:rPr>
      <w:rFonts w:ascii="Symbol" w:hAnsi="Symbol"/>
    </w:rPr>
  </w:style>
  <w:style w:type="character" w:customStyle="1" w:styleId="WW8Num6z0">
    <w:name w:val="WW8Num6z0"/>
    <w:rsid w:val="00535990"/>
    <w:rPr>
      <w:rFonts w:ascii="Arial" w:eastAsia="ＭＳ 明朝" w:hAnsi="Arial" w:cs="Arial"/>
    </w:rPr>
  </w:style>
  <w:style w:type="character" w:customStyle="1" w:styleId="WW8Num6z1">
    <w:name w:val="WW8Num6z1"/>
    <w:rsid w:val="00535990"/>
    <w:rPr>
      <w:rFonts w:ascii="Courier New" w:hAnsi="Courier New" w:cs="Courier New"/>
    </w:rPr>
  </w:style>
  <w:style w:type="character" w:customStyle="1" w:styleId="WW8Num6z2">
    <w:name w:val="WW8Num6z2"/>
    <w:rsid w:val="00535990"/>
    <w:rPr>
      <w:rFonts w:ascii="Wingdings" w:hAnsi="Wingdings"/>
    </w:rPr>
  </w:style>
  <w:style w:type="character" w:customStyle="1" w:styleId="WW8Num6z3">
    <w:name w:val="WW8Num6z3"/>
    <w:rsid w:val="00535990"/>
    <w:rPr>
      <w:rFonts w:ascii="Symbol" w:hAnsi="Symbol"/>
    </w:rPr>
  </w:style>
  <w:style w:type="character" w:customStyle="1" w:styleId="WW8Num9z0">
    <w:name w:val="WW8Num9z0"/>
    <w:rsid w:val="00535990"/>
    <w:rPr>
      <w:rFonts w:ascii="Times New Roman" w:eastAsia="ＭＳ 明朝" w:hAnsi="Times New Roman" w:cs="Times New Roman"/>
    </w:rPr>
  </w:style>
  <w:style w:type="character" w:customStyle="1" w:styleId="WW8Num9z1">
    <w:name w:val="WW8Num9z1"/>
    <w:rsid w:val="00535990"/>
    <w:rPr>
      <w:rFonts w:ascii="Courier New" w:hAnsi="Courier New" w:cs="Courier New"/>
    </w:rPr>
  </w:style>
  <w:style w:type="character" w:customStyle="1" w:styleId="WW8Num9z2">
    <w:name w:val="WW8Num9z2"/>
    <w:rsid w:val="00535990"/>
    <w:rPr>
      <w:rFonts w:ascii="Wingdings" w:hAnsi="Wingdings"/>
    </w:rPr>
  </w:style>
  <w:style w:type="character" w:customStyle="1" w:styleId="WW8Num9z3">
    <w:name w:val="WW8Num9z3"/>
    <w:rsid w:val="00535990"/>
    <w:rPr>
      <w:rFonts w:ascii="Symbol" w:hAnsi="Symbol"/>
    </w:rPr>
  </w:style>
  <w:style w:type="character" w:customStyle="1" w:styleId="WW8Num11z0">
    <w:name w:val="WW8Num11z0"/>
    <w:rsid w:val="00535990"/>
    <w:rPr>
      <w:rFonts w:ascii="Times New Roman" w:eastAsia="ＭＳ 明朝" w:hAnsi="Times New Roman" w:cs="Times New Roman"/>
    </w:rPr>
  </w:style>
  <w:style w:type="character" w:customStyle="1" w:styleId="WW8Num11z1">
    <w:name w:val="WW8Num11z1"/>
    <w:rsid w:val="00535990"/>
    <w:rPr>
      <w:rFonts w:ascii="Courier New" w:hAnsi="Courier New" w:cs="Courier New"/>
    </w:rPr>
  </w:style>
  <w:style w:type="character" w:customStyle="1" w:styleId="WW8Num11z2">
    <w:name w:val="WW8Num11z2"/>
    <w:rsid w:val="00535990"/>
    <w:rPr>
      <w:rFonts w:ascii="Wingdings" w:hAnsi="Wingdings"/>
    </w:rPr>
  </w:style>
  <w:style w:type="character" w:customStyle="1" w:styleId="WW8Num11z3">
    <w:name w:val="WW8Num11z3"/>
    <w:rsid w:val="00535990"/>
    <w:rPr>
      <w:rFonts w:ascii="Symbol" w:hAnsi="Symbol"/>
    </w:rPr>
  </w:style>
  <w:style w:type="character" w:customStyle="1" w:styleId="WW8Num15z0">
    <w:name w:val="WW8Num15z0"/>
    <w:rsid w:val="00535990"/>
    <w:rPr>
      <w:rFonts w:ascii="Times New Roman" w:eastAsia="Times New Roman" w:hAnsi="Times New Roman" w:cs="Times New Roman"/>
    </w:rPr>
  </w:style>
  <w:style w:type="character" w:customStyle="1" w:styleId="WW8Num15z1">
    <w:name w:val="WW8Num15z1"/>
    <w:rsid w:val="00535990"/>
    <w:rPr>
      <w:rFonts w:ascii="Courier New" w:hAnsi="Courier New" w:cs="Courier New"/>
    </w:rPr>
  </w:style>
  <w:style w:type="character" w:customStyle="1" w:styleId="WW8Num15z2">
    <w:name w:val="WW8Num15z2"/>
    <w:rsid w:val="00535990"/>
    <w:rPr>
      <w:rFonts w:ascii="Wingdings" w:hAnsi="Wingdings"/>
    </w:rPr>
  </w:style>
  <w:style w:type="character" w:customStyle="1" w:styleId="WW8Num15z3">
    <w:name w:val="WW8Num15z3"/>
    <w:rsid w:val="00535990"/>
    <w:rPr>
      <w:rFonts w:ascii="Symbol" w:hAnsi="Symbol"/>
    </w:rPr>
  </w:style>
  <w:style w:type="character" w:customStyle="1" w:styleId="WW8Num16z0">
    <w:name w:val="WW8Num16z0"/>
    <w:rsid w:val="00535990"/>
    <w:rPr>
      <w:rFonts w:ascii="Times New Roman" w:eastAsia="ＭＳ 明朝" w:hAnsi="Times New Roman" w:cs="Times New Roman"/>
    </w:rPr>
  </w:style>
  <w:style w:type="character" w:customStyle="1" w:styleId="WW8Num16z1">
    <w:name w:val="WW8Num16z1"/>
    <w:rsid w:val="00535990"/>
    <w:rPr>
      <w:rFonts w:ascii="Courier New" w:hAnsi="Courier New" w:cs="Courier New"/>
    </w:rPr>
  </w:style>
  <w:style w:type="character" w:customStyle="1" w:styleId="WW8Num16z2">
    <w:name w:val="WW8Num16z2"/>
    <w:rsid w:val="00535990"/>
    <w:rPr>
      <w:rFonts w:ascii="Wingdings" w:hAnsi="Wingdings"/>
    </w:rPr>
  </w:style>
  <w:style w:type="character" w:customStyle="1" w:styleId="WW8Num16z3">
    <w:name w:val="WW8Num16z3"/>
    <w:rsid w:val="00535990"/>
    <w:rPr>
      <w:rFonts w:ascii="Symbol" w:hAnsi="Symbol"/>
    </w:rPr>
  </w:style>
  <w:style w:type="character" w:customStyle="1" w:styleId="WW8Num18z0">
    <w:name w:val="WW8Num18z0"/>
    <w:rsid w:val="00535990"/>
    <w:rPr>
      <w:rFonts w:ascii="Times New Roman" w:eastAsia="Times New Roman" w:hAnsi="Times New Roman" w:cs="Times New Roman"/>
    </w:rPr>
  </w:style>
  <w:style w:type="character" w:customStyle="1" w:styleId="WW8Num18z1">
    <w:name w:val="WW8Num18z1"/>
    <w:rsid w:val="00535990"/>
    <w:rPr>
      <w:rFonts w:ascii="Courier New" w:hAnsi="Courier New" w:cs="Courier New"/>
    </w:rPr>
  </w:style>
  <w:style w:type="character" w:customStyle="1" w:styleId="WW8Num18z2">
    <w:name w:val="WW8Num18z2"/>
    <w:rsid w:val="00535990"/>
    <w:rPr>
      <w:rFonts w:ascii="Wingdings" w:hAnsi="Wingdings"/>
    </w:rPr>
  </w:style>
  <w:style w:type="character" w:customStyle="1" w:styleId="WW8Num18z3">
    <w:name w:val="WW8Num18z3"/>
    <w:rsid w:val="00535990"/>
    <w:rPr>
      <w:rFonts w:ascii="Symbol" w:hAnsi="Symbol"/>
    </w:rPr>
  </w:style>
  <w:style w:type="character" w:customStyle="1" w:styleId="WW8Num19z0">
    <w:name w:val="WW8Num19z0"/>
    <w:rsid w:val="00535990"/>
    <w:rPr>
      <w:rFonts w:ascii="Times New Roman" w:eastAsia="ＭＳ 明朝" w:hAnsi="Times New Roman" w:cs="Times New Roman"/>
    </w:rPr>
  </w:style>
  <w:style w:type="character" w:customStyle="1" w:styleId="WW8Num19z1">
    <w:name w:val="WW8Num19z1"/>
    <w:rsid w:val="00535990"/>
    <w:rPr>
      <w:rFonts w:ascii="Wingdings" w:hAnsi="Wingdings"/>
    </w:rPr>
  </w:style>
  <w:style w:type="character" w:customStyle="1" w:styleId="WW8Num25z0">
    <w:name w:val="WW8Num25z0"/>
    <w:rsid w:val="00535990"/>
    <w:rPr>
      <w:rFonts w:ascii="Arial" w:eastAsia="SimSun" w:hAnsi="Arial" w:cs="Arial"/>
    </w:rPr>
  </w:style>
  <w:style w:type="character" w:customStyle="1" w:styleId="WW8Num25z1">
    <w:name w:val="WW8Num25z1"/>
    <w:rsid w:val="00535990"/>
    <w:rPr>
      <w:rFonts w:ascii="Wingdings" w:hAnsi="Wingdings"/>
    </w:rPr>
  </w:style>
  <w:style w:type="character" w:customStyle="1" w:styleId="WW8Num28z0">
    <w:name w:val="WW8Num28z0"/>
    <w:rsid w:val="00535990"/>
    <w:rPr>
      <w:rFonts w:ascii="Times New Roman" w:eastAsia="ＭＳ 明朝" w:hAnsi="Times New Roman" w:cs="Times New Roman"/>
    </w:rPr>
  </w:style>
  <w:style w:type="character" w:customStyle="1" w:styleId="WW8Num28z1">
    <w:name w:val="WW8Num28z1"/>
    <w:rsid w:val="00535990"/>
    <w:rPr>
      <w:rFonts w:ascii="Courier New" w:hAnsi="Courier New" w:cs="Courier New"/>
    </w:rPr>
  </w:style>
  <w:style w:type="character" w:customStyle="1" w:styleId="WW8Num28z2">
    <w:name w:val="WW8Num28z2"/>
    <w:rsid w:val="00535990"/>
    <w:rPr>
      <w:rFonts w:ascii="Wingdings" w:hAnsi="Wingdings"/>
    </w:rPr>
  </w:style>
  <w:style w:type="character" w:customStyle="1" w:styleId="WW8Num28z3">
    <w:name w:val="WW8Num28z3"/>
    <w:rsid w:val="00535990"/>
    <w:rPr>
      <w:rFonts w:ascii="Symbol" w:hAnsi="Symbol"/>
    </w:rPr>
  </w:style>
  <w:style w:type="character" w:customStyle="1" w:styleId="WW8Num32z0">
    <w:name w:val="WW8Num32z0"/>
    <w:rsid w:val="00535990"/>
    <w:rPr>
      <w:rFonts w:ascii="Times New Roman" w:eastAsia="Times New Roman" w:hAnsi="Times New Roman" w:cs="Times New Roman"/>
    </w:rPr>
  </w:style>
  <w:style w:type="character" w:customStyle="1" w:styleId="WW8Num32z1">
    <w:name w:val="WW8Num32z1"/>
    <w:rsid w:val="00535990"/>
    <w:rPr>
      <w:rFonts w:ascii="Courier New" w:hAnsi="Courier New" w:cs="Courier New"/>
    </w:rPr>
  </w:style>
  <w:style w:type="character" w:customStyle="1" w:styleId="WW8Num32z2">
    <w:name w:val="WW8Num32z2"/>
    <w:rsid w:val="00535990"/>
    <w:rPr>
      <w:rFonts w:ascii="Wingdings" w:hAnsi="Wingdings"/>
    </w:rPr>
  </w:style>
  <w:style w:type="character" w:customStyle="1" w:styleId="WW8Num32z3">
    <w:name w:val="WW8Num32z3"/>
    <w:rsid w:val="00535990"/>
    <w:rPr>
      <w:rFonts w:ascii="Symbol" w:hAnsi="Symbol"/>
    </w:rPr>
  </w:style>
  <w:style w:type="character" w:customStyle="1" w:styleId="WW8Num34z0">
    <w:name w:val="WW8Num34z0"/>
    <w:rsid w:val="00535990"/>
    <w:rPr>
      <w:rFonts w:ascii="Times New Roman" w:eastAsia="SimSun" w:hAnsi="Times New Roman" w:cs="Times New Roman"/>
    </w:rPr>
  </w:style>
  <w:style w:type="character" w:customStyle="1" w:styleId="WW8Num34z1">
    <w:name w:val="WW8Num34z1"/>
    <w:rsid w:val="00535990"/>
    <w:rPr>
      <w:rFonts w:ascii="Wingdings" w:hAnsi="Wingdings"/>
    </w:rPr>
  </w:style>
  <w:style w:type="character" w:customStyle="1" w:styleId="WW8Num35z0">
    <w:name w:val="WW8Num35z0"/>
    <w:rsid w:val="00535990"/>
    <w:rPr>
      <w:rFonts w:ascii="Times New Roman" w:eastAsia="SimSun" w:hAnsi="Times New Roman" w:cs="Times New Roman"/>
    </w:rPr>
  </w:style>
  <w:style w:type="character" w:customStyle="1" w:styleId="WW8Num35z1">
    <w:name w:val="WW8Num35z1"/>
    <w:rsid w:val="00535990"/>
    <w:rPr>
      <w:rFonts w:ascii="Wingdings" w:hAnsi="Wingdings"/>
    </w:rPr>
  </w:style>
  <w:style w:type="character" w:customStyle="1" w:styleId="WW8Num36z0">
    <w:name w:val="WW8Num36z0"/>
    <w:rsid w:val="00535990"/>
    <w:rPr>
      <w:rFonts w:ascii="Times New Roman" w:eastAsia="SimSun" w:hAnsi="Times New Roman" w:cs="Times New Roman"/>
    </w:rPr>
  </w:style>
  <w:style w:type="character" w:customStyle="1" w:styleId="WW8Num36z1">
    <w:name w:val="WW8Num36z1"/>
    <w:rsid w:val="00535990"/>
    <w:rPr>
      <w:rFonts w:ascii="Wingdings" w:hAnsi="Wingdings"/>
    </w:rPr>
  </w:style>
  <w:style w:type="character" w:customStyle="1" w:styleId="WW8Num39z0">
    <w:name w:val="WW8Num39z0"/>
    <w:rsid w:val="00535990"/>
    <w:rPr>
      <w:rFonts w:ascii="Times New Roman" w:eastAsia="SimSun" w:hAnsi="Times New Roman" w:cs="Times New Roman"/>
    </w:rPr>
  </w:style>
  <w:style w:type="character" w:customStyle="1" w:styleId="WW8Num39z1">
    <w:name w:val="WW8Num39z1"/>
    <w:rsid w:val="00535990"/>
    <w:rPr>
      <w:rFonts w:ascii="Wingdings" w:hAnsi="Wingdings"/>
    </w:rPr>
  </w:style>
  <w:style w:type="character" w:customStyle="1" w:styleId="WW8NumSt1z0">
    <w:name w:val="WW8NumSt1z0"/>
    <w:rsid w:val="00535990"/>
    <w:rPr>
      <w:rFonts w:ascii="Symbol" w:hAnsi="Symbol"/>
    </w:rPr>
  </w:style>
  <w:style w:type="character" w:customStyle="1" w:styleId="WW8NumSt18z0">
    <w:name w:val="WW8NumSt18z0"/>
    <w:rsid w:val="00535990"/>
    <w:rPr>
      <w:rFonts w:ascii="Geneva" w:hAnsi="Geneva"/>
    </w:rPr>
  </w:style>
  <w:style w:type="character" w:customStyle="1" w:styleId="1a">
    <w:name w:val="段落フォント1"/>
    <w:rsid w:val="00535990"/>
  </w:style>
  <w:style w:type="character" w:customStyle="1" w:styleId="afff6">
    <w:name w:val="脚注番号"/>
    <w:rsid w:val="00535990"/>
    <w:rPr>
      <w:b/>
      <w:position w:val="3"/>
      <w:sz w:val="16"/>
    </w:rPr>
  </w:style>
  <w:style w:type="character" w:customStyle="1" w:styleId="1b">
    <w:name w:val="コメント参照1"/>
    <w:rsid w:val="00535990"/>
    <w:rPr>
      <w:sz w:val="16"/>
    </w:rPr>
  </w:style>
  <w:style w:type="character" w:customStyle="1" w:styleId="H10">
    <w:name w:val="H1 (文字)"/>
    <w:rsid w:val="00535990"/>
    <w:rPr>
      <w:rFonts w:ascii="Arial" w:eastAsia="ＭＳ 明朝" w:hAnsi="Arial"/>
      <w:sz w:val="36"/>
      <w:lang w:val="en-GB" w:eastAsia="ar-SA" w:bidi="ar-SA"/>
    </w:rPr>
  </w:style>
  <w:style w:type="character" w:customStyle="1" w:styleId="Head2A">
    <w:name w:val="Head2A (文字)"/>
    <w:rsid w:val="00535990"/>
    <w:rPr>
      <w:rFonts w:ascii="Arial" w:eastAsia="ＭＳ 明朝" w:hAnsi="Arial"/>
      <w:sz w:val="32"/>
      <w:lang w:val="en-GB" w:eastAsia="ar-SA" w:bidi="ar-SA"/>
    </w:rPr>
  </w:style>
  <w:style w:type="character" w:customStyle="1" w:styleId="Underrubrik2">
    <w:name w:val="Underrubrik2 (文字)"/>
    <w:rsid w:val="00535990"/>
    <w:rPr>
      <w:rFonts w:ascii="Arial" w:eastAsia="ＭＳ 明朝" w:hAnsi="Arial"/>
      <w:sz w:val="28"/>
      <w:lang w:val="en-GB" w:eastAsia="ar-SA" w:bidi="ar-SA"/>
    </w:rPr>
  </w:style>
  <w:style w:type="character" w:customStyle="1" w:styleId="h4">
    <w:name w:val="h4 (文字)"/>
    <w:rsid w:val="00535990"/>
    <w:rPr>
      <w:rFonts w:ascii="Arial" w:eastAsia="ＭＳ 明朝" w:hAnsi="Arial" w:cs="Arial"/>
      <w:color w:val="0000FF"/>
      <w:kern w:val="2"/>
      <w:sz w:val="24"/>
      <w:szCs w:val="28"/>
      <w:lang w:val="en-GB" w:eastAsia="ar-SA" w:bidi="ar-SA"/>
    </w:rPr>
  </w:style>
  <w:style w:type="character" w:customStyle="1" w:styleId="M5">
    <w:name w:val="M5 (文字)"/>
    <w:rsid w:val="00535990"/>
    <w:rPr>
      <w:rFonts w:ascii="Arial" w:eastAsia="ＭＳ 明朝" w:hAnsi="Arial"/>
      <w:sz w:val="22"/>
      <w:lang w:val="en-GB" w:eastAsia="ar-SA" w:bidi="ar-SA"/>
    </w:rPr>
  </w:style>
  <w:style w:type="character" w:customStyle="1" w:styleId="T1">
    <w:name w:val="T1 (文字)"/>
    <w:rsid w:val="00535990"/>
    <w:rPr>
      <w:rFonts w:ascii="Arial" w:eastAsia="ＭＳ 明朝" w:hAnsi="Arial"/>
      <w:lang w:val="en-GB" w:eastAsia="ar-SA" w:bidi="ar-SA"/>
    </w:rPr>
  </w:style>
  <w:style w:type="character" w:customStyle="1" w:styleId="headerodd">
    <w:name w:val="header odd (文字)"/>
    <w:rsid w:val="00535990"/>
    <w:rPr>
      <w:rFonts w:ascii="Arial" w:eastAsia="ＭＳ 明朝" w:hAnsi="Arial"/>
      <w:b/>
      <w:sz w:val="18"/>
      <w:lang w:val="en-GB" w:eastAsia="ar-SA" w:bidi="ar-SA"/>
    </w:rPr>
  </w:style>
  <w:style w:type="character" w:customStyle="1" w:styleId="footnotetext1">
    <w:name w:val="footnote text1 (文字)"/>
    <w:rsid w:val="00535990"/>
    <w:rPr>
      <w:rFonts w:eastAsia="ＭＳ 明朝"/>
      <w:sz w:val="16"/>
      <w:lang w:val="en-GB" w:eastAsia="ar-SA" w:bidi="ar-SA"/>
    </w:rPr>
  </w:style>
  <w:style w:type="character" w:customStyle="1" w:styleId="cap">
    <w:name w:val="cap (文字)"/>
    <w:aliases w:val="図表番号 (文字),cap Char (文字) (文字)1"/>
    <w:rsid w:val="00535990"/>
    <w:rPr>
      <w:rFonts w:eastAsia="ＭＳ 明朝"/>
      <w:b/>
      <w:lang w:val="en-GB" w:eastAsia="ar-SA" w:bidi="ar-SA"/>
    </w:rPr>
  </w:style>
  <w:style w:type="character" w:customStyle="1" w:styleId="bt">
    <w:name w:val="bt (文字)"/>
    <w:rsid w:val="00535990"/>
    <w:rPr>
      <w:rFonts w:eastAsia="ＭＳ 明朝"/>
      <w:lang w:val="en-GB" w:eastAsia="ar-SA" w:bidi="ar-SA"/>
    </w:rPr>
  </w:style>
  <w:style w:type="character" w:customStyle="1" w:styleId="afff7">
    <w:name w:val="番号付け記号"/>
    <w:rsid w:val="00535990"/>
  </w:style>
  <w:style w:type="character" w:customStyle="1" w:styleId="WW8Num27z0">
    <w:name w:val="WW8Num27z0"/>
    <w:rsid w:val="00535990"/>
    <w:rPr>
      <w:rFonts w:ascii="Arial" w:eastAsia="Times New Roman" w:hAnsi="Arial" w:cs="Arial"/>
    </w:rPr>
  </w:style>
  <w:style w:type="character" w:customStyle="1" w:styleId="WW8Num27z1">
    <w:name w:val="WW8Num27z1"/>
    <w:rsid w:val="00535990"/>
    <w:rPr>
      <w:rFonts w:ascii="Courier New" w:hAnsi="Courier New" w:cs="Courier New"/>
    </w:rPr>
  </w:style>
  <w:style w:type="character" w:customStyle="1" w:styleId="WW8Num27z2">
    <w:name w:val="WW8Num27z2"/>
    <w:rsid w:val="00535990"/>
    <w:rPr>
      <w:rFonts w:ascii="Wingdings" w:hAnsi="Wingdings"/>
    </w:rPr>
  </w:style>
  <w:style w:type="character" w:customStyle="1" w:styleId="WW8Num27z3">
    <w:name w:val="WW8Num27z3"/>
    <w:rsid w:val="00535990"/>
    <w:rPr>
      <w:rFonts w:ascii="Symbol" w:hAnsi="Symbol"/>
    </w:rPr>
  </w:style>
  <w:style w:type="character" w:customStyle="1" w:styleId="WW8Num29z0">
    <w:name w:val="WW8Num29z0"/>
    <w:rsid w:val="00535990"/>
    <w:rPr>
      <w:rFonts w:ascii="Times New Roman" w:eastAsia="ＭＳ 明朝" w:hAnsi="Times New Roman" w:cs="Times New Roman"/>
    </w:rPr>
  </w:style>
  <w:style w:type="character" w:customStyle="1" w:styleId="WW8Num29z1">
    <w:name w:val="WW8Num29z1"/>
    <w:rsid w:val="00535990"/>
    <w:rPr>
      <w:rFonts w:ascii="Courier New" w:hAnsi="Courier New" w:cs="Courier New"/>
    </w:rPr>
  </w:style>
  <w:style w:type="character" w:customStyle="1" w:styleId="WW8Num29z2">
    <w:name w:val="WW8Num29z2"/>
    <w:rsid w:val="00535990"/>
    <w:rPr>
      <w:rFonts w:ascii="Wingdings" w:hAnsi="Wingdings"/>
    </w:rPr>
  </w:style>
  <w:style w:type="character" w:customStyle="1" w:styleId="WW8Num29z3">
    <w:name w:val="WW8Num29z3"/>
    <w:rsid w:val="00535990"/>
    <w:rPr>
      <w:rFonts w:ascii="Symbol" w:hAnsi="Symbol"/>
    </w:rPr>
  </w:style>
  <w:style w:type="character" w:customStyle="1" w:styleId="WW8Num31z0">
    <w:name w:val="WW8Num31z0"/>
    <w:rsid w:val="00535990"/>
    <w:rPr>
      <w:rFonts w:ascii="Symbol" w:hAnsi="Symbol"/>
    </w:rPr>
  </w:style>
  <w:style w:type="character" w:customStyle="1" w:styleId="WW8Num31z1">
    <w:name w:val="WW8Num31z1"/>
    <w:rsid w:val="00535990"/>
    <w:rPr>
      <w:rFonts w:ascii="Courier New" w:hAnsi="Courier New" w:cs="Courier New"/>
    </w:rPr>
  </w:style>
  <w:style w:type="character" w:customStyle="1" w:styleId="WW8Num31z2">
    <w:name w:val="WW8Num31z2"/>
    <w:rsid w:val="00535990"/>
    <w:rPr>
      <w:rFonts w:ascii="Wingdings" w:hAnsi="Wingdings"/>
    </w:rPr>
  </w:style>
  <w:style w:type="character" w:customStyle="1" w:styleId="WW8Num34z2">
    <w:name w:val="WW8Num34z2"/>
    <w:rsid w:val="00535990"/>
    <w:rPr>
      <w:rFonts w:ascii="Wingdings" w:hAnsi="Wingdings"/>
    </w:rPr>
  </w:style>
  <w:style w:type="character" w:customStyle="1" w:styleId="WW8Num34z3">
    <w:name w:val="WW8Num34z3"/>
    <w:rsid w:val="00535990"/>
    <w:rPr>
      <w:rFonts w:ascii="Symbol" w:hAnsi="Symbol"/>
    </w:rPr>
  </w:style>
  <w:style w:type="character" w:customStyle="1" w:styleId="WW8Num37z0">
    <w:name w:val="WW8Num37z0"/>
    <w:rsid w:val="00535990"/>
    <w:rPr>
      <w:rFonts w:ascii="Times New Roman" w:eastAsia="SimSun" w:hAnsi="Times New Roman" w:cs="Times New Roman"/>
    </w:rPr>
  </w:style>
  <w:style w:type="character" w:customStyle="1" w:styleId="WW8Num37z1">
    <w:name w:val="WW8Num37z1"/>
    <w:rsid w:val="00535990"/>
    <w:rPr>
      <w:rFonts w:ascii="Wingdings" w:hAnsi="Wingdings"/>
    </w:rPr>
  </w:style>
  <w:style w:type="character" w:customStyle="1" w:styleId="WW8Num38z0">
    <w:name w:val="WW8Num38z0"/>
    <w:rsid w:val="00535990"/>
    <w:rPr>
      <w:rFonts w:ascii="Times New Roman" w:eastAsia="SimSun" w:hAnsi="Times New Roman" w:cs="Times New Roman"/>
    </w:rPr>
  </w:style>
  <w:style w:type="character" w:customStyle="1" w:styleId="WW8Num38z1">
    <w:name w:val="WW8Num38z1"/>
    <w:rsid w:val="00535990"/>
    <w:rPr>
      <w:rFonts w:ascii="Wingdings" w:hAnsi="Wingdings"/>
    </w:rPr>
  </w:style>
  <w:style w:type="character" w:customStyle="1" w:styleId="WW8Num41z0">
    <w:name w:val="WW8Num41z0"/>
    <w:rsid w:val="00535990"/>
    <w:rPr>
      <w:rFonts w:ascii="Times New Roman" w:eastAsia="SimSun" w:hAnsi="Times New Roman" w:cs="Times New Roman"/>
    </w:rPr>
  </w:style>
  <w:style w:type="character" w:customStyle="1" w:styleId="WW8Num41z1">
    <w:name w:val="WW8Num41z1"/>
    <w:rsid w:val="00535990"/>
    <w:rPr>
      <w:rFonts w:ascii="Wingdings" w:hAnsi="Wingdings"/>
    </w:rPr>
  </w:style>
  <w:style w:type="character" w:customStyle="1" w:styleId="WW8NumSt20z0">
    <w:name w:val="WW8NumSt20z0"/>
    <w:rsid w:val="00535990"/>
    <w:rPr>
      <w:rFonts w:ascii="Geneva" w:hAnsi="Geneva"/>
    </w:rPr>
  </w:style>
  <w:style w:type="character" w:customStyle="1" w:styleId="DefaultParagraphFont1">
    <w:name w:val="Default Paragraph Font1"/>
    <w:rsid w:val="0053599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35990"/>
    <w:rPr>
      <w:rFonts w:ascii="Arial" w:hAnsi="Arial"/>
      <w:sz w:val="36"/>
      <w:lang w:val="en-GB"/>
    </w:rPr>
  </w:style>
  <w:style w:type="character" w:customStyle="1" w:styleId="Heading2-">
    <w:name w:val="Heading 2-"/>
    <w:rsid w:val="0053599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35990"/>
    <w:rPr>
      <w:rFonts w:ascii="Arial" w:hAnsi="Arial"/>
      <w:sz w:val="24"/>
      <w:szCs w:val="28"/>
      <w:lang w:val="en-GB"/>
    </w:rPr>
  </w:style>
  <w:style w:type="character" w:customStyle="1" w:styleId="CommentReference1">
    <w:name w:val="Comment Reference1"/>
    <w:rsid w:val="00535990"/>
    <w:rPr>
      <w:sz w:val="16"/>
    </w:rPr>
  </w:style>
  <w:style w:type="character" w:customStyle="1" w:styleId="ListChar">
    <w:name w:val="List Char"/>
    <w:qFormat/>
    <w:rsid w:val="00535990"/>
    <w:rPr>
      <w:lang w:val="en-GB" w:eastAsia="ar-SA" w:bidi="ar-SA"/>
    </w:rPr>
  </w:style>
  <w:style w:type="character" w:customStyle="1" w:styleId="T1Char6">
    <w:name w:val="T1 Char6"/>
    <w:aliases w:val="Header 6 Char Char6"/>
    <w:rsid w:val="0053599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990"/>
    <w:rPr>
      <w:b/>
      <w:lang w:val="en-GB" w:eastAsia="en-US" w:bidi="ar-SA"/>
    </w:rPr>
  </w:style>
  <w:style w:type="character" w:customStyle="1" w:styleId="Head2AZchn">
    <w:name w:val="Head2A Zchn"/>
    <w:aliases w:val="2 Zchn,H2 Zchn,h2 Zchn,DO NOT USE_h2 Zchn,h21 Zchn,UNDERRUBRIK 1-2 Zchn Zchn"/>
    <w:rsid w:val="005359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9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9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990"/>
    <w:rPr>
      <w:rFonts w:ascii="Arial" w:hAnsi="Arial"/>
      <w:sz w:val="22"/>
      <w:lang w:val="en-GB" w:eastAsia="en-GB" w:bidi="ar-SA"/>
    </w:rPr>
  </w:style>
  <w:style w:type="character" w:customStyle="1" w:styleId="T1Zchn">
    <w:name w:val="T1 Zchn"/>
    <w:aliases w:val="Header 6 Zchn Zchn"/>
    <w:rsid w:val="0053599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35990"/>
    <w:rPr>
      <w:rFonts w:ascii="Arial" w:hAnsi="Arial"/>
      <w:sz w:val="36"/>
      <w:lang w:val="en-GB" w:eastAsia="en-US" w:bidi="ar-SA"/>
    </w:rPr>
  </w:style>
  <w:style w:type="character" w:customStyle="1" w:styleId="T1Char4">
    <w:name w:val="T1 Char4"/>
    <w:aliases w:val="Header 6 Char Char4"/>
    <w:rsid w:val="0053599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990"/>
    <w:rPr>
      <w:rFonts w:ascii="Times New Roman" w:eastAsia="Batang" w:hAnsi="Times New Roman"/>
      <w:b/>
      <w:lang w:val="en-GB"/>
    </w:rPr>
  </w:style>
  <w:style w:type="character" w:customStyle="1" w:styleId="capChar2">
    <w:name w:val="cap Char2"/>
    <w:qFormat/>
    <w:rsid w:val="00535990"/>
    <w:rPr>
      <w:rFonts w:eastAsia="Batang"/>
      <w:b/>
      <w:lang w:val="en-GB" w:eastAsia="en-US" w:bidi="ar-SA"/>
    </w:rPr>
  </w:style>
  <w:style w:type="character" w:customStyle="1" w:styleId="Heading6Char2">
    <w:name w:val="Heading 6 Char2"/>
    <w:rsid w:val="00535990"/>
    <w:rPr>
      <w:rFonts w:ascii="Arial" w:eastAsia="Times New Roman" w:hAnsi="Arial" w:cs="Times New Roman"/>
      <w:sz w:val="20"/>
      <w:szCs w:val="20"/>
      <w:lang w:val="en-GB"/>
    </w:rPr>
  </w:style>
  <w:style w:type="character" w:customStyle="1" w:styleId="T1Char5">
    <w:name w:val="T1 Char5"/>
    <w:aliases w:val="Header 6 Char Char5"/>
    <w:rsid w:val="00535990"/>
  </w:style>
  <w:style w:type="character" w:customStyle="1" w:styleId="capChar4">
    <w:name w:val="cap Char4"/>
    <w:aliases w:val="cap Char Char4,Caption Char Char3,Caption Char1 Char Char3,cap Char Char1 Char3,Caption Char Char1 Char Char3,cap Char2 Char Char Char3"/>
    <w:rsid w:val="0053599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99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35990"/>
    <w:rPr>
      <w:rFonts w:ascii="Arial" w:hAnsi="Arial"/>
      <w:sz w:val="28"/>
      <w:lang w:val="en-GB" w:eastAsia="en-US"/>
    </w:rPr>
  </w:style>
  <w:style w:type="character" w:customStyle="1" w:styleId="h4Char10">
    <w:name w:val="h4 Char10"/>
    <w:aliases w:val="h431 Char10"/>
    <w:rsid w:val="0053599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35990"/>
    <w:rPr>
      <w:rFonts w:ascii="Arial" w:hAnsi="Arial"/>
      <w:sz w:val="32"/>
      <w:lang w:val="en-GB"/>
    </w:rPr>
  </w:style>
  <w:style w:type="character" w:customStyle="1" w:styleId="T1Char8">
    <w:name w:val="T1 Char8"/>
    <w:aliases w:val="Header 6 Char Char7"/>
    <w:rsid w:val="00535990"/>
    <w:rPr>
      <w:rFonts w:ascii="Arial" w:hAnsi="Arial"/>
      <w:lang w:val="en-GB" w:eastAsia="en-US" w:bidi="ar-SA"/>
    </w:rPr>
  </w:style>
  <w:style w:type="character" w:customStyle="1" w:styleId="Head2AChar8">
    <w:name w:val="Head2A Char8"/>
    <w:aliases w:val="heading 2 Char8"/>
    <w:rsid w:val="0053599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3599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99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9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99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990"/>
    <w:rPr>
      <w:rFonts w:ascii="Arial" w:hAnsi="Arial"/>
      <w:sz w:val="32"/>
      <w:lang w:val="en-GB" w:eastAsia="en-US"/>
    </w:rPr>
  </w:style>
  <w:style w:type="character" w:customStyle="1" w:styleId="T1Char7">
    <w:name w:val="T1 Char7"/>
    <w:aliases w:val="Header 6 Char Char8"/>
    <w:rsid w:val="005359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9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9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990"/>
    <w:rPr>
      <w:rFonts w:ascii="Arial" w:hAnsi="Arial" w:cs="Arial"/>
      <w:sz w:val="24"/>
      <w:szCs w:val="24"/>
      <w:lang w:val="en-GB" w:eastAsia="en-US" w:bidi="he-IL"/>
    </w:rPr>
  </w:style>
  <w:style w:type="character" w:customStyle="1" w:styleId="T1Char9">
    <w:name w:val="T1 Char9"/>
    <w:aliases w:val="Header 6 Char Char9"/>
    <w:rsid w:val="00535990"/>
    <w:rPr>
      <w:rFonts w:ascii="Arial" w:hAnsi="Arial" w:cs="Arial"/>
      <w:lang w:val="en-GB" w:eastAsia="en-US" w:bidi="he-IL"/>
    </w:rPr>
  </w:style>
  <w:style w:type="character" w:customStyle="1" w:styleId="TF0">
    <w:name w:val="TF (文字)"/>
    <w:rsid w:val="00535990"/>
    <w:rPr>
      <w:rFonts w:ascii="Arial" w:hAnsi="Arial"/>
      <w:b/>
      <w:lang w:val="en-US" w:eastAsia="en-US"/>
    </w:rPr>
  </w:style>
  <w:style w:type="character" w:customStyle="1" w:styleId="BodyText2Char1">
    <w:name w:val="Body Text 2 Char1"/>
    <w:rsid w:val="00535990"/>
    <w:rPr>
      <w:lang w:val="en-GB" w:eastAsia="ja-JP"/>
    </w:rPr>
  </w:style>
  <w:style w:type="character" w:customStyle="1" w:styleId="BodyText3Char1">
    <w:name w:val="Body Text 3 Char1"/>
    <w:rsid w:val="00535990"/>
    <w:rPr>
      <w:lang w:val="en-GB" w:eastAsia="ja-JP"/>
    </w:rPr>
  </w:style>
  <w:style w:type="character" w:customStyle="1" w:styleId="BodyTextIndentChar1">
    <w:name w:val="Body Text Indent Char1"/>
    <w:rsid w:val="00535990"/>
    <w:rPr>
      <w:rFonts w:eastAsia="ＭＳ 明朝"/>
      <w:lang w:val="en-GB" w:eastAsia="x-none"/>
    </w:rPr>
  </w:style>
  <w:style w:type="character" w:customStyle="1" w:styleId="BodyTextIndent2Char1">
    <w:name w:val="Body Text Indent 2 Char1"/>
    <w:rsid w:val="00535990"/>
    <w:rPr>
      <w:rFonts w:ascii="Arial" w:eastAsia="ＭＳ 明朝" w:hAnsi="Arial"/>
      <w:lang w:val="en-GB" w:eastAsia="ja-JP"/>
    </w:rPr>
  </w:style>
  <w:style w:type="character" w:customStyle="1" w:styleId="NoteHeadingChar1">
    <w:name w:val="Note Heading Char1"/>
    <w:rsid w:val="00535990"/>
    <w:rPr>
      <w:rFonts w:eastAsia="ＭＳ 明朝"/>
      <w:lang w:val="en-GB" w:eastAsia="x-none"/>
    </w:rPr>
  </w:style>
  <w:style w:type="character" w:customStyle="1" w:styleId="HTMLPreformattedChar1">
    <w:name w:val="HTML Preformatted Char1"/>
    <w:uiPriority w:val="99"/>
    <w:rsid w:val="00535990"/>
    <w:rPr>
      <w:rFonts w:ascii="Courier New" w:eastAsia="ＭＳ 明朝" w:hAnsi="Courier New"/>
      <w:lang w:val="en-GB" w:eastAsia="x-none"/>
    </w:rPr>
  </w:style>
  <w:style w:type="character" w:customStyle="1" w:styleId="Heading7Char3">
    <w:name w:val="Heading 7 Char3"/>
    <w:rsid w:val="00535990"/>
    <w:rPr>
      <w:rFonts w:ascii="Arial" w:eastAsia="Times New Roman" w:hAnsi="Arial"/>
      <w:lang w:val="en-GB"/>
    </w:rPr>
  </w:style>
  <w:style w:type="character" w:customStyle="1" w:styleId="Heading8Char3">
    <w:name w:val="Heading 8 Char3"/>
    <w:rsid w:val="00535990"/>
    <w:rPr>
      <w:rFonts w:ascii="Arial" w:eastAsia="Times New Roman" w:hAnsi="Arial"/>
      <w:sz w:val="36"/>
      <w:lang w:val="en-GB"/>
    </w:rPr>
  </w:style>
  <w:style w:type="character" w:customStyle="1" w:styleId="Heading9Char2">
    <w:name w:val="Heading 9 Char2"/>
    <w:rsid w:val="00535990"/>
    <w:rPr>
      <w:rFonts w:ascii="Arial" w:eastAsia="Times New Roman" w:hAnsi="Arial"/>
      <w:sz w:val="36"/>
      <w:lang w:val="en-GB"/>
    </w:rPr>
  </w:style>
  <w:style w:type="character" w:customStyle="1" w:styleId="FooterChar2">
    <w:name w:val="Footer Char2"/>
    <w:rsid w:val="00535990"/>
    <w:rPr>
      <w:rFonts w:ascii="Arial" w:eastAsia="Times New Roman" w:hAnsi="Arial"/>
      <w:b/>
      <w:i/>
      <w:noProof/>
      <w:sz w:val="18"/>
    </w:rPr>
  </w:style>
  <w:style w:type="character" w:customStyle="1" w:styleId="PlainTextChar3">
    <w:name w:val="Plain Text Char3"/>
    <w:rsid w:val="00535990"/>
    <w:rPr>
      <w:rFonts w:ascii="Courier New" w:hAnsi="Courier New"/>
      <w:lang w:val="nb-NO" w:eastAsia="ja-JP"/>
    </w:rPr>
  </w:style>
  <w:style w:type="character" w:customStyle="1" w:styleId="BodyText2Char3">
    <w:name w:val="Body Text 2 Char3"/>
    <w:rsid w:val="00535990"/>
    <w:rPr>
      <w:rFonts w:ascii="Times New Roman" w:eastAsia="SimSun" w:hAnsi="Times New Roman"/>
      <w:lang w:val="en-GB" w:eastAsia="ja-JP"/>
    </w:rPr>
  </w:style>
  <w:style w:type="character" w:customStyle="1" w:styleId="BodyText3Char3">
    <w:name w:val="Body Text 3 Char3"/>
    <w:rsid w:val="00535990"/>
    <w:rPr>
      <w:rFonts w:ascii="Times New Roman" w:eastAsia="SimSun" w:hAnsi="Times New Roman"/>
      <w:lang w:val="en-GB" w:eastAsia="ja-JP"/>
    </w:rPr>
  </w:style>
  <w:style w:type="character" w:customStyle="1" w:styleId="ListChar3">
    <w:name w:val="List Char3"/>
    <w:rsid w:val="00535990"/>
    <w:rPr>
      <w:rFonts w:ascii="Times New Roman" w:eastAsia="Times New Roman" w:hAnsi="Times New Roman"/>
      <w:lang w:val="en-GB"/>
    </w:rPr>
  </w:style>
  <w:style w:type="character" w:customStyle="1" w:styleId="BodyTextIndentChar3">
    <w:name w:val="Body Text Indent Char3"/>
    <w:rsid w:val="00535990"/>
    <w:rPr>
      <w:rFonts w:ascii="Times New Roman" w:eastAsia="SimSun" w:hAnsi="Times New Roman"/>
      <w:lang w:val="en-GB" w:eastAsia="ja-JP"/>
    </w:rPr>
  </w:style>
  <w:style w:type="character" w:customStyle="1" w:styleId="BodyTextIndent2Char3">
    <w:name w:val="Body Text Indent 2 Char3"/>
    <w:rsid w:val="00535990"/>
    <w:rPr>
      <w:rFonts w:ascii="Arial" w:eastAsia="ＭＳ 明朝" w:hAnsi="Arial" w:cs="Arial"/>
      <w:lang w:val="en-GB" w:eastAsia="ja-JP"/>
    </w:rPr>
  </w:style>
  <w:style w:type="character" w:customStyle="1" w:styleId="Heading7Char2">
    <w:name w:val="Heading 7 Char2"/>
    <w:rsid w:val="00535990"/>
    <w:rPr>
      <w:rFonts w:ascii="Arial" w:hAnsi="Arial"/>
      <w:lang w:val="en-GB" w:eastAsia="en-GB" w:bidi="ar-SA"/>
    </w:rPr>
  </w:style>
  <w:style w:type="character" w:customStyle="1" w:styleId="Heading8Char2">
    <w:name w:val="Heading 8 Char2"/>
    <w:rsid w:val="00535990"/>
    <w:rPr>
      <w:rFonts w:ascii="Arial" w:hAnsi="Arial"/>
      <w:sz w:val="36"/>
      <w:lang w:val="en-GB" w:eastAsia="en-GB" w:bidi="ar-SA"/>
    </w:rPr>
  </w:style>
  <w:style w:type="character" w:customStyle="1" w:styleId="ListChar2">
    <w:name w:val="List Char2"/>
    <w:rsid w:val="00535990"/>
    <w:rPr>
      <w:lang w:val="en-GB" w:eastAsia="en-GB" w:bidi="ar-SA"/>
    </w:rPr>
  </w:style>
  <w:style w:type="character" w:customStyle="1" w:styleId="PlainTextChar2">
    <w:name w:val="Plain Text Char2"/>
    <w:rsid w:val="00535990"/>
    <w:rPr>
      <w:rFonts w:ascii="Courier New" w:hAnsi="Courier New"/>
      <w:lang w:val="nb-NO" w:eastAsia="en-US" w:bidi="ar-SA"/>
    </w:rPr>
  </w:style>
  <w:style w:type="character" w:customStyle="1" w:styleId="CommentTextChar2">
    <w:name w:val="Comment Text Char2"/>
    <w:semiHidden/>
    <w:rsid w:val="00535990"/>
    <w:rPr>
      <w:lang w:val="en-GB" w:eastAsia="en-US" w:bidi="ar-SA"/>
    </w:rPr>
  </w:style>
  <w:style w:type="character" w:customStyle="1" w:styleId="BodyText2Char2">
    <w:name w:val="Body Text 2 Char2"/>
    <w:rsid w:val="00535990"/>
    <w:rPr>
      <w:lang w:val="en-GB" w:eastAsia="ja-JP" w:bidi="ar-SA"/>
    </w:rPr>
  </w:style>
  <w:style w:type="character" w:customStyle="1" w:styleId="BodyText3Char2">
    <w:name w:val="Body Text 3 Char2"/>
    <w:rsid w:val="00535990"/>
    <w:rPr>
      <w:lang w:val="en-GB" w:eastAsia="ja-JP" w:bidi="ar-SA"/>
    </w:rPr>
  </w:style>
  <w:style w:type="character" w:customStyle="1" w:styleId="BodyTextIndentChar2">
    <w:name w:val="Body Text Indent Char2"/>
    <w:rsid w:val="00535990"/>
    <w:rPr>
      <w:lang w:val="en-GB" w:eastAsia="en-US" w:bidi="ar-SA"/>
    </w:rPr>
  </w:style>
  <w:style w:type="character" w:customStyle="1" w:styleId="BodyTextIndent2Char2">
    <w:name w:val="Body Text Indent 2 Char2"/>
    <w:rsid w:val="00535990"/>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990"/>
    <w:rPr>
      <w:lang w:val="en-GB" w:eastAsia="ja-JP" w:bidi="ar-SA"/>
    </w:rPr>
  </w:style>
  <w:style w:type="character" w:customStyle="1" w:styleId="EmailStyle97">
    <w:name w:val="EmailStyle97"/>
    <w:semiHidden/>
    <w:rsid w:val="00535990"/>
    <w:rPr>
      <w:rFonts w:ascii="Arial" w:hAnsi="Arial" w:cs="Arial"/>
      <w:color w:val="auto"/>
      <w:sz w:val="20"/>
      <w:szCs w:val="20"/>
    </w:rPr>
  </w:style>
  <w:style w:type="character" w:customStyle="1" w:styleId="B1C">
    <w:name w:val="B1 C"/>
    <w:rsid w:val="00535990"/>
    <w:rPr>
      <w:lang w:val="en-GB" w:eastAsia="en-US" w:bidi="ar-SA"/>
    </w:rPr>
  </w:style>
  <w:style w:type="character" w:customStyle="1" w:styleId="Titre3">
    <w:name w:val="Titre 3"/>
    <w:rsid w:val="00535990"/>
    <w:rPr>
      <w:rFonts w:ascii="Arial" w:hAnsi="Arial"/>
      <w:sz w:val="28"/>
      <w:szCs w:val="28"/>
      <w:lang w:val="en-GB" w:eastAsia="en-GB"/>
    </w:rPr>
  </w:style>
  <w:style w:type="character" w:customStyle="1" w:styleId="B2C">
    <w:name w:val="B2 C"/>
    <w:rsid w:val="00535990"/>
    <w:rPr>
      <w:lang w:val="en-GB" w:eastAsia="en-GB"/>
    </w:rPr>
  </w:style>
  <w:style w:type="character" w:customStyle="1" w:styleId="st1">
    <w:name w:val="st1"/>
    <w:rsid w:val="005359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990"/>
    <w:rPr>
      <w:rFonts w:ascii="Times New Roman" w:eastAsia="Times New Roman" w:hAnsi="Times New Roman"/>
    </w:rPr>
  </w:style>
  <w:style w:type="character" w:customStyle="1" w:styleId="NMPHeading1Char3">
    <w:name w:val="NMP Heading 1 Char3"/>
    <w:aliases w:val="h112 Char1,h19 Char"/>
    <w:rsid w:val="00535990"/>
    <w:rPr>
      <w:rFonts w:ascii="Arial" w:hAnsi="Arial"/>
      <w:sz w:val="36"/>
      <w:lang w:val="en-GB" w:eastAsia="en-US" w:bidi="ar-SA"/>
    </w:rPr>
  </w:style>
  <w:style w:type="character" w:customStyle="1" w:styleId="AndreaLeonardi">
    <w:name w:val="Andrea Leonardi"/>
    <w:semiHidden/>
    <w:qFormat/>
    <w:rsid w:val="00535990"/>
    <w:rPr>
      <w:rFonts w:ascii="Arial" w:hAnsi="Arial" w:cs="Arial"/>
      <w:color w:val="auto"/>
      <w:sz w:val="20"/>
      <w:szCs w:val="20"/>
    </w:rPr>
  </w:style>
  <w:style w:type="paragraph" w:styleId="afff8">
    <w:name w:val="Title"/>
    <w:aliases w:val="Section Header,Heading 31"/>
    <w:basedOn w:val="a1"/>
    <w:next w:val="a1"/>
    <w:link w:val="afff9"/>
    <w:qFormat/>
    <w:rsid w:val="0053599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Heading 31 (文字)"/>
    <w:basedOn w:val="a2"/>
    <w:link w:val="afff8"/>
    <w:qFormat/>
    <w:rsid w:val="0053599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3599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990"/>
    <w:rPr>
      <w:rFonts w:ascii="Arial" w:eastAsia="ＭＳ 明朝" w:hAnsi="Arial"/>
      <w:sz w:val="36"/>
      <w:lang w:val="en-GB" w:eastAsia="en-US" w:bidi="ar-SA"/>
    </w:rPr>
  </w:style>
  <w:style w:type="character" w:customStyle="1" w:styleId="Absatz-Standardschriftart1">
    <w:name w:val="Absatz-Standardschriftart1"/>
    <w:rsid w:val="00535990"/>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990"/>
    <w:rPr>
      <w:rFonts w:ascii="Arial" w:hAnsi="Arial"/>
      <w:sz w:val="28"/>
      <w:lang w:val="en-GB"/>
    </w:rPr>
  </w:style>
  <w:style w:type="character" w:customStyle="1" w:styleId="1Char">
    <w:name w:val="标题 1 Char"/>
    <w:aliases w:val="h132 Char,h151 Char1"/>
    <w:uiPriority w:val="9"/>
    <w:rsid w:val="00535990"/>
    <w:rPr>
      <w:rFonts w:ascii="Arial" w:hAnsi="Arial"/>
      <w:sz w:val="36"/>
      <w:lang w:val="en-GB" w:eastAsia="en-US" w:bidi="ar-SA"/>
    </w:rPr>
  </w:style>
  <w:style w:type="character" w:customStyle="1" w:styleId="2Char">
    <w:name w:val="标题 2 Char"/>
    <w:aliases w:val="22 Char"/>
    <w:uiPriority w:val="9"/>
    <w:rsid w:val="00535990"/>
    <w:rPr>
      <w:rFonts w:ascii="Arial" w:hAnsi="Arial"/>
      <w:sz w:val="32"/>
      <w:lang w:val="en-GB"/>
    </w:rPr>
  </w:style>
  <w:style w:type="character" w:customStyle="1" w:styleId="3Char">
    <w:name w:val="标题 3 Char"/>
    <w:aliases w:val="Heading 3 Char Char,H3 Char12"/>
    <w:uiPriority w:val="9"/>
    <w:qFormat/>
    <w:rsid w:val="00535990"/>
    <w:rPr>
      <w:rFonts w:ascii="Arial" w:hAnsi="Arial"/>
      <w:sz w:val="28"/>
      <w:lang w:val="en-GB"/>
    </w:rPr>
  </w:style>
  <w:style w:type="character" w:customStyle="1" w:styleId="4Char">
    <w:name w:val="标题 4 Char"/>
    <w:aliases w:val="4 Ch"/>
    <w:rsid w:val="00535990"/>
    <w:rPr>
      <w:rFonts w:ascii="Arial" w:hAnsi="Arial"/>
      <w:sz w:val="24"/>
      <w:szCs w:val="28"/>
      <w:lang w:val="en-GB" w:eastAsia="en-GB"/>
    </w:rPr>
  </w:style>
  <w:style w:type="character" w:customStyle="1" w:styleId="6Char">
    <w:name w:val="标题 6 Char"/>
    <w:uiPriority w:val="9"/>
    <w:rsid w:val="00535990"/>
    <w:rPr>
      <w:rFonts w:ascii="Arial" w:hAnsi="Arial"/>
      <w:lang w:val="en-GB"/>
    </w:rPr>
  </w:style>
  <w:style w:type="character" w:customStyle="1" w:styleId="7Char">
    <w:name w:val="标题 7 Char"/>
    <w:uiPriority w:val="9"/>
    <w:rsid w:val="00535990"/>
    <w:rPr>
      <w:rFonts w:ascii="Arial" w:hAnsi="Arial"/>
      <w:lang w:val="en-GB"/>
    </w:rPr>
  </w:style>
  <w:style w:type="character" w:customStyle="1" w:styleId="8Char">
    <w:name w:val="标题 8 Char"/>
    <w:uiPriority w:val="9"/>
    <w:rsid w:val="00535990"/>
    <w:rPr>
      <w:rFonts w:ascii="Arial" w:hAnsi="Arial"/>
      <w:sz w:val="36"/>
      <w:lang w:val="en-GB"/>
    </w:rPr>
  </w:style>
  <w:style w:type="character" w:customStyle="1" w:styleId="9Char">
    <w:name w:val="标题 9 Char"/>
    <w:uiPriority w:val="9"/>
    <w:rsid w:val="00535990"/>
    <w:rPr>
      <w:rFonts w:ascii="Arial" w:hAnsi="Arial"/>
      <w:sz w:val="36"/>
      <w:lang w:val="en-GB"/>
    </w:rPr>
  </w:style>
  <w:style w:type="character" w:customStyle="1" w:styleId="Char0">
    <w:name w:val="页脚 Char"/>
    <w:uiPriority w:val="99"/>
    <w:rsid w:val="00535990"/>
    <w:rPr>
      <w:rFonts w:ascii="Arial" w:hAnsi="Arial"/>
      <w:b/>
      <w:i/>
      <w:noProof/>
      <w:sz w:val="18"/>
    </w:rPr>
  </w:style>
  <w:style w:type="character" w:customStyle="1" w:styleId="Char1">
    <w:name w:val="列表 Char"/>
    <w:rsid w:val="00535990"/>
    <w:rPr>
      <w:lang w:val="en-GB"/>
    </w:rPr>
  </w:style>
  <w:style w:type="character" w:customStyle="1" w:styleId="Char2">
    <w:name w:val="文档结构图 Char"/>
    <w:uiPriority w:val="99"/>
    <w:rsid w:val="00535990"/>
    <w:rPr>
      <w:rFonts w:ascii="Tahoma" w:hAnsi="Tahoma"/>
      <w:lang w:val="en-GB" w:eastAsia="en-US"/>
    </w:rPr>
  </w:style>
  <w:style w:type="character" w:customStyle="1" w:styleId="Char3">
    <w:name w:val="纯文本 Char"/>
    <w:rsid w:val="00535990"/>
    <w:rPr>
      <w:rFonts w:ascii="Courier New" w:hAnsi="Courier New"/>
      <w:lang w:val="nb-NO"/>
    </w:rPr>
  </w:style>
  <w:style w:type="character" w:customStyle="1" w:styleId="Char4">
    <w:name w:val="批注框文本 Char"/>
    <w:uiPriority w:val="99"/>
    <w:rsid w:val="00535990"/>
    <w:rPr>
      <w:rFonts w:ascii="Tahoma" w:hAnsi="Tahoma" w:cs="Tahoma"/>
      <w:sz w:val="16"/>
      <w:szCs w:val="16"/>
      <w:lang w:val="en-GB" w:eastAsia="en-GB" w:bidi="ar-SA"/>
    </w:rPr>
  </w:style>
  <w:style w:type="character" w:customStyle="1" w:styleId="Char5">
    <w:name w:val="日期 Char"/>
    <w:rsid w:val="00535990"/>
    <w:rPr>
      <w:lang w:val="en-GB"/>
    </w:rPr>
  </w:style>
  <w:style w:type="paragraph" w:customStyle="1" w:styleId="46">
    <w:name w:val="修订4"/>
    <w:hidden/>
    <w:semiHidden/>
    <w:qFormat/>
    <w:rsid w:val="00535990"/>
    <w:rPr>
      <w:rFonts w:ascii="Times New Roman" w:eastAsia="Batang" w:hAnsi="Times New Roman"/>
      <w:lang w:val="en-GB" w:eastAsia="en-US"/>
    </w:rPr>
  </w:style>
  <w:style w:type="character" w:customStyle="1" w:styleId="CharChar22">
    <w:name w:val="Char Char22"/>
    <w:rsid w:val="00535990"/>
    <w:rPr>
      <w:rFonts w:ascii="Arial" w:hAnsi="Arial"/>
      <w:b/>
      <w:i/>
      <w:noProof/>
      <w:sz w:val="18"/>
      <w:lang w:val="en-GB"/>
    </w:rPr>
  </w:style>
  <w:style w:type="character" w:customStyle="1" w:styleId="afffa">
    <w:name w:val="(文字) (文字)"/>
    <w:rsid w:val="00535990"/>
    <w:rPr>
      <w:rFonts w:ascii="Arial" w:eastAsia="ＭＳ 明朝" w:hAnsi="Arial" w:cs="Arial"/>
      <w:sz w:val="28"/>
      <w:szCs w:val="28"/>
      <w:lang w:val="en-GB" w:eastAsia="ja-JP"/>
    </w:rPr>
  </w:style>
  <w:style w:type="character" w:customStyle="1" w:styleId="CharChar18">
    <w:name w:val="Char Char18"/>
    <w:rsid w:val="00535990"/>
    <w:rPr>
      <w:rFonts w:ascii="Arial" w:hAnsi="Arial"/>
      <w:lang w:eastAsia="en-US"/>
    </w:rPr>
  </w:style>
  <w:style w:type="character" w:customStyle="1" w:styleId="CarCar4">
    <w:name w:val="Car Car4"/>
    <w:rsid w:val="00535990"/>
    <w:rPr>
      <w:rFonts w:ascii="Arial" w:eastAsia="ＭＳ 明朝" w:hAnsi="Arial"/>
      <w:lang w:val="en-GB" w:eastAsia="en-US" w:bidi="ar-SA"/>
    </w:rPr>
  </w:style>
  <w:style w:type="character" w:customStyle="1" w:styleId="CarCar8">
    <w:name w:val="Car Car8"/>
    <w:rsid w:val="00535990"/>
    <w:rPr>
      <w:rFonts w:ascii="Arial" w:eastAsia="ＭＳ 明朝" w:hAnsi="Arial"/>
      <w:sz w:val="36"/>
      <w:lang w:val="en-GB" w:eastAsia="en-US" w:bidi="ar-SA"/>
    </w:rPr>
  </w:style>
  <w:style w:type="character" w:customStyle="1" w:styleId="CarCar3">
    <w:name w:val="Car Car3"/>
    <w:rsid w:val="00535990"/>
    <w:rPr>
      <w:rFonts w:ascii="Arial" w:eastAsia="ＭＳ 明朝" w:hAnsi="Arial"/>
      <w:sz w:val="36"/>
      <w:lang w:val="en-GB" w:eastAsia="en-US" w:bidi="ar-SA"/>
    </w:rPr>
  </w:style>
  <w:style w:type="character" w:customStyle="1" w:styleId="CarCar7">
    <w:name w:val="Car Car7"/>
    <w:rsid w:val="00535990"/>
    <w:rPr>
      <w:rFonts w:eastAsia="ＭＳ 明朝"/>
      <w:lang w:val="en-GB" w:eastAsia="en-US" w:bidi="ar-SA"/>
    </w:rPr>
  </w:style>
  <w:style w:type="character" w:customStyle="1" w:styleId="CarCar6">
    <w:name w:val="Car Car6"/>
    <w:rsid w:val="00535990"/>
    <w:rPr>
      <w:rFonts w:ascii="Courier New" w:hAnsi="Courier New"/>
      <w:lang w:val="nb-NO" w:eastAsia="ja-JP" w:bidi="ar-SA"/>
    </w:rPr>
  </w:style>
  <w:style w:type="character" w:customStyle="1" w:styleId="CarCar2">
    <w:name w:val="Car Car2"/>
    <w:rsid w:val="00535990"/>
    <w:rPr>
      <w:rFonts w:eastAsia="ＭＳ 明朝"/>
      <w:lang w:val="en-GB" w:eastAsia="ja-JP" w:bidi="ar-SA"/>
    </w:rPr>
  </w:style>
  <w:style w:type="character" w:customStyle="1" w:styleId="CarCar9">
    <w:name w:val="Car Car9"/>
    <w:rsid w:val="00535990"/>
    <w:rPr>
      <w:rFonts w:ascii="Arial" w:hAnsi="Arial"/>
      <w:lang w:val="en-GB" w:eastAsia="ja-JP" w:bidi="ar-SA"/>
    </w:rPr>
  </w:style>
  <w:style w:type="character" w:customStyle="1" w:styleId="82">
    <w:name w:val="(文字) (文字)8"/>
    <w:rsid w:val="00535990"/>
    <w:rPr>
      <w:rFonts w:ascii="Arial" w:eastAsia="ＭＳ 明朝" w:hAnsi="Arial"/>
      <w:lang w:val="en-GB" w:eastAsia="ar-SA" w:bidi="ar-SA"/>
    </w:rPr>
  </w:style>
  <w:style w:type="character" w:customStyle="1" w:styleId="72">
    <w:name w:val="(文字) (文字)7"/>
    <w:rsid w:val="00535990"/>
    <w:rPr>
      <w:rFonts w:ascii="Arial" w:eastAsia="ＭＳ 明朝" w:hAnsi="Arial"/>
      <w:sz w:val="36"/>
      <w:lang w:val="en-GB" w:eastAsia="ar-SA" w:bidi="ar-SA"/>
    </w:rPr>
  </w:style>
  <w:style w:type="character" w:customStyle="1" w:styleId="63">
    <w:name w:val="(文字) (文字)6"/>
    <w:rsid w:val="00535990"/>
    <w:rPr>
      <w:rFonts w:eastAsia="ＭＳ 明朝"/>
      <w:lang w:val="en-GB" w:eastAsia="ar-SA" w:bidi="ar-SA"/>
    </w:rPr>
  </w:style>
  <w:style w:type="character" w:customStyle="1" w:styleId="55">
    <w:name w:val="(文字) (文字)5"/>
    <w:rsid w:val="00535990"/>
    <w:rPr>
      <w:rFonts w:ascii="Courier New" w:eastAsia="ＭＳ 明朝" w:hAnsi="Courier New"/>
      <w:lang w:val="nb-NO" w:eastAsia="ar-SA" w:bidi="ar-SA"/>
    </w:rPr>
  </w:style>
  <w:style w:type="character" w:customStyle="1" w:styleId="3d">
    <w:name w:val="(文字) (文字)3"/>
    <w:rsid w:val="00535990"/>
    <w:rPr>
      <w:rFonts w:eastAsia="ＭＳ 明朝"/>
      <w:lang w:val="en-GB" w:eastAsia="ar-SA" w:bidi="ar-SA"/>
    </w:rPr>
  </w:style>
  <w:style w:type="character" w:customStyle="1" w:styleId="1c">
    <w:name w:val="(文字) (文字)1"/>
    <w:rsid w:val="00535990"/>
    <w:rPr>
      <w:rFonts w:eastAsia="ＭＳ 明朝"/>
      <w:lang w:val="en-GB" w:eastAsia="ar-SA" w:bidi="ar-SA"/>
    </w:rPr>
  </w:style>
  <w:style w:type="character" w:customStyle="1" w:styleId="CharChar23">
    <w:name w:val="Char Char23"/>
    <w:rsid w:val="00535990"/>
    <w:rPr>
      <w:rFonts w:ascii="Arial" w:hAnsi="Arial"/>
      <w:lang w:val="en-GB" w:eastAsia="en-US"/>
    </w:rPr>
  </w:style>
  <w:style w:type="character" w:customStyle="1" w:styleId="ZchnZchn5">
    <w:name w:val="Zchn Zchn5"/>
    <w:qFormat/>
    <w:rsid w:val="00535990"/>
    <w:rPr>
      <w:rFonts w:ascii="Courier New" w:eastAsia="Batang" w:hAnsi="Courier New"/>
      <w:lang w:val="nb-NO" w:eastAsia="en-US" w:bidi="ar-SA"/>
    </w:rPr>
  </w:style>
  <w:style w:type="paragraph" w:customStyle="1" w:styleId="56">
    <w:name w:val="修订5"/>
    <w:hidden/>
    <w:semiHidden/>
    <w:qFormat/>
    <w:rsid w:val="00535990"/>
    <w:rPr>
      <w:rFonts w:ascii="Times New Roman" w:eastAsia="Batang" w:hAnsi="Times New Roman"/>
      <w:lang w:val="en-GB" w:eastAsia="en-US"/>
    </w:rPr>
  </w:style>
  <w:style w:type="character" w:customStyle="1" w:styleId="Char6">
    <w:name w:val="批注文字 Char"/>
    <w:uiPriority w:val="99"/>
    <w:qFormat/>
    <w:rsid w:val="00535990"/>
    <w:rPr>
      <w:lang w:val="en-GB" w:eastAsia="x-none"/>
    </w:rPr>
  </w:style>
  <w:style w:type="character" w:customStyle="1" w:styleId="Char10">
    <w:name w:val="批注主题 Char1"/>
    <w:rsid w:val="00535990"/>
    <w:rPr>
      <w:b/>
      <w:bCs/>
      <w:lang w:val="en-GB" w:eastAsia="x-none"/>
    </w:rPr>
  </w:style>
  <w:style w:type="character" w:customStyle="1" w:styleId="Titre32">
    <w:name w:val="Titre 32"/>
    <w:rsid w:val="00535990"/>
    <w:rPr>
      <w:rFonts w:ascii="Arial" w:hAnsi="Arial"/>
      <w:sz w:val="28"/>
      <w:szCs w:val="28"/>
      <w:lang w:val="en-GB" w:eastAsia="en-GB"/>
    </w:rPr>
  </w:style>
  <w:style w:type="character" w:customStyle="1" w:styleId="Titre31">
    <w:name w:val="Titre 31"/>
    <w:rsid w:val="00535990"/>
    <w:rPr>
      <w:rFonts w:ascii="Arial" w:hAnsi="Arial"/>
      <w:sz w:val="28"/>
      <w:szCs w:val="28"/>
      <w:lang w:val="en-GB" w:eastAsia="en-GB"/>
    </w:rPr>
  </w:style>
  <w:style w:type="character" w:customStyle="1" w:styleId="trans">
    <w:name w:val="trans"/>
    <w:rsid w:val="00535990"/>
  </w:style>
  <w:style w:type="character" w:customStyle="1" w:styleId="Char11">
    <w:name w:val="批注文字 Char1"/>
    <w:rsid w:val="00535990"/>
    <w:rPr>
      <w:rFonts w:ascii="Times New Roman" w:hAnsi="Times New Roman"/>
      <w:lang w:val="en-GB" w:eastAsia="en-US"/>
    </w:rPr>
  </w:style>
  <w:style w:type="character" w:customStyle="1" w:styleId="h48">
    <w:name w:val="h48"/>
    <w:rsid w:val="00535990"/>
    <w:rPr>
      <w:rFonts w:ascii="Arial" w:hAnsi="Arial" w:cs="Arial" w:hint="default"/>
      <w:sz w:val="24"/>
      <w:lang w:val="en-GB"/>
    </w:rPr>
  </w:style>
  <w:style w:type="character" w:customStyle="1" w:styleId="h510">
    <w:name w:val="h51"/>
    <w:rsid w:val="00535990"/>
    <w:rPr>
      <w:rFonts w:ascii="Arial" w:eastAsia="SimSun" w:hAnsi="Arial" w:cs="Arial" w:hint="default"/>
      <w:sz w:val="22"/>
      <w:lang w:val="en-GB" w:eastAsia="en-US" w:bidi="ar-SA"/>
    </w:rPr>
  </w:style>
  <w:style w:type="character" w:customStyle="1" w:styleId="Head2A1">
    <w:name w:val="Head2A1"/>
    <w:rsid w:val="00535990"/>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35990"/>
    <w:rPr>
      <w:lang w:val="en-GB" w:eastAsia="en-US" w:bidi="ar-SA"/>
    </w:rPr>
  </w:style>
  <w:style w:type="character" w:customStyle="1" w:styleId="ListChar1">
    <w:name w:val="List Char1"/>
    <w:rsid w:val="0053599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35990"/>
    <w:rPr>
      <w:b/>
      <w:lang w:val="en-GB"/>
    </w:rPr>
  </w:style>
  <w:style w:type="character" w:customStyle="1" w:styleId="afffb">
    <w:name w:val="標準太字"/>
    <w:autoRedefine/>
    <w:rsid w:val="00535990"/>
    <w:rPr>
      <w:b/>
    </w:rPr>
  </w:style>
  <w:style w:type="character" w:styleId="HTML3">
    <w:name w:val="HTML Code"/>
    <w:rsid w:val="00535990"/>
    <w:rPr>
      <w:rFonts w:ascii="Arial Unicode MS" w:eastAsia="Arial Unicode MS" w:hAnsi="Arial Unicode MS" w:cs="Arial Unicode MS"/>
      <w:sz w:val="20"/>
      <w:szCs w:val="20"/>
    </w:rPr>
  </w:style>
  <w:style w:type="character" w:customStyle="1" w:styleId="PTK">
    <w:name w:val="PTK"/>
    <w:semiHidden/>
    <w:rsid w:val="00535990"/>
    <w:rPr>
      <w:rFonts w:ascii="Arial" w:hAnsi="Arial" w:cs="Arial"/>
      <w:color w:val="000080"/>
      <w:sz w:val="20"/>
      <w:szCs w:val="20"/>
    </w:rPr>
  </w:style>
  <w:style w:type="character" w:customStyle="1" w:styleId="MTEquationSection">
    <w:name w:val="MTEquationSection"/>
    <w:qFormat/>
    <w:rsid w:val="00535990"/>
    <w:rPr>
      <w:noProof w:val="0"/>
      <w:vanish w:val="0"/>
      <w:color w:val="FF0000"/>
      <w:lang w:eastAsia="en-US"/>
    </w:rPr>
  </w:style>
  <w:style w:type="paragraph" w:styleId="afffc">
    <w:name w:val="TOC Heading"/>
    <w:basedOn w:val="10"/>
    <w:next w:val="a1"/>
    <w:uiPriority w:val="39"/>
    <w:unhideWhenUsed/>
    <w:qFormat/>
    <w:rsid w:val="005359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qFormat/>
    <w:rsid w:val="00535990"/>
    <w:rPr>
      <w:color w:val="808080"/>
    </w:rPr>
  </w:style>
  <w:style w:type="character" w:customStyle="1" w:styleId="CharChar31">
    <w:name w:val="Char Char31"/>
    <w:qFormat/>
    <w:rsid w:val="00535990"/>
    <w:rPr>
      <w:rFonts w:ascii="Arial" w:hAnsi="Arial" w:cs="Arial" w:hint="default"/>
      <w:sz w:val="28"/>
      <w:lang w:val="en-GB" w:eastAsia="ko-KR" w:bidi="ar-SA"/>
    </w:rPr>
  </w:style>
  <w:style w:type="paragraph" w:styleId="afffe">
    <w:name w:val="Subtitle"/>
    <w:basedOn w:val="a1"/>
    <w:next w:val="a1"/>
    <w:link w:val="affff"/>
    <w:qFormat/>
    <w:rsid w:val="005359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qFormat/>
    <w:rsid w:val="00535990"/>
    <w:rPr>
      <w:rFonts w:ascii="Calibri Light" w:eastAsia="SimSun" w:hAnsi="Calibri Light"/>
      <w:b/>
      <w:bCs/>
      <w:kern w:val="28"/>
      <w:sz w:val="32"/>
      <w:szCs w:val="32"/>
      <w:lang w:val="en-GB" w:eastAsia="ko-KR"/>
    </w:rPr>
  </w:style>
  <w:style w:type="character" w:customStyle="1" w:styleId="CharChar12">
    <w:name w:val="Char Char12"/>
    <w:rsid w:val="00535990"/>
    <w:rPr>
      <w:lang w:val="en-GB" w:eastAsia="ja-JP"/>
    </w:rPr>
  </w:style>
  <w:style w:type="character" w:customStyle="1" w:styleId="CharChar41">
    <w:name w:val="Char Char41"/>
    <w:rsid w:val="00535990"/>
    <w:rPr>
      <w:rFonts w:ascii="Times-Roman" w:hAnsi="Times-Roman"/>
      <w:lang w:val="nb-NO" w:eastAsia="ja-JP"/>
    </w:rPr>
  </w:style>
  <w:style w:type="character" w:customStyle="1" w:styleId="CharChar71">
    <w:name w:val="Char Char71"/>
    <w:rsid w:val="00535990"/>
    <w:rPr>
      <w:rFonts w:ascii="SimHei" w:eastAsia="SimHei"/>
      <w:shd w:val="clear" w:color="auto" w:fill="000080"/>
      <w:lang w:val="en-GB" w:eastAsia="en-US"/>
    </w:rPr>
  </w:style>
  <w:style w:type="character" w:customStyle="1" w:styleId="CharChar101">
    <w:name w:val="Char Char101"/>
    <w:rsid w:val="00535990"/>
    <w:rPr>
      <w:rFonts w:ascii="Times New Roman" w:hAnsi="Times New Roman"/>
      <w:lang w:val="en-GB" w:eastAsia="en-US"/>
    </w:rPr>
  </w:style>
  <w:style w:type="character" w:customStyle="1" w:styleId="CharChar91">
    <w:name w:val="Char Char91"/>
    <w:rsid w:val="00535990"/>
    <w:rPr>
      <w:rFonts w:ascii="SimHei" w:eastAsia="SimHei"/>
      <w:sz w:val="16"/>
      <w:lang w:val="en-GB" w:eastAsia="en-US"/>
    </w:rPr>
  </w:style>
  <w:style w:type="character" w:customStyle="1" w:styleId="CharChar81">
    <w:name w:val="Char Char81"/>
    <w:semiHidden/>
    <w:rsid w:val="00535990"/>
    <w:rPr>
      <w:rFonts w:ascii="Times New Roman" w:hAnsi="Times New Roman"/>
      <w:b/>
      <w:lang w:val="en-GB" w:eastAsia="en-US"/>
    </w:rPr>
  </w:style>
  <w:style w:type="paragraph" w:styleId="affff0">
    <w:name w:val="table of figures"/>
    <w:basedOn w:val="a1"/>
    <w:next w:val="a1"/>
    <w:qFormat/>
    <w:rsid w:val="0053599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35990"/>
    <w:rPr>
      <w:rFonts w:ascii="Times New Roman" w:hAnsi="Times New Roman"/>
      <w:lang w:val="en-GB" w:eastAsia="x-none"/>
    </w:rPr>
  </w:style>
  <w:style w:type="character" w:customStyle="1" w:styleId="CharChar131">
    <w:name w:val="Char Char131"/>
    <w:semiHidden/>
    <w:rsid w:val="00535990"/>
    <w:rPr>
      <w:rFonts w:ascii="Malgun Gothic" w:eastAsia="Malgun Gothic" w:hAnsi="Malgun Gothic"/>
      <w:lang w:val="en-GB" w:eastAsia="en-US"/>
    </w:rPr>
  </w:style>
  <w:style w:type="character" w:customStyle="1" w:styleId="CharChar61">
    <w:name w:val="Char Char61"/>
    <w:rsid w:val="00535990"/>
    <w:rPr>
      <w:rFonts w:ascii="Arial" w:eastAsia="Malgun Gothic" w:hAnsi="Arial"/>
      <w:sz w:val="32"/>
      <w:lang w:val="en-GB" w:eastAsia="en-US"/>
    </w:rPr>
  </w:style>
  <w:style w:type="character" w:customStyle="1" w:styleId="CharChar51">
    <w:name w:val="Char Char51"/>
    <w:rsid w:val="00535990"/>
    <w:rPr>
      <w:rFonts w:ascii="Arial" w:eastAsia="Malgun Gothic" w:hAnsi="Arial"/>
      <w:sz w:val="28"/>
      <w:lang w:val="en-GB" w:eastAsia="en-US"/>
    </w:rPr>
  </w:style>
  <w:style w:type="character" w:customStyle="1" w:styleId="CharChar161">
    <w:name w:val="Char Char161"/>
    <w:rsid w:val="00535990"/>
    <w:rPr>
      <w:rFonts w:ascii="Arial" w:eastAsia="Malgun Gothic" w:hAnsi="Arial"/>
      <w:lang w:val="en-GB" w:eastAsia="en-US"/>
    </w:rPr>
  </w:style>
  <w:style w:type="character" w:customStyle="1" w:styleId="CharChar141">
    <w:name w:val="Char Char141"/>
    <w:rsid w:val="00535990"/>
    <w:rPr>
      <w:rFonts w:ascii="Arial" w:eastAsia="Malgun Gothic" w:hAnsi="Arial"/>
      <w:sz w:val="36"/>
      <w:lang w:val="en-GB" w:eastAsia="en-US"/>
    </w:rPr>
  </w:style>
  <w:style w:type="character" w:customStyle="1" w:styleId="CharChar111">
    <w:name w:val="Char Char111"/>
    <w:rsid w:val="00535990"/>
    <w:rPr>
      <w:rFonts w:ascii="SimHei" w:eastAsia="Malgun Gothic" w:hAnsi="SimHei"/>
      <w:lang w:val="en-GB" w:eastAsia="en-US"/>
    </w:rPr>
  </w:style>
  <w:style w:type="character" w:customStyle="1" w:styleId="CharChar210">
    <w:name w:val="Char Char210"/>
    <w:rsid w:val="00535990"/>
    <w:rPr>
      <w:rFonts w:ascii="Arial" w:hAnsi="Arial"/>
      <w:sz w:val="28"/>
      <w:lang w:val="en-GB" w:eastAsia="en-US"/>
    </w:rPr>
  </w:style>
  <w:style w:type="character" w:customStyle="1" w:styleId="CharChar151">
    <w:name w:val="Char Char151"/>
    <w:rsid w:val="00535990"/>
    <w:rPr>
      <w:rFonts w:ascii="Arial" w:hAnsi="Arial"/>
      <w:sz w:val="36"/>
      <w:lang w:val="en-GB" w:eastAsia="x-none"/>
    </w:rPr>
  </w:style>
  <w:style w:type="character" w:customStyle="1" w:styleId="CharChar251">
    <w:name w:val="Char Char251"/>
    <w:rsid w:val="00535990"/>
    <w:rPr>
      <w:rFonts w:ascii="Arial" w:hAnsi="Arial"/>
      <w:lang w:val="en-GB" w:eastAsia="en-US"/>
    </w:rPr>
  </w:style>
  <w:style w:type="character" w:customStyle="1" w:styleId="CharChar241">
    <w:name w:val="Char Char241"/>
    <w:rsid w:val="00535990"/>
    <w:rPr>
      <w:rFonts w:ascii="Arial" w:hAnsi="Arial"/>
      <w:sz w:val="36"/>
      <w:lang w:val="en-GB" w:eastAsia="en-US"/>
    </w:rPr>
  </w:style>
  <w:style w:type="character" w:customStyle="1" w:styleId="CharChar301">
    <w:name w:val="Char Char301"/>
    <w:rsid w:val="00535990"/>
    <w:rPr>
      <w:rFonts w:ascii="Arial" w:hAnsi="Arial"/>
      <w:lang w:val="en-GB" w:eastAsia="en-US"/>
    </w:rPr>
  </w:style>
  <w:style w:type="character" w:customStyle="1" w:styleId="CharChar291">
    <w:name w:val="Char Char291"/>
    <w:rsid w:val="00535990"/>
    <w:rPr>
      <w:rFonts w:ascii="Arial" w:hAnsi="Arial"/>
      <w:sz w:val="36"/>
      <w:lang w:val="en-GB" w:eastAsia="en-US"/>
    </w:rPr>
  </w:style>
  <w:style w:type="character" w:customStyle="1" w:styleId="CharChar281">
    <w:name w:val="Char Char281"/>
    <w:rsid w:val="00535990"/>
    <w:rPr>
      <w:rFonts w:ascii="Arial" w:hAnsi="Arial"/>
      <w:sz w:val="36"/>
      <w:lang w:val="en-GB" w:eastAsia="en-US"/>
    </w:rPr>
  </w:style>
  <w:style w:type="character" w:customStyle="1" w:styleId="CharChar271">
    <w:name w:val="Char Char271"/>
    <w:rsid w:val="00535990"/>
    <w:rPr>
      <w:rFonts w:ascii="Arial" w:hAnsi="Arial"/>
      <w:b/>
      <w:i/>
      <w:noProof/>
      <w:sz w:val="18"/>
      <w:lang w:val="en-GB" w:eastAsia="en-US"/>
    </w:rPr>
  </w:style>
  <w:style w:type="character" w:customStyle="1" w:styleId="CharChar261">
    <w:name w:val="Char Char261"/>
    <w:rsid w:val="00535990"/>
    <w:rPr>
      <w:rFonts w:ascii="Arial" w:hAnsi="Arial"/>
      <w:lang w:val="en-GB" w:eastAsia="x-none"/>
    </w:rPr>
  </w:style>
  <w:style w:type="character" w:customStyle="1" w:styleId="CharChar171">
    <w:name w:val="Char Char171"/>
    <w:rsid w:val="00535990"/>
    <w:rPr>
      <w:rFonts w:ascii="Arial" w:hAnsi="Arial"/>
      <w:sz w:val="36"/>
      <w:lang w:val="x-none" w:eastAsia="en-US"/>
    </w:rPr>
  </w:style>
  <w:style w:type="character" w:customStyle="1" w:styleId="410">
    <w:name w:val="(文字) (文字)41"/>
    <w:rsid w:val="00535990"/>
    <w:rPr>
      <w:rFonts w:eastAsia="Times New Roman"/>
      <w:lang w:val="en-GB" w:eastAsia="ar-SA" w:bidi="ar-SA"/>
    </w:rPr>
  </w:style>
  <w:style w:type="character" w:customStyle="1" w:styleId="CharChar211">
    <w:name w:val="Char Char211"/>
    <w:rsid w:val="00535990"/>
    <w:rPr>
      <w:rFonts w:ascii="Times New Roman" w:hAnsi="Times New Roman"/>
      <w:lang w:val="en-GB" w:eastAsia="en-US"/>
    </w:rPr>
  </w:style>
  <w:style w:type="character" w:customStyle="1" w:styleId="CharChar201">
    <w:name w:val="Char Char201"/>
    <w:rsid w:val="00535990"/>
    <w:rPr>
      <w:rFonts w:ascii="SimHei" w:eastAsia="SimHei"/>
      <w:sz w:val="16"/>
      <w:lang w:val="en-GB" w:eastAsia="en-US"/>
    </w:rPr>
  </w:style>
  <w:style w:type="character" w:customStyle="1" w:styleId="CharChar221">
    <w:name w:val="Char Char221"/>
    <w:rsid w:val="00535990"/>
    <w:rPr>
      <w:rFonts w:ascii="Arial" w:hAnsi="Arial"/>
      <w:b/>
      <w:i/>
      <w:noProof/>
      <w:sz w:val="18"/>
      <w:lang w:val="en-GB"/>
    </w:rPr>
  </w:style>
  <w:style w:type="character" w:customStyle="1" w:styleId="92">
    <w:name w:val="(文字) (文字)9"/>
    <w:rsid w:val="00535990"/>
    <w:rPr>
      <w:rFonts w:ascii="Arial" w:hAnsi="Arial"/>
      <w:sz w:val="28"/>
      <w:lang w:val="en-GB" w:eastAsia="ja-JP"/>
    </w:rPr>
  </w:style>
  <w:style w:type="character" w:customStyle="1" w:styleId="CharChar181">
    <w:name w:val="Char Char181"/>
    <w:rsid w:val="00535990"/>
    <w:rPr>
      <w:rFonts w:ascii="Arial" w:hAnsi="Arial"/>
      <w:lang w:val="x-none" w:eastAsia="en-US"/>
    </w:rPr>
  </w:style>
  <w:style w:type="character" w:customStyle="1" w:styleId="CarCar41">
    <w:name w:val="Car Car41"/>
    <w:rsid w:val="00535990"/>
    <w:rPr>
      <w:rFonts w:ascii="Arial" w:hAnsi="Arial"/>
      <w:lang w:val="en-GB" w:eastAsia="en-US"/>
    </w:rPr>
  </w:style>
  <w:style w:type="character" w:customStyle="1" w:styleId="CarCar81">
    <w:name w:val="Car Car81"/>
    <w:rsid w:val="00535990"/>
    <w:rPr>
      <w:rFonts w:ascii="Arial" w:hAnsi="Arial"/>
      <w:sz w:val="36"/>
      <w:lang w:val="en-GB" w:eastAsia="en-US"/>
    </w:rPr>
  </w:style>
  <w:style w:type="character" w:customStyle="1" w:styleId="CarCar31">
    <w:name w:val="Car Car31"/>
    <w:rsid w:val="00535990"/>
    <w:rPr>
      <w:rFonts w:ascii="Arial" w:hAnsi="Arial"/>
      <w:sz w:val="36"/>
      <w:lang w:val="en-GB" w:eastAsia="en-US"/>
    </w:rPr>
  </w:style>
  <w:style w:type="character" w:customStyle="1" w:styleId="CarCar71">
    <w:name w:val="Car Car71"/>
    <w:rsid w:val="00535990"/>
    <w:rPr>
      <w:rFonts w:eastAsia="Times New Roman"/>
      <w:lang w:val="en-GB" w:eastAsia="en-US"/>
    </w:rPr>
  </w:style>
  <w:style w:type="character" w:customStyle="1" w:styleId="CarCar61">
    <w:name w:val="Car Car61"/>
    <w:rsid w:val="00535990"/>
    <w:rPr>
      <w:rFonts w:ascii="Times-Roman" w:hAnsi="Times-Roman"/>
      <w:lang w:val="nb-NO" w:eastAsia="ja-JP"/>
    </w:rPr>
  </w:style>
  <w:style w:type="character" w:customStyle="1" w:styleId="CarCar21">
    <w:name w:val="Car Car21"/>
    <w:rsid w:val="00535990"/>
    <w:rPr>
      <w:rFonts w:eastAsia="Times New Roman"/>
      <w:lang w:val="en-GB" w:eastAsia="ja-JP"/>
    </w:rPr>
  </w:style>
  <w:style w:type="character" w:customStyle="1" w:styleId="CarCar91">
    <w:name w:val="Car Car91"/>
    <w:rsid w:val="00535990"/>
    <w:rPr>
      <w:rFonts w:ascii="Arial" w:hAnsi="Arial"/>
      <w:lang w:val="en-GB" w:eastAsia="ja-JP"/>
    </w:rPr>
  </w:style>
  <w:style w:type="character" w:customStyle="1" w:styleId="CarCar101">
    <w:name w:val="Car Car101"/>
    <w:rsid w:val="00535990"/>
    <w:rPr>
      <w:rFonts w:ascii="Arial" w:hAnsi="Arial"/>
      <w:lang w:val="en-GB" w:eastAsia="ja-JP"/>
    </w:rPr>
  </w:style>
  <w:style w:type="character" w:customStyle="1" w:styleId="810">
    <w:name w:val="(文字) (文字)81"/>
    <w:rsid w:val="00535990"/>
    <w:rPr>
      <w:rFonts w:ascii="Arial" w:hAnsi="Arial"/>
      <w:lang w:val="en-GB" w:eastAsia="ar-SA" w:bidi="ar-SA"/>
    </w:rPr>
  </w:style>
  <w:style w:type="character" w:customStyle="1" w:styleId="710">
    <w:name w:val="(文字) (文字)71"/>
    <w:rsid w:val="00535990"/>
    <w:rPr>
      <w:rFonts w:ascii="Arial" w:hAnsi="Arial"/>
      <w:sz w:val="36"/>
      <w:lang w:val="en-GB" w:eastAsia="ar-SA" w:bidi="ar-SA"/>
    </w:rPr>
  </w:style>
  <w:style w:type="character" w:customStyle="1" w:styleId="610">
    <w:name w:val="(文字) (文字)61"/>
    <w:rsid w:val="00535990"/>
    <w:rPr>
      <w:rFonts w:eastAsia="Times New Roman"/>
      <w:lang w:val="en-GB" w:eastAsia="ar-SA" w:bidi="ar-SA"/>
    </w:rPr>
  </w:style>
  <w:style w:type="character" w:customStyle="1" w:styleId="510">
    <w:name w:val="(文字) (文字)51"/>
    <w:rsid w:val="00535990"/>
    <w:rPr>
      <w:rFonts w:ascii="Times-Roman" w:hAnsi="Times-Roman"/>
      <w:lang w:val="nb-NO" w:eastAsia="ar-SA" w:bidi="ar-SA"/>
    </w:rPr>
  </w:style>
  <w:style w:type="character" w:customStyle="1" w:styleId="310">
    <w:name w:val="(文字) (文字)31"/>
    <w:rsid w:val="00535990"/>
    <w:rPr>
      <w:rFonts w:eastAsia="Times New Roman"/>
      <w:lang w:val="en-GB" w:eastAsia="ar-SA" w:bidi="ar-SA"/>
    </w:rPr>
  </w:style>
  <w:style w:type="character" w:customStyle="1" w:styleId="110">
    <w:name w:val="(文字) (文字)11"/>
    <w:rsid w:val="00535990"/>
    <w:rPr>
      <w:rFonts w:eastAsia="Times New Roman"/>
      <w:lang w:val="en-GB" w:eastAsia="ar-SA" w:bidi="ar-SA"/>
    </w:rPr>
  </w:style>
  <w:style w:type="character" w:customStyle="1" w:styleId="CharChar231">
    <w:name w:val="Char Char231"/>
    <w:rsid w:val="00535990"/>
    <w:rPr>
      <w:rFonts w:ascii="Arial" w:hAnsi="Arial"/>
      <w:lang w:val="en-GB" w:eastAsia="en-US"/>
    </w:rPr>
  </w:style>
  <w:style w:type="character" w:customStyle="1" w:styleId="Titre33">
    <w:name w:val="Titre 33"/>
    <w:rsid w:val="00535990"/>
    <w:rPr>
      <w:rFonts w:ascii="Arial" w:hAnsi="Arial"/>
      <w:sz w:val="28"/>
      <w:lang w:val="en-GB" w:eastAsia="en-GB"/>
    </w:rPr>
  </w:style>
  <w:style w:type="character" w:customStyle="1" w:styleId="ZchnZchn51">
    <w:name w:val="Zchn Zchn51"/>
    <w:rsid w:val="0053599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35990"/>
    <w:rPr>
      <w:rFonts w:ascii="Times New Roman" w:eastAsia="Times New Roman" w:hAnsi="Times New Roman" w:cs="Times New Roman"/>
      <w:b/>
      <w:sz w:val="20"/>
      <w:szCs w:val="20"/>
      <w:lang w:val="en-GB" w:eastAsia="x-none"/>
    </w:rPr>
  </w:style>
  <w:style w:type="table" w:styleId="1d">
    <w:name w:val="Table Grid 1"/>
    <w:basedOn w:val="a3"/>
    <w:rsid w:val="0053599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qFormat/>
    <w:rsid w:val="00535990"/>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unhideWhenUsed/>
    <w:rsid w:val="00535990"/>
    <w:rPr>
      <w:color w:val="808080"/>
      <w:shd w:val="clear" w:color="auto" w:fill="E6E6E6"/>
    </w:rPr>
  </w:style>
  <w:style w:type="character" w:styleId="affff3">
    <w:name w:val="Subtle Reference"/>
    <w:uiPriority w:val="31"/>
    <w:qFormat/>
    <w:rsid w:val="00535990"/>
    <w:rPr>
      <w:smallCaps/>
      <w:color w:val="5A5A5A"/>
    </w:rPr>
  </w:style>
  <w:style w:type="character" w:customStyle="1" w:styleId="salin1c">
    <w:name w:val="salin1c"/>
    <w:semiHidden/>
    <w:rsid w:val="00535990"/>
    <w:rPr>
      <w:rFonts w:ascii="Arial" w:hAnsi="Arial" w:cs="Arial"/>
      <w:color w:val="auto"/>
      <w:sz w:val="20"/>
      <w:szCs w:val="20"/>
    </w:rPr>
  </w:style>
  <w:style w:type="character" w:customStyle="1" w:styleId="TF1">
    <w:name w:val="TF字符"/>
    <w:aliases w:val="left字符"/>
    <w:rsid w:val="00535990"/>
    <w:rPr>
      <w:rFonts w:ascii="Arial" w:hAnsi="Arial"/>
      <w:b/>
      <w:lang w:val="en-GB" w:eastAsia="en-US"/>
    </w:rPr>
  </w:style>
  <w:style w:type="paragraph" w:customStyle="1" w:styleId="affff4">
    <w:name w:val="修订"/>
    <w:hidden/>
    <w:semiHidden/>
    <w:qFormat/>
    <w:rsid w:val="00535990"/>
    <w:rPr>
      <w:rFonts w:ascii="Times New Roman" w:eastAsia="Batang" w:hAnsi="Times New Roman"/>
      <w:lang w:val="en-GB" w:eastAsia="en-US"/>
    </w:rPr>
  </w:style>
  <w:style w:type="paragraph" w:customStyle="1" w:styleId="-31">
    <w:name w:val="深色列表 - 着色 31"/>
    <w:hidden/>
    <w:uiPriority w:val="99"/>
    <w:semiHidden/>
    <w:qFormat/>
    <w:rsid w:val="00535990"/>
    <w:rPr>
      <w:rFonts w:ascii="Times New Roman" w:eastAsia="ＭＳ 明朝" w:hAnsi="Times New Roman"/>
      <w:lang w:val="en-GB" w:eastAsia="en-US"/>
    </w:rPr>
  </w:style>
  <w:style w:type="character" w:customStyle="1" w:styleId="1-11">
    <w:name w:val="网格表 1 浅色 - 着色 11"/>
    <w:uiPriority w:val="31"/>
    <w:qFormat/>
    <w:rsid w:val="00535990"/>
    <w:rPr>
      <w:smallCaps/>
      <w:color w:val="5A5A5A"/>
    </w:rPr>
  </w:style>
  <w:style w:type="character" w:customStyle="1" w:styleId="textbodybold1">
    <w:name w:val="textbodybold1"/>
    <w:rsid w:val="0053599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35990"/>
    <w:rPr>
      <w:rFonts w:ascii="Cambria" w:eastAsia="Times New Roman" w:hAnsi="Cambria" w:cs="Times New Roman"/>
      <w:b/>
      <w:bCs/>
      <w:kern w:val="28"/>
      <w:sz w:val="32"/>
      <w:szCs w:val="32"/>
      <w:lang w:val="en-GB"/>
    </w:rPr>
  </w:style>
  <w:style w:type="table" w:styleId="2f1">
    <w:name w:val="Table Classic 2"/>
    <w:basedOn w:val="a3"/>
    <w:rsid w:val="005359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990"/>
    <w:rPr>
      <w:rFonts w:ascii="Times New Roman" w:eastAsia="SimSun" w:hAnsi="Times New Roman"/>
      <w:lang w:val="en-GB" w:eastAsia="en-US"/>
    </w:rPr>
  </w:style>
  <w:style w:type="character" w:customStyle="1" w:styleId="-21">
    <w:name w:val="浅色网格 - 着色 21"/>
    <w:uiPriority w:val="99"/>
    <w:unhideWhenUsed/>
    <w:rsid w:val="00535990"/>
    <w:rPr>
      <w:color w:val="808080"/>
    </w:rPr>
  </w:style>
  <w:style w:type="character" w:customStyle="1" w:styleId="nowrap1">
    <w:name w:val="nowrap1"/>
    <w:rsid w:val="00535990"/>
  </w:style>
  <w:style w:type="character" w:customStyle="1" w:styleId="shorttext">
    <w:name w:val="short_text"/>
    <w:rsid w:val="00535990"/>
  </w:style>
  <w:style w:type="character" w:customStyle="1" w:styleId="UnresolvedMention1">
    <w:name w:val="Unresolved Mention1"/>
    <w:uiPriority w:val="99"/>
    <w:unhideWhenUsed/>
    <w:qFormat/>
    <w:rsid w:val="00535990"/>
    <w:rPr>
      <w:color w:val="808080"/>
      <w:shd w:val="clear" w:color="auto" w:fill="E6E6E6"/>
    </w:rPr>
  </w:style>
  <w:style w:type="character" w:customStyle="1" w:styleId="Char12">
    <w:name w:val="页脚 Char1"/>
    <w:rsid w:val="00535990"/>
    <w:rPr>
      <w:sz w:val="18"/>
      <w:szCs w:val="18"/>
      <w:lang w:val="en-GB" w:eastAsia="en-US"/>
    </w:rPr>
  </w:style>
  <w:style w:type="character" w:customStyle="1" w:styleId="-11">
    <w:name w:val="浅色网格 - 着色 11"/>
    <w:uiPriority w:val="99"/>
    <w:rsid w:val="00535990"/>
    <w:rPr>
      <w:color w:val="808080"/>
    </w:rPr>
  </w:style>
  <w:style w:type="character" w:customStyle="1" w:styleId="UnresolvedMention2">
    <w:name w:val="Unresolved Mention2"/>
    <w:uiPriority w:val="99"/>
    <w:rsid w:val="00535990"/>
    <w:rPr>
      <w:color w:val="808080"/>
      <w:shd w:val="clear" w:color="auto" w:fill="E6E6E6"/>
    </w:rPr>
  </w:style>
  <w:style w:type="paragraph" w:customStyle="1" w:styleId="-110">
    <w:name w:val="彩色底纹 - 着色 11"/>
    <w:hidden/>
    <w:uiPriority w:val="99"/>
    <w:semiHidden/>
    <w:qFormat/>
    <w:rsid w:val="00535990"/>
    <w:rPr>
      <w:rFonts w:ascii="Times New Roman" w:eastAsia="SimSun" w:hAnsi="Times New Roman"/>
      <w:lang w:val="en-GB" w:eastAsia="en-US"/>
    </w:rPr>
  </w:style>
  <w:style w:type="character" w:customStyle="1" w:styleId="UnresolvedMention3">
    <w:name w:val="Unresolved Mention3"/>
    <w:uiPriority w:val="99"/>
    <w:semiHidden/>
    <w:unhideWhenUsed/>
    <w:rsid w:val="00535990"/>
    <w:rPr>
      <w:color w:val="808080"/>
      <w:shd w:val="clear" w:color="auto" w:fill="E6E6E6"/>
    </w:rPr>
  </w:style>
  <w:style w:type="character" w:customStyle="1" w:styleId="affff5">
    <w:name w:val="未处理的提及"/>
    <w:uiPriority w:val="52"/>
    <w:rsid w:val="00535990"/>
    <w:rPr>
      <w:color w:val="808080"/>
      <w:shd w:val="clear" w:color="auto" w:fill="E6E6E6"/>
    </w:rPr>
  </w:style>
  <w:style w:type="character" w:customStyle="1" w:styleId="Char13">
    <w:name w:val="标题 Char1"/>
    <w:rsid w:val="00535990"/>
    <w:rPr>
      <w:rFonts w:ascii="Cambria" w:hAnsi="Cambria" w:cs="Times New Roman"/>
      <w:b/>
      <w:bCs/>
      <w:sz w:val="32"/>
      <w:szCs w:val="32"/>
      <w:lang w:val="en-GB" w:eastAsia="en-US"/>
    </w:rPr>
  </w:style>
  <w:style w:type="character" w:customStyle="1" w:styleId="affff6">
    <w:name w:val="行間詰め (文字)"/>
    <w:link w:val="affff7"/>
    <w:uiPriority w:val="1"/>
    <w:locked/>
    <w:rsid w:val="00535990"/>
    <w:rPr>
      <w:rFonts w:ascii="Arial" w:eastAsia="PMingLiU" w:hAnsi="Arial" w:cs="Arial"/>
    </w:rPr>
  </w:style>
  <w:style w:type="paragraph" w:styleId="affff7">
    <w:name w:val="No Spacing"/>
    <w:basedOn w:val="a1"/>
    <w:link w:val="affff6"/>
    <w:uiPriority w:val="1"/>
    <w:qFormat/>
    <w:rsid w:val="00535990"/>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35990"/>
    <w:pPr>
      <w:jc w:val="both"/>
    </w:pPr>
    <w:rPr>
      <w:rFonts w:ascii="Arial" w:eastAsia="PMingLiU" w:hAnsi="Arial"/>
      <w:i/>
      <w:iCs/>
      <w:color w:val="000000"/>
    </w:rPr>
  </w:style>
  <w:style w:type="character" w:customStyle="1" w:styleId="affff9">
    <w:name w:val="引用文 (文字)"/>
    <w:basedOn w:val="a2"/>
    <w:link w:val="affff8"/>
    <w:uiPriority w:val="29"/>
    <w:rsid w:val="00535990"/>
    <w:rPr>
      <w:rFonts w:ascii="Arial" w:eastAsia="PMingLiU" w:hAnsi="Arial"/>
      <w:i/>
      <w:iCs/>
      <w:color w:val="000000"/>
      <w:lang w:val="en-GB" w:eastAsia="en-US"/>
    </w:rPr>
  </w:style>
  <w:style w:type="paragraph" w:styleId="2f2">
    <w:name w:val="Intense Quote"/>
    <w:basedOn w:val="a1"/>
    <w:next w:val="a1"/>
    <w:link w:val="2f3"/>
    <w:uiPriority w:val="30"/>
    <w:qFormat/>
    <w:rsid w:val="0053599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535990"/>
    <w:rPr>
      <w:rFonts w:ascii="Arial" w:eastAsia="PMingLiU" w:hAnsi="Arial"/>
      <w:b/>
      <w:bCs/>
      <w:i/>
      <w:iCs/>
      <w:color w:val="4F81BD"/>
      <w:lang w:val="en-GB" w:eastAsia="en-US"/>
    </w:rPr>
  </w:style>
  <w:style w:type="character" w:styleId="affffa">
    <w:name w:val="Subtle Emphasis"/>
    <w:uiPriority w:val="19"/>
    <w:qFormat/>
    <w:rsid w:val="00535990"/>
    <w:rPr>
      <w:i/>
      <w:iCs/>
      <w:color w:val="808080"/>
    </w:rPr>
  </w:style>
  <w:style w:type="character" w:styleId="2f4">
    <w:name w:val="Intense Emphasis"/>
    <w:uiPriority w:val="21"/>
    <w:qFormat/>
    <w:rsid w:val="00535990"/>
    <w:rPr>
      <w:b/>
      <w:bCs/>
      <w:i/>
      <w:iCs/>
      <w:color w:val="4F81BD"/>
    </w:rPr>
  </w:style>
  <w:style w:type="character" w:styleId="2f5">
    <w:name w:val="Intense Reference"/>
    <w:uiPriority w:val="32"/>
    <w:qFormat/>
    <w:rsid w:val="00535990"/>
    <w:rPr>
      <w:b/>
      <w:bCs/>
      <w:smallCaps/>
      <w:color w:val="C0504D"/>
      <w:spacing w:val="5"/>
      <w:u w:val="single"/>
    </w:rPr>
  </w:style>
  <w:style w:type="character" w:styleId="affffb">
    <w:name w:val="Book Title"/>
    <w:uiPriority w:val="33"/>
    <w:qFormat/>
    <w:rsid w:val="00535990"/>
    <w:rPr>
      <w:b/>
      <w:bCs/>
      <w:smallCaps/>
      <w:spacing w:val="5"/>
    </w:rPr>
  </w:style>
  <w:style w:type="character" w:customStyle="1" w:styleId="Char30">
    <w:name w:val="批注主题 Char3"/>
    <w:locked/>
    <w:rsid w:val="00535990"/>
    <w:rPr>
      <w:rFonts w:ascii="Times New Roman" w:eastAsia="ＭＳ 明朝" w:hAnsi="Times New Roman"/>
      <w:b/>
      <w:bCs/>
      <w:lang w:eastAsia="en-US"/>
    </w:rPr>
  </w:style>
  <w:style w:type="character" w:customStyle="1" w:styleId="Char14">
    <w:name w:val="日期 Char1"/>
    <w:rsid w:val="00535990"/>
    <w:rPr>
      <w:rFonts w:ascii="ＭＳ 明朝" w:eastAsia="ＭＳ 明朝" w:hAnsi="ＭＳ 明朝" w:hint="eastAsia"/>
      <w:lang w:val="en-GB"/>
    </w:rPr>
  </w:style>
  <w:style w:type="character" w:customStyle="1" w:styleId="Absatz-Standardschriftart2">
    <w:name w:val="Absatz-Standardschriftart2"/>
    <w:rsid w:val="00535990"/>
  </w:style>
  <w:style w:type="character" w:customStyle="1" w:styleId="Absatz-Standardschriftart3">
    <w:name w:val="Absatz-Standardschriftart3"/>
    <w:rsid w:val="00535990"/>
  </w:style>
  <w:style w:type="character" w:customStyle="1" w:styleId="8Char1">
    <w:name w:val="标题 8 Char1"/>
    <w:rsid w:val="00535990"/>
    <w:rPr>
      <w:rFonts w:ascii="Arial" w:hAnsi="Arial" w:cs="Arial" w:hint="default"/>
      <w:sz w:val="36"/>
      <w:lang w:val="en-GB" w:eastAsia="en-US" w:bidi="ar-SA"/>
    </w:rPr>
  </w:style>
  <w:style w:type="character" w:customStyle="1" w:styleId="Char20">
    <w:name w:val="批注主题 Char2"/>
    <w:rsid w:val="00535990"/>
    <w:rPr>
      <w:rFonts w:ascii="SimSun" w:eastAsia="SimSun" w:hAnsi="SimSun" w:hint="eastAsia"/>
      <w:b/>
      <w:bCs/>
      <w:lang w:eastAsia="en-US"/>
    </w:rPr>
  </w:style>
  <w:style w:type="character" w:customStyle="1" w:styleId="Char15">
    <w:name w:val="注释标题 Char1"/>
    <w:rsid w:val="00535990"/>
    <w:rPr>
      <w:rFonts w:ascii="ＭＳ 明朝" w:eastAsia="ＭＳ 明朝" w:hAnsi="ＭＳ 明朝" w:hint="eastAsia"/>
      <w:lang w:eastAsia="en-US"/>
    </w:rPr>
  </w:style>
  <w:style w:type="character" w:customStyle="1" w:styleId="9Char1">
    <w:name w:val="标题 9 Char1"/>
    <w:rsid w:val="00535990"/>
    <w:rPr>
      <w:rFonts w:ascii="Arial" w:hAnsi="Arial" w:cs="Arial" w:hint="default"/>
      <w:sz w:val="36"/>
      <w:lang w:val="en-GB"/>
    </w:rPr>
  </w:style>
  <w:style w:type="character" w:customStyle="1" w:styleId="Char16">
    <w:name w:val="文档结构图 Char1"/>
    <w:semiHidden/>
    <w:rsid w:val="00535990"/>
    <w:rPr>
      <w:rFonts w:ascii="Tahoma" w:hAnsi="Tahoma" w:cs="Tahoma" w:hint="default"/>
      <w:shd w:val="clear" w:color="auto" w:fill="000080"/>
      <w:lang w:val="en-GB"/>
    </w:rPr>
  </w:style>
  <w:style w:type="character" w:customStyle="1" w:styleId="Char17">
    <w:name w:val="纯文本 Char1"/>
    <w:rsid w:val="00535990"/>
    <w:rPr>
      <w:rFonts w:ascii="Courier New" w:eastAsia="SimSun" w:hAnsi="Courier New" w:cs="Courier New" w:hint="default"/>
      <w:lang w:val="nb-NO"/>
    </w:rPr>
  </w:style>
  <w:style w:type="character" w:customStyle="1" w:styleId="Char18">
    <w:name w:val="批注框文本 Char1"/>
    <w:uiPriority w:val="99"/>
    <w:rsid w:val="00535990"/>
    <w:rPr>
      <w:rFonts w:ascii="Tahoma" w:hAnsi="Tahoma" w:cs="Tahoma" w:hint="default"/>
      <w:sz w:val="16"/>
      <w:szCs w:val="16"/>
      <w:lang w:val="en-GB"/>
    </w:rPr>
  </w:style>
  <w:style w:type="character" w:customStyle="1" w:styleId="Char19">
    <w:name w:val="尾注文本 Char1"/>
    <w:rsid w:val="00535990"/>
    <w:rPr>
      <w:rFonts w:ascii="SimSun" w:eastAsia="SimSun" w:hAnsi="SimSun" w:hint="eastAsia"/>
      <w:lang w:val="en-GB"/>
    </w:rPr>
  </w:style>
  <w:style w:type="character" w:customStyle="1" w:styleId="Char1a">
    <w:name w:val="正文文本缩进 Char1"/>
    <w:rsid w:val="00535990"/>
    <w:rPr>
      <w:rFonts w:ascii="Batang" w:eastAsia="Batang" w:hAnsi="Batang" w:hint="eastAsia"/>
      <w:lang w:val="en-GB"/>
    </w:rPr>
  </w:style>
  <w:style w:type="character" w:customStyle="1" w:styleId="2Char1">
    <w:name w:val="正文文本 2 Char1"/>
    <w:rsid w:val="00535990"/>
    <w:rPr>
      <w:rFonts w:ascii="CG Times (WN)" w:eastAsia="Malgun Gothic" w:hAnsi="CG Times (WN)" w:hint="default"/>
      <w:i/>
      <w:iCs w:val="0"/>
      <w:lang w:val="en-GB" w:eastAsia="ko-KR"/>
    </w:rPr>
  </w:style>
  <w:style w:type="character" w:customStyle="1" w:styleId="3Char1">
    <w:name w:val="正文文本 3 Char1"/>
    <w:rsid w:val="00535990"/>
    <w:rPr>
      <w:rFonts w:ascii="CG Times (WN)" w:eastAsia="Osaka" w:hAnsi="CG Times (WN)" w:hint="default"/>
      <w:color w:val="000000"/>
      <w:lang w:val="en-GB" w:eastAsia="ko-KR"/>
    </w:rPr>
  </w:style>
  <w:style w:type="character" w:customStyle="1" w:styleId="2Char10">
    <w:name w:val="正文文本缩进 2 Char1"/>
    <w:rsid w:val="00535990"/>
    <w:rPr>
      <w:rFonts w:ascii="CG Times (WN)" w:eastAsia="ＭＳ 明朝" w:hAnsi="CG Times (WN)" w:hint="default"/>
      <w:lang w:val="en-GB"/>
    </w:rPr>
  </w:style>
  <w:style w:type="character" w:customStyle="1" w:styleId="HTMLChar1">
    <w:name w:val="HTML 预设格式 Char1"/>
    <w:rsid w:val="00535990"/>
    <w:rPr>
      <w:rFonts w:ascii="Courier New" w:eastAsia="ＭＳ 明朝" w:hAnsi="Courier New" w:cs="Courier New" w:hint="default"/>
      <w:lang w:val="en-GB"/>
    </w:rPr>
  </w:style>
  <w:style w:type="character" w:customStyle="1" w:styleId="gt-baf-word-clickable1">
    <w:name w:val="gt-baf-word-clickable1"/>
    <w:rsid w:val="00535990"/>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5990"/>
    <w:rPr>
      <w:rFonts w:ascii="Arial" w:hAnsi="Arial" w:cs="Arial" w:hint="default"/>
      <w:b/>
      <w:bCs w:val="0"/>
      <w:sz w:val="18"/>
      <w:lang w:val="en-GB" w:eastAsia="en-US"/>
    </w:rPr>
  </w:style>
  <w:style w:type="character" w:customStyle="1" w:styleId="Char21">
    <w:name w:val="메모 주제 Char2"/>
    <w:rsid w:val="00535990"/>
    <w:rPr>
      <w:rFonts w:ascii="Times New Roman" w:eastAsia="Times New Roman" w:hAnsi="Times New Roman" w:cs="Times New Roman" w:hint="default"/>
      <w:b/>
      <w:bCs/>
      <w:lang w:val="en-GB" w:eastAsia="en-US"/>
    </w:rPr>
  </w:style>
  <w:style w:type="character" w:customStyle="1" w:styleId="searchcontent1">
    <w:name w:val="search_content1"/>
    <w:rsid w:val="00535990"/>
    <w:rPr>
      <w:sz w:val="13"/>
      <w:szCs w:val="13"/>
    </w:rPr>
  </w:style>
  <w:style w:type="character" w:customStyle="1" w:styleId="1e">
    <w:name w:val="純文字 字元1"/>
    <w:rsid w:val="00535990"/>
    <w:rPr>
      <w:rFonts w:ascii="MingLiU" w:eastAsia="MingLiU" w:hAnsi="Courier New" w:cs="Courier New" w:hint="eastAsia"/>
      <w:sz w:val="24"/>
      <w:szCs w:val="24"/>
      <w:lang w:val="en-GB" w:eastAsia="en-US"/>
    </w:rPr>
  </w:style>
  <w:style w:type="character" w:customStyle="1" w:styleId="1f">
    <w:name w:val="章節附註文字 字元1"/>
    <w:rsid w:val="00535990"/>
    <w:rPr>
      <w:lang w:val="en-GB" w:eastAsia="en-US"/>
    </w:rPr>
  </w:style>
  <w:style w:type="character" w:customStyle="1" w:styleId="2f6">
    <w:name w:val="段落フォント2"/>
    <w:rsid w:val="00535990"/>
  </w:style>
  <w:style w:type="character" w:customStyle="1" w:styleId="2f7">
    <w:name w:val="コメント参照2"/>
    <w:rsid w:val="0053599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5990"/>
    <w:rPr>
      <w:rFonts w:ascii="Arial" w:hAnsi="Arial" w:cs="Arial" w:hint="default"/>
      <w:sz w:val="36"/>
      <w:lang w:val="en-GB" w:eastAsia="en-US"/>
    </w:rPr>
  </w:style>
  <w:style w:type="character" w:customStyle="1" w:styleId="3e">
    <w:name w:val="段落フォント3"/>
    <w:rsid w:val="00535990"/>
  </w:style>
  <w:style w:type="character" w:customStyle="1" w:styleId="3f">
    <w:name w:val="コメント参照3"/>
    <w:rsid w:val="00535990"/>
    <w:rPr>
      <w:sz w:val="16"/>
    </w:rPr>
  </w:style>
  <w:style w:type="character" w:customStyle="1" w:styleId="CommentSubjectChar3">
    <w:name w:val="Comment Subject Char3"/>
    <w:rsid w:val="00535990"/>
    <w:rPr>
      <w:rFonts w:ascii="Times New Roman" w:hAnsi="Times New Roman" w:cs="Times New Roman" w:hint="default"/>
      <w:b/>
      <w:bCs/>
      <w:lang w:val="en-GB" w:eastAsia="en-US"/>
    </w:rPr>
  </w:style>
  <w:style w:type="character" w:customStyle="1" w:styleId="1f0">
    <w:name w:val="吹き出し (文字)1"/>
    <w:uiPriority w:val="99"/>
    <w:semiHidden/>
    <w:rsid w:val="00535990"/>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535990"/>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5990"/>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35990"/>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3599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3599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35990"/>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53599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535990"/>
    <w:rPr>
      <w:rFonts w:ascii="Arial" w:eastAsia="PMingLiU" w:hAnsi="Arial" w:cs="Arial" w:hint="default"/>
      <w:b/>
      <w:bCs/>
      <w:i/>
      <w:iCs/>
      <w:color w:val="4F81BD"/>
      <w:lang w:val="en-GB" w:eastAsia="en-US"/>
    </w:rPr>
  </w:style>
  <w:style w:type="character" w:customStyle="1" w:styleId="PlainTable35">
    <w:name w:val="Plain Table 35"/>
    <w:uiPriority w:val="19"/>
    <w:qFormat/>
    <w:rsid w:val="00535990"/>
    <w:rPr>
      <w:i/>
      <w:iCs/>
      <w:color w:val="808080"/>
    </w:rPr>
  </w:style>
  <w:style w:type="character" w:customStyle="1" w:styleId="PlainTable45">
    <w:name w:val="Plain Table 45"/>
    <w:uiPriority w:val="21"/>
    <w:qFormat/>
    <w:rsid w:val="00535990"/>
    <w:rPr>
      <w:b/>
      <w:bCs/>
      <w:i/>
      <w:iCs/>
      <w:color w:val="4F81BD"/>
    </w:rPr>
  </w:style>
  <w:style w:type="character" w:customStyle="1" w:styleId="PlainTable55">
    <w:name w:val="Plain Table 55"/>
    <w:uiPriority w:val="31"/>
    <w:qFormat/>
    <w:rsid w:val="00535990"/>
    <w:rPr>
      <w:smallCaps/>
      <w:color w:val="C0504D"/>
      <w:u w:val="single"/>
    </w:rPr>
  </w:style>
  <w:style w:type="character" w:customStyle="1" w:styleId="TableGridLight5">
    <w:name w:val="Table Grid Light5"/>
    <w:uiPriority w:val="32"/>
    <w:qFormat/>
    <w:rsid w:val="00535990"/>
    <w:rPr>
      <w:b/>
      <w:bCs/>
      <w:smallCaps/>
      <w:color w:val="C0504D"/>
      <w:spacing w:val="5"/>
      <w:u w:val="single"/>
    </w:rPr>
  </w:style>
  <w:style w:type="character" w:customStyle="1" w:styleId="GridTable1Light5">
    <w:name w:val="Grid Table 1 Light5"/>
    <w:uiPriority w:val="33"/>
    <w:qFormat/>
    <w:rsid w:val="00535990"/>
    <w:rPr>
      <w:b/>
      <w:bCs/>
      <w:smallCaps/>
      <w:spacing w:val="5"/>
    </w:rPr>
  </w:style>
  <w:style w:type="character" w:customStyle="1" w:styleId="affffd">
    <w:name w:val="註解文字 字元"/>
    <w:rsid w:val="00535990"/>
    <w:rPr>
      <w:rFonts w:ascii="Times New Roman" w:eastAsia="Times New Roman" w:hAnsi="Times New Roman" w:cs="Times New Roman" w:hint="default"/>
      <w:lang w:val="en-GB"/>
    </w:rPr>
  </w:style>
  <w:style w:type="character" w:customStyle="1" w:styleId="1f6">
    <w:name w:val="註解主旨 字元1"/>
    <w:rsid w:val="00535990"/>
    <w:rPr>
      <w:b/>
      <w:bCs/>
      <w:lang w:val="en-GB" w:eastAsia="sv-SE"/>
    </w:rPr>
  </w:style>
  <w:style w:type="character" w:customStyle="1" w:styleId="NurTextZchn1">
    <w:name w:val="Nur Text Zchn1"/>
    <w:rsid w:val="00535990"/>
    <w:rPr>
      <w:rFonts w:ascii="Courier New" w:hAnsi="Courier New" w:cs="Courier New" w:hint="default"/>
      <w:lang w:val="en-GB" w:eastAsia="en-US"/>
    </w:rPr>
  </w:style>
  <w:style w:type="character" w:customStyle="1" w:styleId="EndnotentextZchn1">
    <w:name w:val="Endnotentext Zchn1"/>
    <w:rsid w:val="00535990"/>
    <w:rPr>
      <w:rFonts w:ascii="Times New Roman" w:hAnsi="Times New Roman" w:cs="Times New Roman" w:hint="default"/>
      <w:lang w:val="en-GB" w:eastAsia="en-US"/>
    </w:rPr>
  </w:style>
  <w:style w:type="character" w:customStyle="1" w:styleId="47">
    <w:name w:val="段落フォント4"/>
    <w:rsid w:val="00535990"/>
  </w:style>
  <w:style w:type="character" w:customStyle="1" w:styleId="48">
    <w:name w:val="コメント参照4"/>
    <w:rsid w:val="00535990"/>
    <w:rPr>
      <w:sz w:val="16"/>
    </w:rPr>
  </w:style>
  <w:style w:type="character" w:customStyle="1" w:styleId="Char1b">
    <w:name w:val="글자만 Char1"/>
    <w:uiPriority w:val="99"/>
    <w:semiHidden/>
    <w:rsid w:val="00535990"/>
    <w:rPr>
      <w:rFonts w:ascii="Malgun Gothic" w:eastAsia="Malgun Gothic" w:hAnsi="Courier New" w:cs="Courier New" w:hint="eastAsia"/>
      <w:lang w:val="en-GB" w:eastAsia="en-US"/>
    </w:rPr>
  </w:style>
  <w:style w:type="character" w:customStyle="1" w:styleId="Char1c">
    <w:name w:val="미주 텍스트 Char1"/>
    <w:uiPriority w:val="99"/>
    <w:semiHidden/>
    <w:rsid w:val="0053599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3599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3599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3599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3599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3599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35990"/>
  </w:style>
  <w:style w:type="character" w:customStyle="1" w:styleId="CommentSubjectChar4">
    <w:name w:val="Comment Subject Char4"/>
    <w:rsid w:val="00535990"/>
    <w:rPr>
      <w:rFonts w:ascii="Times New Roman" w:hAnsi="Times New Roman" w:cs="Times New Roman" w:hint="default"/>
      <w:b/>
      <w:bCs/>
      <w:lang w:val="en-GB" w:eastAsia="en-US"/>
    </w:rPr>
  </w:style>
  <w:style w:type="character" w:customStyle="1" w:styleId="Char7">
    <w:name w:val="메모 주제 Char"/>
    <w:rsid w:val="0053599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3599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5990"/>
    <w:rPr>
      <w:rFonts w:ascii="Times New Roman" w:hAnsi="Times New Roman" w:cs="Times New Roman" w:hint="default"/>
      <w:b/>
      <w:bCs w:val="0"/>
      <w:lang w:val="en-GB"/>
    </w:rPr>
  </w:style>
  <w:style w:type="character" w:customStyle="1" w:styleId="Absatz-Standardschriftart5">
    <w:name w:val="Absatz-Standardschriftart5"/>
    <w:rsid w:val="00535990"/>
  </w:style>
  <w:style w:type="character" w:customStyle="1" w:styleId="PlainTable31">
    <w:name w:val="Plain Table 31"/>
    <w:uiPriority w:val="19"/>
    <w:qFormat/>
    <w:rsid w:val="00535990"/>
    <w:rPr>
      <w:i/>
      <w:iCs/>
      <w:color w:val="808080"/>
    </w:rPr>
  </w:style>
  <w:style w:type="character" w:customStyle="1" w:styleId="PlainTable41">
    <w:name w:val="Plain Table 41"/>
    <w:uiPriority w:val="21"/>
    <w:qFormat/>
    <w:rsid w:val="00535990"/>
    <w:rPr>
      <w:b/>
      <w:bCs/>
      <w:i/>
      <w:iCs/>
      <w:color w:val="4F81BD"/>
    </w:rPr>
  </w:style>
  <w:style w:type="character" w:customStyle="1" w:styleId="PlainTable51">
    <w:name w:val="Plain Table 51"/>
    <w:uiPriority w:val="31"/>
    <w:qFormat/>
    <w:rsid w:val="00535990"/>
    <w:rPr>
      <w:smallCaps/>
      <w:color w:val="C0504D"/>
      <w:u w:val="single"/>
    </w:rPr>
  </w:style>
  <w:style w:type="character" w:customStyle="1" w:styleId="TableGridLight1">
    <w:name w:val="Table Grid Light1"/>
    <w:uiPriority w:val="32"/>
    <w:qFormat/>
    <w:rsid w:val="00535990"/>
    <w:rPr>
      <w:b/>
      <w:bCs/>
      <w:smallCaps/>
      <w:color w:val="C0504D"/>
      <w:spacing w:val="5"/>
      <w:u w:val="single"/>
    </w:rPr>
  </w:style>
  <w:style w:type="character" w:customStyle="1" w:styleId="GridTable1Light1">
    <w:name w:val="Grid Table 1 Light1"/>
    <w:uiPriority w:val="33"/>
    <w:qFormat/>
    <w:rsid w:val="0053599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35990"/>
    <w:rPr>
      <w:rFonts w:ascii="Arial" w:eastAsia="ＭＳ ゴシック" w:hAnsi="Arial" w:cs="Times New Roman" w:hint="default"/>
      <w:lang w:val="en-GB" w:eastAsia="en-US"/>
    </w:rPr>
  </w:style>
  <w:style w:type="character" w:customStyle="1" w:styleId="PlainTable32">
    <w:name w:val="Plain Table 32"/>
    <w:uiPriority w:val="19"/>
    <w:qFormat/>
    <w:rsid w:val="00535990"/>
    <w:rPr>
      <w:i/>
      <w:iCs/>
      <w:color w:val="808080"/>
    </w:rPr>
  </w:style>
  <w:style w:type="character" w:customStyle="1" w:styleId="PlainTable42">
    <w:name w:val="Plain Table 42"/>
    <w:uiPriority w:val="21"/>
    <w:qFormat/>
    <w:rsid w:val="00535990"/>
    <w:rPr>
      <w:b/>
      <w:bCs/>
      <w:i/>
      <w:iCs/>
      <w:color w:val="4F81BD"/>
    </w:rPr>
  </w:style>
  <w:style w:type="character" w:customStyle="1" w:styleId="PlainTable52">
    <w:name w:val="Plain Table 52"/>
    <w:uiPriority w:val="31"/>
    <w:qFormat/>
    <w:rsid w:val="00535990"/>
    <w:rPr>
      <w:smallCaps/>
      <w:color w:val="C0504D"/>
      <w:u w:val="single"/>
    </w:rPr>
  </w:style>
  <w:style w:type="character" w:customStyle="1" w:styleId="TableGridLight2">
    <w:name w:val="Table Grid Light2"/>
    <w:uiPriority w:val="32"/>
    <w:qFormat/>
    <w:rsid w:val="00535990"/>
    <w:rPr>
      <w:b/>
      <w:bCs/>
      <w:smallCaps/>
      <w:color w:val="C0504D"/>
      <w:spacing w:val="5"/>
      <w:u w:val="single"/>
    </w:rPr>
  </w:style>
  <w:style w:type="character" w:customStyle="1" w:styleId="GridTable1Light2">
    <w:name w:val="Grid Table 1 Light2"/>
    <w:uiPriority w:val="33"/>
    <w:qFormat/>
    <w:rsid w:val="00535990"/>
    <w:rPr>
      <w:b/>
      <w:bCs/>
      <w:smallCaps/>
      <w:spacing w:val="5"/>
    </w:rPr>
  </w:style>
  <w:style w:type="character" w:customStyle="1" w:styleId="Absatz-Standardschriftart6">
    <w:name w:val="Absatz-Standardschriftart6"/>
    <w:rsid w:val="00535990"/>
  </w:style>
  <w:style w:type="character" w:customStyle="1" w:styleId="PlainTable33">
    <w:name w:val="Plain Table 33"/>
    <w:uiPriority w:val="19"/>
    <w:qFormat/>
    <w:rsid w:val="00535990"/>
    <w:rPr>
      <w:i/>
      <w:iCs/>
      <w:color w:val="808080"/>
    </w:rPr>
  </w:style>
  <w:style w:type="character" w:customStyle="1" w:styleId="PlainTable43">
    <w:name w:val="Plain Table 43"/>
    <w:uiPriority w:val="21"/>
    <w:qFormat/>
    <w:rsid w:val="00535990"/>
    <w:rPr>
      <w:b/>
      <w:bCs/>
      <w:i/>
      <w:iCs/>
      <w:color w:val="4F81BD"/>
    </w:rPr>
  </w:style>
  <w:style w:type="character" w:customStyle="1" w:styleId="PlainTable53">
    <w:name w:val="Plain Table 53"/>
    <w:uiPriority w:val="31"/>
    <w:qFormat/>
    <w:rsid w:val="00535990"/>
    <w:rPr>
      <w:smallCaps/>
      <w:color w:val="C0504D"/>
      <w:u w:val="single"/>
    </w:rPr>
  </w:style>
  <w:style w:type="character" w:customStyle="1" w:styleId="TableGridLight3">
    <w:name w:val="Table Grid Light3"/>
    <w:uiPriority w:val="32"/>
    <w:qFormat/>
    <w:rsid w:val="00535990"/>
    <w:rPr>
      <w:b/>
      <w:bCs/>
      <w:smallCaps/>
      <w:color w:val="C0504D"/>
      <w:spacing w:val="5"/>
      <w:u w:val="single"/>
    </w:rPr>
  </w:style>
  <w:style w:type="character" w:customStyle="1" w:styleId="GridTable1Light3">
    <w:name w:val="Grid Table 1 Light3"/>
    <w:uiPriority w:val="33"/>
    <w:qFormat/>
    <w:rsid w:val="00535990"/>
    <w:rPr>
      <w:b/>
      <w:bCs/>
      <w:smallCaps/>
      <w:spacing w:val="5"/>
    </w:rPr>
  </w:style>
  <w:style w:type="character" w:customStyle="1" w:styleId="Absatz-Standardschriftart7">
    <w:name w:val="Absatz-Standardschriftart7"/>
    <w:rsid w:val="00535990"/>
  </w:style>
  <w:style w:type="character" w:customStyle="1" w:styleId="KommentarthemaZchn">
    <w:name w:val="Kommentarthema Zchn"/>
    <w:rsid w:val="00535990"/>
    <w:rPr>
      <w:b/>
      <w:bCs/>
      <w:lang w:val="en-GB" w:eastAsia="en-US" w:bidi="ar-SA"/>
    </w:rPr>
  </w:style>
  <w:style w:type="table" w:styleId="3f0">
    <w:name w:val="Table Classic 3"/>
    <w:basedOn w:val="a3"/>
    <w:unhideWhenUsed/>
    <w:rsid w:val="005359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359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359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35990"/>
    <w:rPr>
      <w:i/>
      <w:iCs/>
      <w:color w:val="808080"/>
    </w:rPr>
  </w:style>
  <w:style w:type="character" w:customStyle="1" w:styleId="PlainTable44">
    <w:name w:val="Plain Table 44"/>
    <w:uiPriority w:val="21"/>
    <w:qFormat/>
    <w:rsid w:val="00535990"/>
    <w:rPr>
      <w:b/>
      <w:bCs/>
      <w:i/>
      <w:iCs/>
      <w:color w:val="4F81BD"/>
    </w:rPr>
  </w:style>
  <w:style w:type="character" w:customStyle="1" w:styleId="PlainTable54">
    <w:name w:val="Plain Table 54"/>
    <w:uiPriority w:val="31"/>
    <w:qFormat/>
    <w:rsid w:val="00535990"/>
    <w:rPr>
      <w:smallCaps/>
      <w:color w:val="C0504D"/>
      <w:u w:val="single"/>
    </w:rPr>
  </w:style>
  <w:style w:type="character" w:customStyle="1" w:styleId="TableGridLight4">
    <w:name w:val="Table Grid Light4"/>
    <w:uiPriority w:val="32"/>
    <w:qFormat/>
    <w:rsid w:val="00535990"/>
    <w:rPr>
      <w:b/>
      <w:bCs/>
      <w:smallCaps/>
      <w:color w:val="C0504D"/>
      <w:spacing w:val="5"/>
      <w:u w:val="single"/>
    </w:rPr>
  </w:style>
  <w:style w:type="character" w:customStyle="1" w:styleId="GridTable1Light4">
    <w:name w:val="Grid Table 1 Light4"/>
    <w:uiPriority w:val="33"/>
    <w:qFormat/>
    <w:rsid w:val="00535990"/>
    <w:rPr>
      <w:b/>
      <w:bCs/>
      <w:smallCaps/>
      <w:spacing w:val="5"/>
    </w:rPr>
  </w:style>
  <w:style w:type="paragraph" w:customStyle="1" w:styleId="84">
    <w:name w:val="修订8"/>
    <w:hidden/>
    <w:semiHidden/>
    <w:qFormat/>
    <w:rsid w:val="0053599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599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599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599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599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5990"/>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5990"/>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5990"/>
    <w:rPr>
      <w:rFonts w:ascii="Times New Roman" w:eastAsia="游明朝" w:hAnsi="Times New Roman"/>
      <w:lang w:val="en-GB" w:eastAsia="en-US"/>
    </w:rPr>
  </w:style>
  <w:style w:type="character" w:customStyle="1" w:styleId="1fa">
    <w:name w:val="註解文字 字元1"/>
    <w:uiPriority w:val="99"/>
    <w:rsid w:val="00535990"/>
    <w:rPr>
      <w:lang w:eastAsia="en-US"/>
    </w:rPr>
  </w:style>
  <w:style w:type="paragraph" w:customStyle="1" w:styleId="57">
    <w:name w:val="変更箇所5"/>
    <w:hidden/>
    <w:semiHidden/>
    <w:qFormat/>
    <w:rsid w:val="00535990"/>
    <w:rPr>
      <w:rFonts w:ascii="Times New Roman" w:eastAsia="ＭＳ 明朝" w:hAnsi="Times New Roman"/>
      <w:lang w:val="en-GB" w:eastAsia="en-US"/>
    </w:rPr>
  </w:style>
  <w:style w:type="character" w:customStyle="1" w:styleId="58">
    <w:name w:val="段落フォント5"/>
    <w:rsid w:val="00535990"/>
  </w:style>
  <w:style w:type="character" w:customStyle="1" w:styleId="59">
    <w:name w:val="コメント参照5"/>
    <w:rsid w:val="00535990"/>
    <w:rPr>
      <w:sz w:val="16"/>
    </w:rPr>
  </w:style>
  <w:style w:type="paragraph" w:customStyle="1" w:styleId="93">
    <w:name w:val="修订9"/>
    <w:hidden/>
    <w:semiHidden/>
    <w:qFormat/>
    <w:rsid w:val="00535990"/>
    <w:rPr>
      <w:rFonts w:ascii="Times New Roman" w:eastAsia="Batang" w:hAnsi="Times New Roman"/>
      <w:lang w:val="en-GB" w:eastAsia="en-US"/>
    </w:rPr>
  </w:style>
  <w:style w:type="character" w:customStyle="1" w:styleId="Char40">
    <w:name w:val="批注主题 Char4"/>
    <w:rsid w:val="00535990"/>
    <w:rPr>
      <w:b/>
      <w:bCs/>
      <w:lang w:eastAsia="en-US"/>
    </w:rPr>
  </w:style>
  <w:style w:type="character" w:customStyle="1" w:styleId="Char22">
    <w:name w:val="日期 Char2"/>
    <w:rsid w:val="00535990"/>
    <w:rPr>
      <w:rFonts w:eastAsia="Times New Roman"/>
      <w:lang w:val="en-GB" w:eastAsia="en-US"/>
    </w:rPr>
  </w:style>
  <w:style w:type="paragraph" w:customStyle="1" w:styleId="100">
    <w:name w:val="修订10"/>
    <w:hidden/>
    <w:semiHidden/>
    <w:qFormat/>
    <w:rsid w:val="00535990"/>
    <w:rPr>
      <w:rFonts w:ascii="Times New Roman" w:eastAsia="Batang" w:hAnsi="Times New Roman"/>
      <w:lang w:val="en-GB" w:eastAsia="en-US"/>
    </w:rPr>
  </w:style>
  <w:style w:type="character" w:customStyle="1" w:styleId="h5Char">
    <w:name w:val="h5 Char"/>
    <w:aliases w:val="5 Char,Numbered Sub-list Char Char,Heading 811 Char Char,h5 Cha"/>
    <w:qFormat/>
    <w:rsid w:val="0053599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35990"/>
    <w:rPr>
      <w:rFonts w:ascii="Arial" w:hAnsi="Arial"/>
      <w:sz w:val="22"/>
      <w:lang w:val="en-GB" w:eastAsia="en-GB" w:bidi="ar-SA"/>
    </w:rPr>
  </w:style>
  <w:style w:type="character" w:customStyle="1" w:styleId="EditorsNoteCarCar">
    <w:name w:val="Editor's Note Car Car"/>
    <w:qFormat/>
    <w:rsid w:val="00535990"/>
    <w:rPr>
      <w:color w:val="FF0000"/>
      <w:lang w:val="en-GB" w:eastAsia="en-US" w:bidi="ar-SA"/>
    </w:rPr>
  </w:style>
  <w:style w:type="character" w:customStyle="1" w:styleId="NMPHeading1Char">
    <w:name w:val="NMP Heading 1 Char"/>
    <w:aliases w:val="Huvudrubrik Char,heading 1 Char,1 Char"/>
    <w:rsid w:val="005359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99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599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599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35990"/>
    <w:rPr>
      <w:rFonts w:ascii="Arial" w:eastAsia="ＭＳ 明朝" w:hAnsi="Arial"/>
      <w:sz w:val="22"/>
      <w:lang w:val="en-GB" w:eastAsia="en-US" w:bidi="ar-SA"/>
    </w:rPr>
  </w:style>
  <w:style w:type="paragraph" w:customStyle="1" w:styleId="3f1">
    <w:name w:val="変更箇所3"/>
    <w:hidden/>
    <w:semiHidden/>
    <w:qFormat/>
    <w:rsid w:val="00535990"/>
    <w:rPr>
      <w:rFonts w:ascii="Times New Roman" w:eastAsia="ＭＳ 明朝" w:hAnsi="Times New Roman"/>
      <w:lang w:val="en-GB" w:eastAsia="en-US"/>
    </w:rPr>
  </w:style>
  <w:style w:type="paragraph" w:customStyle="1" w:styleId="2f8">
    <w:name w:val="変更箇所2"/>
    <w:hidden/>
    <w:semiHidden/>
    <w:qFormat/>
    <w:rsid w:val="00535990"/>
    <w:rPr>
      <w:rFonts w:ascii="Times New Roman" w:eastAsia="ＭＳ 明朝" w:hAnsi="Times New Roman"/>
      <w:lang w:val="en-GB" w:eastAsia="en-US"/>
    </w:rPr>
  </w:style>
  <w:style w:type="paragraph" w:customStyle="1" w:styleId="3f2">
    <w:name w:val="수정3"/>
    <w:hidden/>
    <w:semiHidden/>
    <w:qFormat/>
    <w:rsid w:val="00535990"/>
    <w:rPr>
      <w:rFonts w:ascii="Times New Roman" w:eastAsia="Batang" w:hAnsi="Times New Roman"/>
      <w:lang w:val="en-GB" w:eastAsia="en-US"/>
    </w:rPr>
  </w:style>
  <w:style w:type="paragraph" w:customStyle="1" w:styleId="49">
    <w:name w:val="수정4"/>
    <w:hidden/>
    <w:semiHidden/>
    <w:qFormat/>
    <w:rsid w:val="0053599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599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5990"/>
    <w:rPr>
      <w:rFonts w:ascii="Arial" w:eastAsia="Times New Roman" w:hAnsi="Arial"/>
      <w:sz w:val="36"/>
      <w:lang w:val="en-GB"/>
    </w:rPr>
  </w:style>
  <w:style w:type="paragraph" w:customStyle="1" w:styleId="4a">
    <w:name w:val="変更箇所4"/>
    <w:hidden/>
    <w:semiHidden/>
    <w:qFormat/>
    <w:rsid w:val="00535990"/>
    <w:rPr>
      <w:rFonts w:ascii="Times New Roman" w:eastAsia="ＭＳ 明朝" w:hAnsi="Times New Roman"/>
      <w:lang w:val="en-GB" w:eastAsia="en-US"/>
    </w:rPr>
  </w:style>
  <w:style w:type="character" w:customStyle="1" w:styleId="Char1f2">
    <w:name w:val="脚注文本 Char1"/>
    <w:aliases w:val="footnote text41 Char1"/>
    <w:uiPriority w:val="99"/>
    <w:rsid w:val="0053599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35990"/>
    <w:rPr>
      <w:rFonts w:ascii="Times New Roman" w:hAnsi="Times New Roman"/>
      <w:lang w:val="en-GB" w:eastAsia="ja-JP"/>
    </w:rPr>
  </w:style>
  <w:style w:type="character" w:customStyle="1" w:styleId="h49">
    <w:name w:val="h49"/>
    <w:rsid w:val="00535990"/>
    <w:rPr>
      <w:rFonts w:ascii="Arial" w:hAnsi="Arial" w:cs="Arial" w:hint="default"/>
      <w:sz w:val="24"/>
      <w:lang w:val="en-GB"/>
    </w:rPr>
  </w:style>
  <w:style w:type="character" w:customStyle="1" w:styleId="h52">
    <w:name w:val="h52"/>
    <w:rsid w:val="00535990"/>
    <w:rPr>
      <w:rFonts w:ascii="Arial" w:eastAsia="SimSun" w:hAnsi="Arial" w:cs="Arial" w:hint="default"/>
      <w:sz w:val="22"/>
      <w:lang w:val="en-GB" w:eastAsia="en-US" w:bidi="ar-SA"/>
    </w:rPr>
  </w:style>
  <w:style w:type="character" w:customStyle="1" w:styleId="Heading8Char5">
    <w:name w:val="Heading 8 Char5"/>
    <w:rsid w:val="00535990"/>
    <w:rPr>
      <w:rFonts w:ascii="Arial" w:hAnsi="Arial"/>
      <w:sz w:val="36"/>
      <w:lang w:val="en-GB" w:eastAsia="en-US"/>
    </w:rPr>
  </w:style>
  <w:style w:type="character" w:customStyle="1" w:styleId="Heading9Char4">
    <w:name w:val="Heading 9 Char4"/>
    <w:aliases w:val="Figure Heading Char3,FH Char3"/>
    <w:rsid w:val="00535990"/>
    <w:rPr>
      <w:rFonts w:ascii="Arial" w:hAnsi="Arial"/>
      <w:sz w:val="36"/>
      <w:lang w:val="en-GB" w:eastAsia="en-US"/>
    </w:rPr>
  </w:style>
  <w:style w:type="character" w:customStyle="1" w:styleId="FooterChar4">
    <w:name w:val="Footer Char4"/>
    <w:aliases w:val="footer odd Char3,footer Char3,fo Char3,pie de página Char3"/>
    <w:rsid w:val="00535990"/>
    <w:rPr>
      <w:rFonts w:ascii="Arial" w:hAnsi="Arial"/>
      <w:b/>
      <w:i/>
      <w:noProof/>
      <w:sz w:val="18"/>
      <w:lang w:val="en-GB" w:eastAsia="en-US"/>
    </w:rPr>
  </w:style>
  <w:style w:type="character" w:customStyle="1" w:styleId="PlainTextChar5">
    <w:name w:val="Plain Text Char5"/>
    <w:rsid w:val="00535990"/>
    <w:rPr>
      <w:rFonts w:ascii="Courier New" w:eastAsiaTheme="minorEastAsia" w:hAnsi="Courier New"/>
      <w:lang w:val="nb-NO" w:eastAsia="en-GB"/>
    </w:rPr>
  </w:style>
  <w:style w:type="character" w:customStyle="1" w:styleId="BodyText2Char5">
    <w:name w:val="Body Text 2 Char5"/>
    <w:basedOn w:val="a2"/>
    <w:uiPriority w:val="99"/>
    <w:rsid w:val="00535990"/>
    <w:rPr>
      <w:rFonts w:ascii="Times New Roman" w:eastAsiaTheme="minorEastAsia" w:hAnsi="Times New Roman"/>
      <w:lang w:val="en-GB" w:eastAsia="ja-JP"/>
    </w:rPr>
  </w:style>
  <w:style w:type="character" w:customStyle="1" w:styleId="BodyText3Char5">
    <w:name w:val="Body Text 3 Char5"/>
    <w:basedOn w:val="a2"/>
    <w:uiPriority w:val="99"/>
    <w:rsid w:val="00535990"/>
    <w:rPr>
      <w:rFonts w:ascii="Times New Roman" w:eastAsiaTheme="minorEastAsia" w:hAnsi="Times New Roman"/>
      <w:lang w:val="en-GB" w:eastAsia="ja-JP"/>
    </w:rPr>
  </w:style>
  <w:style w:type="character" w:customStyle="1" w:styleId="NOChar2">
    <w:name w:val="NO Char2"/>
    <w:locked/>
    <w:rsid w:val="00535990"/>
    <w:rPr>
      <w:lang w:eastAsia="en-US"/>
    </w:rPr>
  </w:style>
  <w:style w:type="character" w:customStyle="1" w:styleId="B11">
    <w:name w:val="B1 (文字)"/>
    <w:uiPriority w:val="99"/>
    <w:qFormat/>
    <w:locked/>
    <w:rsid w:val="0053599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35990"/>
    <w:rPr>
      <w:rFonts w:ascii="Times New Roman" w:eastAsia="ＭＳ 明朝" w:hAnsi="Times New Roman"/>
      <w:lang w:val="x-none" w:eastAsia="x-none"/>
    </w:rPr>
  </w:style>
  <w:style w:type="character" w:customStyle="1" w:styleId="BodyTextIndent2Char5">
    <w:name w:val="Body Text Indent 2 Char5"/>
    <w:basedOn w:val="a2"/>
    <w:uiPriority w:val="99"/>
    <w:rsid w:val="00535990"/>
    <w:rPr>
      <w:rFonts w:eastAsia="ＭＳ 明朝"/>
      <w:lang w:val="en-GB" w:eastAsia="en-GB"/>
    </w:rPr>
  </w:style>
  <w:style w:type="character" w:customStyle="1" w:styleId="HTMLPreformattedChar3">
    <w:name w:val="HTML Preformatted Char3"/>
    <w:basedOn w:val="a2"/>
    <w:rsid w:val="00535990"/>
    <w:rPr>
      <w:rFonts w:ascii="Courier New" w:eastAsia="ＭＳ 明朝" w:hAnsi="Courier New"/>
      <w:lang w:val="en-GB" w:eastAsia="x-none"/>
    </w:rPr>
  </w:style>
  <w:style w:type="character" w:customStyle="1" w:styleId="ListChar5">
    <w:name w:val="List Char5"/>
    <w:rsid w:val="00535990"/>
    <w:rPr>
      <w:rFonts w:ascii="Times New Roman" w:hAnsi="Times New Roman"/>
      <w:lang w:val="en-GB" w:eastAsia="en-US"/>
    </w:rPr>
  </w:style>
  <w:style w:type="character" w:customStyle="1" w:styleId="Char23">
    <w:name w:val="批注文字 Char2"/>
    <w:qFormat/>
    <w:rsid w:val="00535990"/>
    <w:rPr>
      <w:lang w:val="en-GB" w:eastAsia="en-US"/>
    </w:rPr>
  </w:style>
  <w:style w:type="character" w:customStyle="1" w:styleId="Char31">
    <w:name w:val="批注文字 Char3"/>
    <w:uiPriority w:val="99"/>
    <w:qFormat/>
    <w:rsid w:val="00535990"/>
    <w:rPr>
      <w:lang w:val="en-GB" w:eastAsia="en-US"/>
    </w:rPr>
  </w:style>
  <w:style w:type="character" w:customStyle="1" w:styleId="8Char2">
    <w:name w:val="标题 8 Char2"/>
    <w:rsid w:val="00535990"/>
    <w:rPr>
      <w:rFonts w:ascii="Arial" w:eastAsia="Times New Roman" w:hAnsi="Arial"/>
      <w:sz w:val="36"/>
    </w:rPr>
  </w:style>
  <w:style w:type="character" w:customStyle="1" w:styleId="Char24">
    <w:name w:val="批注框文本 Char2"/>
    <w:rsid w:val="00535990"/>
    <w:rPr>
      <w:rFonts w:ascii="Segoe UI" w:hAnsi="Segoe UI" w:cs="Segoe UI"/>
      <w:sz w:val="18"/>
      <w:szCs w:val="18"/>
      <w:lang w:eastAsia="en-US"/>
    </w:rPr>
  </w:style>
  <w:style w:type="character" w:customStyle="1" w:styleId="Char25">
    <w:name w:val="文档结构图 Char2"/>
    <w:rsid w:val="00535990"/>
    <w:rPr>
      <w:rFonts w:ascii="Tahoma" w:hAnsi="Tahoma" w:cs="Tahoma"/>
      <w:shd w:val="clear" w:color="auto" w:fill="000080"/>
      <w:lang w:val="en-GB" w:eastAsia="en-US"/>
    </w:rPr>
  </w:style>
  <w:style w:type="character" w:customStyle="1" w:styleId="Char26">
    <w:name w:val="纯文本 Char2"/>
    <w:uiPriority w:val="99"/>
    <w:rsid w:val="00535990"/>
    <w:rPr>
      <w:rFonts w:ascii="Courier New" w:hAnsi="Courier New"/>
      <w:lang w:val="nb-NO" w:eastAsia="en-US"/>
    </w:rPr>
  </w:style>
  <w:style w:type="character" w:customStyle="1" w:styleId="abstractlabel">
    <w:name w:val="abstractlabel"/>
    <w:rsid w:val="00535990"/>
  </w:style>
  <w:style w:type="character" w:styleId="HTML4">
    <w:name w:val="HTML Cite"/>
    <w:unhideWhenUsed/>
    <w:rsid w:val="00535990"/>
    <w:rPr>
      <w:i w:val="0"/>
      <w:color w:val="008000"/>
    </w:rPr>
  </w:style>
  <w:style w:type="character" w:customStyle="1" w:styleId="opdict3lineoneresulttip">
    <w:name w:val="op_dict3_lineone_result_tip"/>
    <w:rsid w:val="00535990"/>
    <w:rPr>
      <w:color w:val="999999"/>
    </w:rPr>
  </w:style>
  <w:style w:type="character" w:customStyle="1" w:styleId="c-icon">
    <w:name w:val="c-icon"/>
    <w:rsid w:val="00535990"/>
  </w:style>
  <w:style w:type="character" w:customStyle="1" w:styleId="420">
    <w:name w:val="(文字) (文字)42"/>
    <w:rsid w:val="00535990"/>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35990"/>
    <w:rPr>
      <w:rFonts w:ascii="Arial" w:hAnsi="Arial"/>
      <w:sz w:val="28"/>
    </w:rPr>
  </w:style>
  <w:style w:type="character" w:customStyle="1" w:styleId="Head2A2">
    <w:name w:val="Head2A2"/>
    <w:rsid w:val="00535990"/>
    <w:rPr>
      <w:rFonts w:ascii="Arial" w:eastAsia="ＭＳ 明朝" w:hAnsi="Arial"/>
      <w:sz w:val="32"/>
      <w:lang w:val="en-GB" w:eastAsia="en-US" w:bidi="ar-SA"/>
    </w:rPr>
  </w:style>
  <w:style w:type="paragraph" w:customStyle="1" w:styleId="120">
    <w:name w:val="修订12"/>
    <w:hidden/>
    <w:semiHidden/>
    <w:qFormat/>
    <w:rsid w:val="00535990"/>
    <w:rPr>
      <w:rFonts w:ascii="Times New Roman" w:eastAsia="ＭＳ 明朝" w:hAnsi="Times New Roman"/>
      <w:lang w:val="en-GB" w:eastAsia="en-US"/>
    </w:rPr>
  </w:style>
  <w:style w:type="paragraph" w:customStyle="1" w:styleId="112">
    <w:name w:val="修订11"/>
    <w:hidden/>
    <w:semiHidden/>
    <w:qFormat/>
    <w:rsid w:val="00535990"/>
    <w:rPr>
      <w:rFonts w:ascii="Times New Roman" w:eastAsia="ＭＳ 明朝" w:hAnsi="Times New Roman"/>
      <w:lang w:val="en-GB" w:eastAsia="en-US"/>
    </w:rPr>
  </w:style>
  <w:style w:type="character" w:customStyle="1" w:styleId="Char50">
    <w:name w:val="批注主题 Char5"/>
    <w:rsid w:val="00535990"/>
    <w:rPr>
      <w:b/>
      <w:bCs/>
      <w:lang w:val="en-GB"/>
    </w:rPr>
  </w:style>
  <w:style w:type="character" w:customStyle="1" w:styleId="Char32">
    <w:name w:val="日期 Char3"/>
    <w:rsid w:val="00535990"/>
    <w:rPr>
      <w:lang w:val="en-GB" w:eastAsia="x-none"/>
    </w:rPr>
  </w:style>
  <w:style w:type="character" w:customStyle="1" w:styleId="h410">
    <w:name w:val="h410"/>
    <w:rsid w:val="00535990"/>
    <w:rPr>
      <w:rFonts w:ascii="Arial" w:hAnsi="Arial"/>
      <w:sz w:val="24"/>
      <w:lang w:val="en-GB"/>
    </w:rPr>
  </w:style>
  <w:style w:type="character" w:customStyle="1" w:styleId="h53">
    <w:name w:val="h53"/>
    <w:rsid w:val="00535990"/>
    <w:rPr>
      <w:rFonts w:ascii="Arial" w:eastAsia="SimSun" w:hAnsi="Arial"/>
      <w:sz w:val="22"/>
      <w:lang w:val="en-GB" w:eastAsia="en-US" w:bidi="ar-SA"/>
    </w:rPr>
  </w:style>
  <w:style w:type="character" w:customStyle="1" w:styleId="Titre34">
    <w:name w:val="Titre 34"/>
    <w:rsid w:val="00535990"/>
    <w:rPr>
      <w:rFonts w:ascii="Arial" w:hAnsi="Arial"/>
      <w:sz w:val="28"/>
      <w:szCs w:val="28"/>
      <w:lang w:val="en-GB" w:eastAsia="en-GB"/>
    </w:rPr>
  </w:style>
  <w:style w:type="character" w:customStyle="1" w:styleId="CharChar110">
    <w:name w:val="Char Char110"/>
    <w:rsid w:val="00535990"/>
    <w:rPr>
      <w:lang w:val="en-GB" w:eastAsia="ja-JP"/>
    </w:rPr>
  </w:style>
  <w:style w:type="character" w:customStyle="1" w:styleId="CharChar42">
    <w:name w:val="Char Char42"/>
    <w:rsid w:val="00535990"/>
    <w:rPr>
      <w:rFonts w:ascii="Courier New" w:hAnsi="Courier New"/>
      <w:lang w:val="nb-NO" w:eastAsia="ja-JP"/>
    </w:rPr>
  </w:style>
  <w:style w:type="character" w:customStyle="1" w:styleId="CharChar72">
    <w:name w:val="Char Char72"/>
    <w:rsid w:val="00535990"/>
    <w:rPr>
      <w:rFonts w:ascii="Tahoma" w:hAnsi="Tahoma"/>
      <w:shd w:val="clear" w:color="auto" w:fill="000080"/>
      <w:lang w:val="en-GB" w:eastAsia="en-US"/>
    </w:rPr>
  </w:style>
  <w:style w:type="character" w:customStyle="1" w:styleId="CharChar102">
    <w:name w:val="Char Char102"/>
    <w:rsid w:val="00535990"/>
    <w:rPr>
      <w:rFonts w:ascii="Times New Roman" w:hAnsi="Times New Roman"/>
      <w:lang w:val="en-GB" w:eastAsia="en-US"/>
    </w:rPr>
  </w:style>
  <w:style w:type="character" w:customStyle="1" w:styleId="CharChar92">
    <w:name w:val="Char Char92"/>
    <w:rsid w:val="00535990"/>
    <w:rPr>
      <w:rFonts w:ascii="Tahoma" w:hAnsi="Tahoma"/>
      <w:sz w:val="16"/>
      <w:lang w:val="en-GB" w:eastAsia="en-US"/>
    </w:rPr>
  </w:style>
  <w:style w:type="character" w:customStyle="1" w:styleId="CharChar82">
    <w:name w:val="Char Char82"/>
    <w:semiHidden/>
    <w:rsid w:val="00535990"/>
    <w:rPr>
      <w:rFonts w:ascii="Times New Roman" w:hAnsi="Times New Roman"/>
      <w:b/>
      <w:lang w:val="en-GB" w:eastAsia="en-US"/>
    </w:rPr>
  </w:style>
  <w:style w:type="character" w:customStyle="1" w:styleId="CharChar192">
    <w:name w:val="Char Char192"/>
    <w:rsid w:val="00535990"/>
    <w:rPr>
      <w:rFonts w:ascii="Times New Roman" w:hAnsi="Times New Roman" w:cs="Times New Roman" w:hint="default"/>
      <w:lang w:val="en-GB"/>
    </w:rPr>
  </w:style>
  <w:style w:type="character" w:customStyle="1" w:styleId="CharChar132">
    <w:name w:val="Char Char132"/>
    <w:semiHidden/>
    <w:rsid w:val="00535990"/>
    <w:rPr>
      <w:rFonts w:ascii="SimSun" w:eastAsia="SimSun" w:hAnsi="SimSun" w:hint="eastAsia"/>
      <w:lang w:val="en-GB" w:eastAsia="en-US" w:bidi="ar-SA"/>
    </w:rPr>
  </w:style>
  <w:style w:type="character" w:customStyle="1" w:styleId="CharChar62">
    <w:name w:val="Char Char62"/>
    <w:rsid w:val="00535990"/>
    <w:rPr>
      <w:rFonts w:ascii="Arial" w:eastAsia="SimSun" w:hAnsi="Arial" w:cs="Arial" w:hint="default"/>
      <w:sz w:val="32"/>
      <w:lang w:val="en-GB" w:eastAsia="en-US" w:bidi="ar-SA"/>
    </w:rPr>
  </w:style>
  <w:style w:type="character" w:customStyle="1" w:styleId="CharChar52">
    <w:name w:val="Char Char52"/>
    <w:rsid w:val="00535990"/>
    <w:rPr>
      <w:rFonts w:ascii="Arial" w:eastAsia="SimSun" w:hAnsi="Arial" w:cs="Arial" w:hint="default"/>
      <w:sz w:val="28"/>
      <w:lang w:val="en-GB" w:eastAsia="en-US" w:bidi="ar-SA"/>
    </w:rPr>
  </w:style>
  <w:style w:type="character" w:customStyle="1" w:styleId="CharChar162">
    <w:name w:val="Char Char162"/>
    <w:rsid w:val="00535990"/>
    <w:rPr>
      <w:rFonts w:ascii="Arial" w:eastAsia="SimSun" w:hAnsi="Arial" w:cs="Arial" w:hint="default"/>
      <w:lang w:val="en-GB" w:eastAsia="en-US" w:bidi="ar-SA"/>
    </w:rPr>
  </w:style>
  <w:style w:type="character" w:customStyle="1" w:styleId="CharChar142">
    <w:name w:val="Char Char142"/>
    <w:rsid w:val="00535990"/>
    <w:rPr>
      <w:rFonts w:ascii="Arial" w:eastAsia="SimSun" w:hAnsi="Arial" w:cs="Arial" w:hint="default"/>
      <w:sz w:val="36"/>
      <w:lang w:val="en-GB" w:eastAsia="en-US" w:bidi="ar-SA"/>
    </w:rPr>
  </w:style>
  <w:style w:type="character" w:customStyle="1" w:styleId="CharChar112">
    <w:name w:val="Char Char112"/>
    <w:rsid w:val="00535990"/>
    <w:rPr>
      <w:rFonts w:ascii="Tahoma" w:eastAsia="SimSun" w:hAnsi="Tahoma" w:cs="Tahoma" w:hint="default"/>
      <w:lang w:val="en-GB" w:eastAsia="en-US" w:bidi="ar-SA"/>
    </w:rPr>
  </w:style>
  <w:style w:type="character" w:customStyle="1" w:styleId="CharChar34">
    <w:name w:val="Char Char34"/>
    <w:qFormat/>
    <w:rsid w:val="00535990"/>
    <w:rPr>
      <w:rFonts w:ascii="Arial" w:hAnsi="Arial" w:cs="Arial" w:hint="default"/>
      <w:sz w:val="22"/>
      <w:lang w:val="en-GB" w:eastAsia="en-US" w:bidi="ar-SA"/>
    </w:rPr>
  </w:style>
  <w:style w:type="character" w:customStyle="1" w:styleId="CharChar213">
    <w:name w:val="Char Char213"/>
    <w:rsid w:val="00535990"/>
    <w:rPr>
      <w:rFonts w:ascii="Arial" w:hAnsi="Arial" w:cs="Arial" w:hint="default"/>
      <w:sz w:val="28"/>
      <w:lang w:val="en-GB" w:eastAsia="en-US"/>
    </w:rPr>
  </w:style>
  <w:style w:type="character" w:customStyle="1" w:styleId="CharChar152">
    <w:name w:val="Char Char152"/>
    <w:rsid w:val="00535990"/>
    <w:rPr>
      <w:rFonts w:ascii="Arial" w:hAnsi="Arial" w:cs="Arial" w:hint="default"/>
      <w:sz w:val="36"/>
      <w:lang w:val="en-GB"/>
    </w:rPr>
  </w:style>
  <w:style w:type="character" w:customStyle="1" w:styleId="CharChar252">
    <w:name w:val="Char Char252"/>
    <w:rsid w:val="00535990"/>
    <w:rPr>
      <w:rFonts w:ascii="Arial" w:hAnsi="Arial" w:cs="Arial" w:hint="default"/>
      <w:lang w:val="en-GB" w:eastAsia="en-US"/>
    </w:rPr>
  </w:style>
  <w:style w:type="character" w:customStyle="1" w:styleId="CharChar242">
    <w:name w:val="Char Char242"/>
    <w:rsid w:val="00535990"/>
    <w:rPr>
      <w:rFonts w:ascii="Arial" w:hAnsi="Arial" w:cs="Arial" w:hint="default"/>
      <w:sz w:val="36"/>
      <w:lang w:val="en-GB" w:eastAsia="en-US"/>
    </w:rPr>
  </w:style>
  <w:style w:type="character" w:customStyle="1" w:styleId="CharChar302">
    <w:name w:val="Char Char302"/>
    <w:rsid w:val="00535990"/>
    <w:rPr>
      <w:rFonts w:ascii="Arial" w:hAnsi="Arial" w:cs="Arial" w:hint="default"/>
      <w:lang w:val="en-GB" w:eastAsia="en-US"/>
    </w:rPr>
  </w:style>
  <w:style w:type="character" w:customStyle="1" w:styleId="CharChar292">
    <w:name w:val="Char Char292"/>
    <w:rsid w:val="00535990"/>
    <w:rPr>
      <w:rFonts w:ascii="Arial" w:hAnsi="Arial" w:cs="Arial" w:hint="default"/>
      <w:sz w:val="36"/>
      <w:lang w:val="en-GB" w:eastAsia="en-US"/>
    </w:rPr>
  </w:style>
  <w:style w:type="character" w:customStyle="1" w:styleId="CharChar282">
    <w:name w:val="Char Char282"/>
    <w:rsid w:val="00535990"/>
    <w:rPr>
      <w:rFonts w:ascii="Arial" w:hAnsi="Arial" w:cs="Arial" w:hint="default"/>
      <w:sz w:val="36"/>
      <w:lang w:val="en-GB" w:eastAsia="en-US"/>
    </w:rPr>
  </w:style>
  <w:style w:type="character" w:customStyle="1" w:styleId="CharChar272">
    <w:name w:val="Char Char272"/>
    <w:rsid w:val="00535990"/>
    <w:rPr>
      <w:rFonts w:ascii="Arial" w:hAnsi="Arial" w:cs="Arial" w:hint="default"/>
      <w:b/>
      <w:bCs w:val="0"/>
      <w:i/>
      <w:iCs w:val="0"/>
      <w:noProof/>
      <w:sz w:val="18"/>
      <w:lang w:val="en-GB" w:eastAsia="en-US"/>
    </w:rPr>
  </w:style>
  <w:style w:type="character" w:customStyle="1" w:styleId="CharChar212">
    <w:name w:val="Char Char212"/>
    <w:rsid w:val="00535990"/>
    <w:rPr>
      <w:rFonts w:ascii="Times New Roman" w:hAnsi="Times New Roman"/>
      <w:lang w:val="en-GB" w:eastAsia="en-US"/>
    </w:rPr>
  </w:style>
  <w:style w:type="character" w:customStyle="1" w:styleId="CharChar172">
    <w:name w:val="Char Char172"/>
    <w:rsid w:val="00535990"/>
    <w:rPr>
      <w:rFonts w:ascii="Tahoma" w:hAnsi="Tahoma" w:cs="Tahoma"/>
      <w:shd w:val="clear" w:color="auto" w:fill="000080"/>
      <w:lang w:val="en-GB" w:eastAsia="en-US"/>
    </w:rPr>
  </w:style>
  <w:style w:type="character" w:customStyle="1" w:styleId="CharChar202">
    <w:name w:val="Char Char202"/>
    <w:rsid w:val="00535990"/>
    <w:rPr>
      <w:rFonts w:ascii="Tahoma" w:hAnsi="Tahoma" w:cs="Tahoma"/>
      <w:sz w:val="16"/>
      <w:szCs w:val="16"/>
      <w:lang w:val="en-GB" w:eastAsia="en-US"/>
    </w:rPr>
  </w:style>
  <w:style w:type="character" w:customStyle="1" w:styleId="CharChar262">
    <w:name w:val="Char Char262"/>
    <w:rsid w:val="00535990"/>
    <w:rPr>
      <w:rFonts w:ascii="Times New Roman" w:hAnsi="Times New Roman"/>
      <w:lang w:val="en-GB" w:eastAsia="en-US"/>
    </w:rPr>
  </w:style>
  <w:style w:type="character" w:customStyle="1" w:styleId="CharChar182">
    <w:name w:val="Char Char182"/>
    <w:rsid w:val="00535990"/>
    <w:rPr>
      <w:rFonts w:ascii="Arial" w:hAnsi="Arial"/>
      <w:lang w:eastAsia="en-US"/>
    </w:rPr>
  </w:style>
  <w:style w:type="character" w:customStyle="1" w:styleId="CarCar92">
    <w:name w:val="Car Car92"/>
    <w:rsid w:val="00535990"/>
    <w:rPr>
      <w:rFonts w:ascii="Arial" w:hAnsi="Arial"/>
      <w:lang w:val="en-GB" w:eastAsia="ja-JP" w:bidi="ar-SA"/>
    </w:rPr>
  </w:style>
  <w:style w:type="character" w:customStyle="1" w:styleId="101">
    <w:name w:val="(文字) (文字)10"/>
    <w:rsid w:val="00535990"/>
    <w:rPr>
      <w:rFonts w:ascii="Arial" w:eastAsia="ＭＳ 明朝" w:hAnsi="Arial" w:cs="Arial"/>
      <w:sz w:val="28"/>
      <w:szCs w:val="28"/>
      <w:lang w:val="en-GB" w:eastAsia="ja-JP"/>
    </w:rPr>
  </w:style>
  <w:style w:type="character" w:customStyle="1" w:styleId="820">
    <w:name w:val="(文字) (文字)82"/>
    <w:rsid w:val="00535990"/>
    <w:rPr>
      <w:rFonts w:ascii="Arial" w:eastAsia="ＭＳ 明朝" w:hAnsi="Arial"/>
      <w:lang w:val="en-GB" w:eastAsia="ar-SA" w:bidi="ar-SA"/>
    </w:rPr>
  </w:style>
  <w:style w:type="character" w:customStyle="1" w:styleId="720">
    <w:name w:val="(文字) (文字)72"/>
    <w:rsid w:val="00535990"/>
    <w:rPr>
      <w:rFonts w:ascii="Arial" w:eastAsia="ＭＳ 明朝" w:hAnsi="Arial"/>
      <w:sz w:val="36"/>
      <w:lang w:val="en-GB" w:eastAsia="ar-SA" w:bidi="ar-SA"/>
    </w:rPr>
  </w:style>
  <w:style w:type="character" w:customStyle="1" w:styleId="620">
    <w:name w:val="(文字) (文字)62"/>
    <w:rsid w:val="00535990"/>
    <w:rPr>
      <w:rFonts w:eastAsia="ＭＳ 明朝"/>
      <w:lang w:val="en-GB" w:eastAsia="ar-SA" w:bidi="ar-SA"/>
    </w:rPr>
  </w:style>
  <w:style w:type="character" w:customStyle="1" w:styleId="520">
    <w:name w:val="(文字) (文字)52"/>
    <w:rsid w:val="00535990"/>
    <w:rPr>
      <w:rFonts w:ascii="Courier New" w:eastAsia="ＭＳ 明朝" w:hAnsi="Courier New"/>
      <w:lang w:val="nb-NO" w:eastAsia="ar-SA" w:bidi="ar-SA"/>
    </w:rPr>
  </w:style>
  <w:style w:type="character" w:customStyle="1" w:styleId="320">
    <w:name w:val="(文字) (文字)32"/>
    <w:rsid w:val="00535990"/>
    <w:rPr>
      <w:rFonts w:eastAsia="ＭＳ 明朝"/>
      <w:lang w:val="en-GB" w:eastAsia="ar-SA" w:bidi="ar-SA"/>
    </w:rPr>
  </w:style>
  <w:style w:type="character" w:customStyle="1" w:styleId="122">
    <w:name w:val="(文字) (文字)12"/>
    <w:rsid w:val="00535990"/>
    <w:rPr>
      <w:rFonts w:eastAsia="ＭＳ 明朝"/>
      <w:lang w:val="en-GB" w:eastAsia="ar-SA" w:bidi="ar-SA"/>
    </w:rPr>
  </w:style>
  <w:style w:type="character" w:customStyle="1" w:styleId="CharChar222">
    <w:name w:val="Char Char222"/>
    <w:rsid w:val="00535990"/>
    <w:rPr>
      <w:rFonts w:ascii="Arial" w:hAnsi="Arial"/>
      <w:lang w:val="en-GB"/>
    </w:rPr>
  </w:style>
  <w:style w:type="character" w:customStyle="1" w:styleId="CarCar102">
    <w:name w:val="Car Car102"/>
    <w:rsid w:val="00535990"/>
    <w:rPr>
      <w:rFonts w:ascii="Arial" w:hAnsi="Arial"/>
      <w:lang w:val="en-GB" w:eastAsia="ja-JP" w:bidi="ar-SA"/>
    </w:rPr>
  </w:style>
  <w:style w:type="character" w:customStyle="1" w:styleId="CharChar232">
    <w:name w:val="Char Char232"/>
    <w:rsid w:val="00535990"/>
    <w:rPr>
      <w:rFonts w:ascii="Arial" w:hAnsi="Arial"/>
      <w:lang w:val="en-GB" w:eastAsia="en-US"/>
    </w:rPr>
  </w:style>
  <w:style w:type="character" w:customStyle="1" w:styleId="ZchnZchn52">
    <w:name w:val="Zchn Zchn52"/>
    <w:rsid w:val="00535990"/>
    <w:rPr>
      <w:rFonts w:ascii="Courier New" w:eastAsia="Batang" w:hAnsi="Courier New"/>
      <w:lang w:val="nb-NO" w:eastAsia="en-US" w:bidi="ar-SA"/>
    </w:rPr>
  </w:style>
  <w:style w:type="character" w:customStyle="1" w:styleId="CarCar42">
    <w:name w:val="Car Car42"/>
    <w:rsid w:val="00535990"/>
    <w:rPr>
      <w:rFonts w:ascii="Arial" w:eastAsia="ＭＳ 明朝" w:hAnsi="Arial"/>
      <w:lang w:val="en-GB" w:eastAsia="en-US" w:bidi="ar-SA"/>
    </w:rPr>
  </w:style>
  <w:style w:type="character" w:customStyle="1" w:styleId="CarCar82">
    <w:name w:val="Car Car82"/>
    <w:rsid w:val="00535990"/>
    <w:rPr>
      <w:rFonts w:ascii="Arial" w:eastAsia="ＭＳ 明朝" w:hAnsi="Arial"/>
      <w:sz w:val="36"/>
      <w:lang w:val="en-GB" w:eastAsia="en-US" w:bidi="ar-SA"/>
    </w:rPr>
  </w:style>
  <w:style w:type="character" w:customStyle="1" w:styleId="CarCar32">
    <w:name w:val="Car Car32"/>
    <w:rsid w:val="00535990"/>
    <w:rPr>
      <w:rFonts w:ascii="Arial" w:eastAsia="ＭＳ 明朝" w:hAnsi="Arial"/>
      <w:sz w:val="36"/>
      <w:lang w:val="en-GB" w:eastAsia="en-US" w:bidi="ar-SA"/>
    </w:rPr>
  </w:style>
  <w:style w:type="character" w:customStyle="1" w:styleId="CarCar72">
    <w:name w:val="Car Car72"/>
    <w:rsid w:val="00535990"/>
    <w:rPr>
      <w:rFonts w:eastAsia="ＭＳ 明朝"/>
      <w:lang w:val="en-GB" w:eastAsia="en-US" w:bidi="ar-SA"/>
    </w:rPr>
  </w:style>
  <w:style w:type="character" w:customStyle="1" w:styleId="CarCar62">
    <w:name w:val="Car Car62"/>
    <w:rsid w:val="00535990"/>
    <w:rPr>
      <w:rFonts w:ascii="Courier New" w:hAnsi="Courier New"/>
      <w:lang w:val="nb-NO" w:eastAsia="ja-JP" w:bidi="ar-SA"/>
    </w:rPr>
  </w:style>
  <w:style w:type="table" w:customStyle="1" w:styleId="TableGrid15">
    <w:name w:val="Table Grid15"/>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3599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535990"/>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53599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535990"/>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535990"/>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535990"/>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535990"/>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535990"/>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53599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535990"/>
    <w:rPr>
      <w:rFonts w:ascii="Arial" w:eastAsia="ＭＳ 明朝" w:hAnsi="Arial"/>
      <w:lang w:val="en-GB" w:eastAsia="en-US"/>
    </w:rPr>
  </w:style>
  <w:style w:type="paragraph" w:customStyle="1" w:styleId="textintend1">
    <w:name w:val="text intend 1"/>
    <w:basedOn w:val="text"/>
    <w:qFormat/>
    <w:rsid w:val="00535990"/>
    <w:pPr>
      <w:widowControl/>
      <w:tabs>
        <w:tab w:val="num" w:pos="992"/>
      </w:tabs>
      <w:spacing w:after="120"/>
      <w:ind w:left="992" w:hanging="425"/>
    </w:pPr>
    <w:rPr>
      <w:lang w:val="en-US"/>
    </w:rPr>
  </w:style>
  <w:style w:type="paragraph" w:customStyle="1" w:styleId="textintend2">
    <w:name w:val="text intend 2"/>
    <w:basedOn w:val="text"/>
    <w:qFormat/>
    <w:rsid w:val="00535990"/>
    <w:pPr>
      <w:widowControl/>
      <w:tabs>
        <w:tab w:val="num" w:pos="1418"/>
      </w:tabs>
      <w:spacing w:after="120"/>
      <w:ind w:left="1418" w:hanging="426"/>
    </w:pPr>
    <w:rPr>
      <w:lang w:val="en-US"/>
    </w:rPr>
  </w:style>
  <w:style w:type="paragraph" w:customStyle="1" w:styleId="textintend3">
    <w:name w:val="text intend 3"/>
    <w:basedOn w:val="text"/>
    <w:qFormat/>
    <w:rsid w:val="00535990"/>
    <w:pPr>
      <w:widowControl/>
      <w:tabs>
        <w:tab w:val="num" w:pos="1843"/>
      </w:tabs>
      <w:spacing w:after="120"/>
      <w:ind w:left="1843" w:hanging="425"/>
    </w:pPr>
    <w:rPr>
      <w:lang w:val="en-US"/>
    </w:rPr>
  </w:style>
  <w:style w:type="paragraph" w:customStyle="1" w:styleId="normalpuce">
    <w:name w:val="normal puce"/>
    <w:basedOn w:val="a1"/>
    <w:qFormat/>
    <w:rsid w:val="0053599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535990"/>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535990"/>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53599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535990"/>
    <w:rPr>
      <w:rFonts w:ascii="Arial" w:hAnsi="Arial"/>
      <w:lang w:val="en-GB" w:eastAsia="en-US"/>
    </w:rPr>
  </w:style>
  <w:style w:type="paragraph" w:customStyle="1" w:styleId="TdocText">
    <w:name w:val="Tdoc_Text"/>
    <w:basedOn w:val="a1"/>
    <w:qFormat/>
    <w:rsid w:val="00535990"/>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53599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535990"/>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53599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1"/>
    <w:qFormat/>
    <w:rsid w:val="00535990"/>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535990"/>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d"/>
    <w:autoRedefine/>
    <w:qFormat/>
    <w:rsid w:val="0053599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35990"/>
    <w:rPr>
      <w:rFonts w:eastAsia="SimSun"/>
      <w:i/>
      <w:color w:val="0000FF"/>
      <w:lang w:val="en-GB" w:eastAsia="en-US"/>
    </w:rPr>
  </w:style>
  <w:style w:type="paragraph" w:customStyle="1" w:styleId="Bulletedo1">
    <w:name w:val="Bulleted o 1"/>
    <w:basedOn w:val="a1"/>
    <w:uiPriority w:val="99"/>
    <w:qFormat/>
    <w:rsid w:val="00535990"/>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53599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5359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35990"/>
    <w:rPr>
      <w:rFonts w:ascii="Arial" w:eastAsia="Malgun Gothic" w:hAnsi="Arial"/>
      <w:spacing w:val="2"/>
      <w:lang w:val="en-GB" w:eastAsia="en-GB"/>
    </w:rPr>
  </w:style>
  <w:style w:type="paragraph" w:customStyle="1" w:styleId="BL">
    <w:name w:val="BL"/>
    <w:basedOn w:val="a1"/>
    <w:uiPriority w:val="99"/>
    <w:qFormat/>
    <w:rsid w:val="0053599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53599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359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35990"/>
    <w:rPr>
      <w:b/>
      <w:lang w:val="en-GB" w:eastAsia="en-GB" w:bidi="ar-SA"/>
    </w:rPr>
  </w:style>
  <w:style w:type="paragraph" w:customStyle="1" w:styleId="CharCharCharCharCharChar">
    <w:name w:val="Char Char Char Char Char Char"/>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35990"/>
    <w:rPr>
      <w:rFonts w:ascii="Arial" w:hAnsi="Arial" w:cs="Times New Roman"/>
      <w:sz w:val="20"/>
      <w:szCs w:val="20"/>
      <w:lang w:val="en-GB" w:eastAsia="en-US"/>
    </w:rPr>
  </w:style>
  <w:style w:type="paragraph" w:customStyle="1" w:styleId="CarCar">
    <w:name w:val="Car Car"/>
    <w:uiPriority w:val="99"/>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35990"/>
    <w:rPr>
      <w:rFonts w:ascii="Times New Roman" w:eastAsia="Malgun Gothic" w:hAnsi="Times New Roman"/>
      <w:sz w:val="24"/>
      <w:szCs w:val="24"/>
      <w:lang w:val="en-GB" w:eastAsia="ko-KR"/>
    </w:rPr>
  </w:style>
  <w:style w:type="paragraph" w:customStyle="1" w:styleId="-PAGE-">
    <w:name w:val="- PAGE -"/>
    <w:qFormat/>
    <w:rsid w:val="00535990"/>
    <w:rPr>
      <w:rFonts w:ascii="Times New Roman" w:eastAsia="Malgun Gothic" w:hAnsi="Times New Roman"/>
      <w:sz w:val="24"/>
      <w:szCs w:val="24"/>
      <w:lang w:val="en-GB" w:eastAsia="ko-KR"/>
    </w:rPr>
  </w:style>
  <w:style w:type="paragraph" w:customStyle="1" w:styleId="PageXofY">
    <w:name w:val="Page X of Y"/>
    <w:qFormat/>
    <w:rsid w:val="00535990"/>
    <w:rPr>
      <w:rFonts w:ascii="Times New Roman" w:eastAsia="Malgun Gothic" w:hAnsi="Times New Roman"/>
      <w:sz w:val="24"/>
      <w:szCs w:val="24"/>
      <w:lang w:val="en-GB" w:eastAsia="ko-KR"/>
    </w:rPr>
  </w:style>
  <w:style w:type="paragraph" w:customStyle="1" w:styleId="Createdby">
    <w:name w:val="Created by"/>
    <w:qFormat/>
    <w:rsid w:val="00535990"/>
    <w:rPr>
      <w:rFonts w:ascii="Times New Roman" w:eastAsia="Malgun Gothic" w:hAnsi="Times New Roman"/>
      <w:sz w:val="24"/>
      <w:szCs w:val="24"/>
      <w:lang w:val="en-GB" w:eastAsia="ko-KR"/>
    </w:rPr>
  </w:style>
  <w:style w:type="paragraph" w:customStyle="1" w:styleId="Createdon">
    <w:name w:val="Created on"/>
    <w:qFormat/>
    <w:rsid w:val="00535990"/>
    <w:rPr>
      <w:rFonts w:ascii="Times New Roman" w:eastAsia="Malgun Gothic" w:hAnsi="Times New Roman"/>
      <w:sz w:val="24"/>
      <w:szCs w:val="24"/>
      <w:lang w:val="en-GB" w:eastAsia="ko-KR"/>
    </w:rPr>
  </w:style>
  <w:style w:type="paragraph" w:customStyle="1" w:styleId="Lastprinted">
    <w:name w:val="Last printed"/>
    <w:qFormat/>
    <w:rsid w:val="00535990"/>
    <w:rPr>
      <w:rFonts w:ascii="Times New Roman" w:eastAsia="Malgun Gothic" w:hAnsi="Times New Roman"/>
      <w:sz w:val="24"/>
      <w:szCs w:val="24"/>
      <w:lang w:val="en-GB" w:eastAsia="ko-KR"/>
    </w:rPr>
  </w:style>
  <w:style w:type="paragraph" w:customStyle="1" w:styleId="Lastsavedby">
    <w:name w:val="Last saved by"/>
    <w:qFormat/>
    <w:rsid w:val="00535990"/>
    <w:rPr>
      <w:rFonts w:ascii="Times New Roman" w:eastAsia="Malgun Gothic" w:hAnsi="Times New Roman"/>
      <w:sz w:val="24"/>
      <w:szCs w:val="24"/>
      <w:lang w:val="en-GB" w:eastAsia="ko-KR"/>
    </w:rPr>
  </w:style>
  <w:style w:type="paragraph" w:customStyle="1" w:styleId="Filename">
    <w:name w:val="Filename"/>
    <w:qFormat/>
    <w:rsid w:val="00535990"/>
    <w:rPr>
      <w:rFonts w:ascii="Times New Roman" w:eastAsia="Malgun Gothic" w:hAnsi="Times New Roman"/>
      <w:sz w:val="24"/>
      <w:szCs w:val="24"/>
      <w:lang w:val="en-GB" w:eastAsia="ko-KR"/>
    </w:rPr>
  </w:style>
  <w:style w:type="paragraph" w:customStyle="1" w:styleId="Filenameandpath">
    <w:name w:val="Filename and path"/>
    <w:qFormat/>
    <w:rsid w:val="00535990"/>
    <w:rPr>
      <w:rFonts w:ascii="Times New Roman" w:eastAsia="Malgun Gothic" w:hAnsi="Times New Roman"/>
      <w:sz w:val="24"/>
      <w:szCs w:val="24"/>
      <w:lang w:val="en-GB" w:eastAsia="ko-KR"/>
    </w:rPr>
  </w:style>
  <w:style w:type="paragraph" w:customStyle="1" w:styleId="AuthorPageDate">
    <w:name w:val="Author  Page #  Date"/>
    <w:qFormat/>
    <w:rsid w:val="00535990"/>
    <w:rPr>
      <w:rFonts w:ascii="Times New Roman" w:eastAsia="Malgun Gothic" w:hAnsi="Times New Roman"/>
      <w:sz w:val="24"/>
      <w:szCs w:val="24"/>
      <w:lang w:val="en-GB" w:eastAsia="ko-KR"/>
    </w:rPr>
  </w:style>
  <w:style w:type="paragraph" w:customStyle="1" w:styleId="ConfidentialPageDate">
    <w:name w:val="Confidential  Page #  Date"/>
    <w:qFormat/>
    <w:rsid w:val="00535990"/>
    <w:rPr>
      <w:rFonts w:ascii="Times New Roman" w:eastAsia="Malgun Gothic" w:hAnsi="Times New Roman"/>
      <w:sz w:val="24"/>
      <w:szCs w:val="24"/>
      <w:lang w:val="en-GB" w:eastAsia="ko-KR"/>
    </w:rPr>
  </w:style>
  <w:style w:type="paragraph" w:customStyle="1" w:styleId="INDENT1">
    <w:name w:val="INDENT1"/>
    <w:basedOn w:val="a1"/>
    <w:qFormat/>
    <w:rsid w:val="005359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5359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5359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5359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5359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5359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5359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53599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35990"/>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53599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3599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359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3599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35990"/>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3599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35990"/>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535990"/>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53599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d"/>
    <w:autoRedefine/>
    <w:qFormat/>
    <w:rsid w:val="0053599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53599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53599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53599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535990"/>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535990"/>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53599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5359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359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3599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3599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359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535990"/>
    <w:pPr>
      <w:tabs>
        <w:tab w:val="left" w:pos="360"/>
      </w:tabs>
      <w:ind w:left="360" w:hanging="360"/>
    </w:pPr>
    <w:rPr>
      <w:rFonts w:eastAsia="SimSun"/>
      <w:sz w:val="24"/>
      <w:szCs w:val="24"/>
      <w:lang w:val="en-GB"/>
    </w:rPr>
  </w:style>
  <w:style w:type="paragraph" w:customStyle="1" w:styleId="Para1">
    <w:name w:val="Para1"/>
    <w:basedOn w:val="a1"/>
    <w:qFormat/>
    <w:rsid w:val="005359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359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535990"/>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5359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359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5359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3599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35990"/>
    <w:pPr>
      <w:spacing w:before="120"/>
      <w:outlineLvl w:val="2"/>
    </w:pPr>
    <w:rPr>
      <w:sz w:val="28"/>
    </w:rPr>
  </w:style>
  <w:style w:type="paragraph" w:customStyle="1" w:styleId="Heading2Head2A2">
    <w:name w:val="Heading 2.Head2A.2"/>
    <w:basedOn w:val="10"/>
    <w:next w:val="a1"/>
    <w:qFormat/>
    <w:rsid w:val="0053599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5359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53599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53599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qFormat/>
    <w:rsid w:val="00535990"/>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535990"/>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53599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359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3599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5990"/>
    <w:rPr>
      <w:rFonts w:ascii="Arial" w:eastAsia="Malgun Gothic" w:hAnsi="Arial"/>
      <w:kern w:val="2"/>
      <w:sz w:val="18"/>
      <w:lang w:val="en-GB" w:eastAsia="en-GB"/>
    </w:rPr>
  </w:style>
  <w:style w:type="paragraph" w:customStyle="1" w:styleId="Default">
    <w:name w:val="Default"/>
    <w:uiPriority w:val="99"/>
    <w:qFormat/>
    <w:rsid w:val="0053599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39"/>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535990"/>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535990"/>
    <w:rPr>
      <w:rFonts w:ascii="Arial" w:eastAsia="ＭＳ 明朝" w:hAnsi="Arial" w:cs="Arial"/>
      <w:sz w:val="24"/>
      <w:szCs w:val="24"/>
      <w:lang w:val="en-US" w:eastAsia="en-GB"/>
    </w:rPr>
  </w:style>
  <w:style w:type="table" w:customStyle="1" w:styleId="Tabellengitternetz4135">
    <w:name w:val="Tabellengitternetz4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3599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535990"/>
    <w:rPr>
      <w:rFonts w:ascii="Arial" w:eastAsia="Times New Roman" w:hAnsi="Arial"/>
      <w:snapToGrid w:val="0"/>
      <w:sz w:val="22"/>
      <w:szCs w:val="22"/>
      <w:lang w:val="en-GB" w:eastAsia="en-GB"/>
    </w:rPr>
  </w:style>
  <w:style w:type="table" w:customStyle="1" w:styleId="Tabellengitternetz6135">
    <w:name w:val="Tabellengitternetz6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53599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53599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35990"/>
    <w:rPr>
      <w:rFonts w:ascii="Arial" w:hAnsi="Arial"/>
      <w:sz w:val="28"/>
      <w:lang w:val="en-GB" w:eastAsia="ko-KR" w:bidi="ar-SA"/>
    </w:rPr>
  </w:style>
  <w:style w:type="character" w:customStyle="1" w:styleId="CharChar32">
    <w:name w:val="Char Char32"/>
    <w:semiHidden/>
    <w:qFormat/>
    <w:rsid w:val="00535990"/>
    <w:rPr>
      <w:rFonts w:ascii="Arial" w:hAnsi="Arial"/>
      <w:sz w:val="28"/>
      <w:lang w:val="en-GB" w:eastAsia="ko-KR" w:bidi="ar-SA"/>
    </w:rPr>
  </w:style>
  <w:style w:type="table" w:customStyle="1" w:styleId="Tabellengitternetz61124">
    <w:name w:val="Tabellengitternetz6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5359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53599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535990"/>
    <w:rPr>
      <w:rFonts w:asciiTheme="majorHAnsi" w:eastAsia="SimSun" w:hAnsiTheme="majorHAnsi" w:cstheme="majorBidi"/>
      <w:b/>
      <w:bCs/>
      <w:kern w:val="28"/>
      <w:sz w:val="32"/>
      <w:szCs w:val="32"/>
      <w:lang w:val="en-GB" w:eastAsia="en-US"/>
    </w:rPr>
  </w:style>
  <w:style w:type="table" w:customStyle="1" w:styleId="1ff0">
    <w:name w:val="网格型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53599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535990"/>
    <w:rPr>
      <w:rFonts w:ascii="Times New Roman" w:hAnsi="Times New Roman"/>
      <w:i/>
      <w:iCs/>
      <w:color w:val="4F81BD" w:themeColor="accent1"/>
      <w:lang w:val="en-GB" w:eastAsia="en-US"/>
    </w:rPr>
  </w:style>
  <w:style w:type="table" w:customStyle="1" w:styleId="11100">
    <w:name w:val="表格格線1110"/>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3599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5359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35990"/>
    <w:rPr>
      <w:rFonts w:ascii="Times New Roman" w:hAnsi="Times New Roman"/>
      <w:i/>
      <w:iCs/>
      <w:color w:val="4F81BD" w:themeColor="accent1"/>
      <w:lang w:val="en-GB" w:eastAsia="en-US"/>
    </w:rPr>
  </w:style>
  <w:style w:type="table" w:customStyle="1" w:styleId="Tabellengitternetz9118">
    <w:name w:val="Tabellengitternetz9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1"/>
    <w:rsid w:val="00535990"/>
    <w:rPr>
      <w:rFonts w:ascii="Times New Roman" w:eastAsia="ＭＳ 明朝" w:hAnsi="Times New Roman"/>
      <w:lang w:val="it-IT" w:eastAsia="en-US"/>
    </w:rPr>
  </w:style>
  <w:style w:type="table" w:customStyle="1" w:styleId="TableGrid511">
    <w:name w:val="Table Grid5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
    <w:link w:val="NumberedList"/>
    <w:qFormat/>
    <w:rsid w:val="00535990"/>
    <w:rPr>
      <w:rFonts w:ascii="Times New Roman" w:eastAsia="SimSun" w:hAnsi="Times New Roman"/>
      <w:sz w:val="24"/>
      <w:szCs w:val="24"/>
      <w:lang w:val="en-GB" w:eastAsia="en-GB"/>
    </w:rPr>
  </w:style>
  <w:style w:type="paragraph" w:customStyle="1" w:styleId="Doc-text2">
    <w:name w:val="Doc-text2"/>
    <w:basedOn w:val="a1"/>
    <w:link w:val="Doc-text2Char"/>
    <w:qFormat/>
    <w:rsid w:val="0053599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535990"/>
    <w:rPr>
      <w:rFonts w:ascii="Arial" w:eastAsia="ＭＳ 明朝" w:hAnsi="Arial" w:cs="Arial"/>
      <w:lang w:val="en-GB" w:eastAsia="ja-JP"/>
    </w:rPr>
  </w:style>
  <w:style w:type="paragraph" w:customStyle="1" w:styleId="116">
    <w:name w:val="1.1"/>
    <w:basedOn w:val="30"/>
    <w:link w:val="11Char"/>
    <w:qFormat/>
    <w:rsid w:val="0053599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535990"/>
    <w:rPr>
      <w:rFonts w:ascii="Arial" w:eastAsia="ＭＳ 明朝" w:hAnsi="Arial"/>
      <w:b/>
      <w:bCs/>
      <w:sz w:val="24"/>
      <w:szCs w:val="26"/>
      <w:lang w:val="en-US" w:eastAsia="en-GB"/>
    </w:rPr>
  </w:style>
  <w:style w:type="character" w:customStyle="1" w:styleId="1ff2">
    <w:name w:val="明显强调1"/>
    <w:uiPriority w:val="21"/>
    <w:qFormat/>
    <w:rsid w:val="00535990"/>
    <w:rPr>
      <w:b/>
      <w:bCs/>
      <w:i/>
      <w:iCs/>
      <w:color w:val="4F81BD"/>
    </w:rPr>
  </w:style>
  <w:style w:type="paragraph" w:customStyle="1" w:styleId="MediumGrid21">
    <w:name w:val="Medium Grid 21"/>
    <w:link w:val="MediumGrid2Char"/>
    <w:uiPriority w:val="1"/>
    <w:qFormat/>
    <w:rsid w:val="0053599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53599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3599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3599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535990"/>
    <w:rPr>
      <w:rFonts w:ascii="Arial" w:eastAsia="ＭＳ 明朝" w:hAnsi="Arial" w:cs="Arial"/>
      <w:b/>
      <w:sz w:val="24"/>
      <w:szCs w:val="24"/>
      <w:lang w:val="en-US" w:eastAsia="en-GB"/>
    </w:rPr>
  </w:style>
  <w:style w:type="character" w:customStyle="1" w:styleId="Char27">
    <w:name w:val="明显引用 Char2"/>
    <w:basedOn w:val="a2"/>
    <w:uiPriority w:val="30"/>
    <w:qFormat/>
    <w:rsid w:val="00535990"/>
    <w:rPr>
      <w:rFonts w:ascii="Times New Roman" w:hAnsi="Times New Roman"/>
      <w:i/>
      <w:iCs/>
      <w:color w:val="4F81BD" w:themeColor="accent1"/>
      <w:lang w:val="en-GB" w:eastAsia="en-US"/>
    </w:rPr>
  </w:style>
  <w:style w:type="table" w:customStyle="1" w:styleId="5a">
    <w:name w:val="网格型5"/>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535990"/>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535990"/>
    <w:rPr>
      <w:color w:val="605E5C"/>
      <w:shd w:val="clear" w:color="auto" w:fill="E1DFDD"/>
    </w:rPr>
  </w:style>
  <w:style w:type="paragraph" w:customStyle="1" w:styleId="4d">
    <w:name w:val="吹き出し4"/>
    <w:basedOn w:val="a1"/>
    <w:qFormat/>
    <w:rsid w:val="0053599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535990"/>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53599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5359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535990"/>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535990"/>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535990"/>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35990"/>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53599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35990"/>
    <w:rPr>
      <w:rFonts w:ascii="Times New Roman" w:eastAsia="Batang" w:hAnsi="Times New Roman"/>
      <w:lang w:val="en-GB" w:eastAsia="en-US"/>
    </w:rPr>
  </w:style>
  <w:style w:type="table" w:customStyle="1" w:styleId="TableGrid10">
    <w:name w:val="Table Grid10"/>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qFormat/>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qFormat/>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qFormat/>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qFormat/>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53599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53599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35990"/>
    <w:rPr>
      <w:rFonts w:ascii="Cambria" w:hAnsi="Cambria" w:cs="Times New Roman" w:hint="default"/>
      <w:b/>
      <w:bCs/>
      <w:kern w:val="28"/>
      <w:sz w:val="32"/>
      <w:szCs w:val="32"/>
      <w:lang w:val="en-GB" w:eastAsia="en-US"/>
    </w:rPr>
  </w:style>
  <w:style w:type="character" w:customStyle="1" w:styleId="1ff6">
    <w:name w:val="副標題 字元1"/>
    <w:qFormat/>
    <w:rsid w:val="00535990"/>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535990"/>
    <w:rPr>
      <w:rFonts w:ascii="Times New Roman" w:hAnsi="Times New Roman" w:cs="Times New Roman" w:hint="default"/>
      <w:i/>
      <w:iCs/>
      <w:color w:val="4F81BD"/>
      <w:lang w:val="en-GB" w:eastAsia="en-US"/>
    </w:rPr>
  </w:style>
  <w:style w:type="table" w:customStyle="1" w:styleId="TableGrid712">
    <w:name w:val="Table Grid7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359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359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35990"/>
    <w:rPr>
      <w:rFonts w:ascii="Arial" w:hAnsi="Arial"/>
      <w:sz w:val="28"/>
      <w:lang w:val="en-GB" w:eastAsia="ko-KR" w:bidi="ar-SA"/>
    </w:rPr>
  </w:style>
  <w:style w:type="character" w:customStyle="1" w:styleId="2fc">
    <w:name w:val="副標題 字元2"/>
    <w:basedOn w:val="a2"/>
    <w:rsid w:val="0053599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535990"/>
    <w:rPr>
      <w:rFonts w:ascii="Times New Roman" w:hAnsi="Times New Roman"/>
      <w:i/>
      <w:iCs/>
      <w:color w:val="4F81BD" w:themeColor="accent1"/>
      <w:lang w:val="en-GB" w:eastAsia="en-US"/>
    </w:rPr>
  </w:style>
  <w:style w:type="character" w:customStyle="1" w:styleId="2fd">
    <w:name w:val="鮮明引文 字元2"/>
    <w:basedOn w:val="a2"/>
    <w:uiPriority w:val="30"/>
    <w:rsid w:val="0053599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3599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3599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3599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35990"/>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3599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535990"/>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35990"/>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35990"/>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35990"/>
    <w:rPr>
      <w:rFonts w:ascii="Times New Roman" w:eastAsia="SimSun" w:hAnsi="Times New Roman"/>
      <w:lang w:val="en-GB" w:eastAsia="en-US"/>
    </w:rPr>
  </w:style>
  <w:style w:type="character" w:customStyle="1" w:styleId="IntenseQuoteChar2">
    <w:name w:val="Intense Quote Char2"/>
    <w:basedOn w:val="a2"/>
    <w:uiPriority w:val="30"/>
    <w:rsid w:val="00535990"/>
    <w:rPr>
      <w:rFonts w:ascii="Times New Roman" w:hAnsi="Times New Roman"/>
      <w:i/>
      <w:iCs/>
      <w:color w:val="4F81BD" w:themeColor="accent1"/>
      <w:lang w:val="en-GB" w:eastAsia="en-US"/>
    </w:rPr>
  </w:style>
  <w:style w:type="table" w:customStyle="1" w:styleId="TableGrid30">
    <w:name w:val="Table Grid30"/>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359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3599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3599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359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3599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359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359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359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
    <w:rsid w:val="005359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
    <w:rsid w:val="0053599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
    <w:uiPriority w:val="39"/>
    <w:rsid w:val="0053599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
    <w:rsid w:val="005359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
    <w:rsid w:val="0053599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
    <w:rsid w:val="005359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
    <w:rsid w:val="005359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5359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535990"/>
    <w:rPr>
      <w:rFonts w:ascii="Arial" w:eastAsia="ＭＳ 明朝" w:hAnsi="Arial"/>
      <w:sz w:val="18"/>
      <w:lang w:val="en-GB" w:eastAsia="ja-JP"/>
    </w:rPr>
  </w:style>
  <w:style w:type="paragraph" w:customStyle="1" w:styleId="font5">
    <w:name w:val="font5"/>
    <w:basedOn w:val="a1"/>
    <w:qFormat/>
    <w:rsid w:val="0053599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3599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359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3599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3599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359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3599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3599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359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3599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3599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359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3599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359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359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3599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3599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359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3599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359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359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3599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359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3599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3599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359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3599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359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3599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3599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3599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35990"/>
    <w:rPr>
      <w:rFonts w:ascii="Arial" w:eastAsia="SimSun" w:hAnsi="Arial"/>
      <w:b/>
      <w:sz w:val="22"/>
      <w:lang w:val="en-GB" w:eastAsia="ja-JP"/>
    </w:rPr>
  </w:style>
  <w:style w:type="paragraph" w:customStyle="1" w:styleId="B6">
    <w:name w:val="B6"/>
    <w:basedOn w:val="B5"/>
    <w:link w:val="B6Char"/>
    <w:qFormat/>
    <w:rsid w:val="0053599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35990"/>
    <w:rPr>
      <w:rFonts w:ascii="Times New Roman" w:eastAsia="SimSun" w:hAnsi="Times New Roman"/>
      <w:lang w:val="en-GB" w:eastAsia="x-none"/>
    </w:rPr>
  </w:style>
  <w:style w:type="paragraph" w:customStyle="1" w:styleId="CarCar1CharCharCarCar">
    <w:name w:val="Car Car1 Char Char Car Car"/>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53599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35990"/>
    <w:rPr>
      <w:rFonts w:ascii="Times New Roman" w:eastAsia="SimSun" w:hAnsi="Times New Roman"/>
      <w:i/>
      <w:iCs/>
      <w:lang w:val="en-GB" w:eastAsia="x-none"/>
    </w:rPr>
  </w:style>
  <w:style w:type="paragraph" w:customStyle="1" w:styleId="CarCar5">
    <w:name w:val="Car Car5"/>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53599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35990"/>
    <w:rPr>
      <w:rFonts w:eastAsia="Malgun Gothic"/>
      <w:szCs w:val="24"/>
      <w:lang w:val="de-DE" w:eastAsia="de-DE"/>
    </w:rPr>
  </w:style>
  <w:style w:type="paragraph" w:customStyle="1" w:styleId="NormalLatinItalique">
    <w:name w:val="Normal + (Latin) Italique"/>
    <w:basedOn w:val="a1"/>
    <w:link w:val="NormalLatinItaliqueCar"/>
    <w:qFormat/>
    <w:rsid w:val="0053599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35990"/>
    <w:rPr>
      <w:rFonts w:eastAsia="SimSun"/>
      <w:lang w:val="x-none" w:eastAsia="x-none"/>
    </w:rPr>
  </w:style>
  <w:style w:type="table" w:customStyle="1" w:styleId="TableStyle1">
    <w:name w:val="Table Style1"/>
    <w:basedOn w:val="a3"/>
    <w:rsid w:val="00535990"/>
    <w:rPr>
      <w:rFonts w:ascii="Times New Roman" w:eastAsia="ＭＳ 明朝" w:hAnsi="Times New Roman"/>
      <w:lang w:val="en-US" w:eastAsia="en-US"/>
    </w:rPr>
    <w:tblPr/>
  </w:style>
  <w:style w:type="paragraph" w:customStyle="1" w:styleId="Normal1">
    <w:name w:val="Normal 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53599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3599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53599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53599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3599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359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359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359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3599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3599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3599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3599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359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35990"/>
    <w:pPr>
      <w:ind w:left="2269"/>
    </w:pPr>
  </w:style>
  <w:style w:type="character" w:customStyle="1" w:styleId="B7Char">
    <w:name w:val="B7 Char"/>
    <w:link w:val="B7"/>
    <w:qFormat/>
    <w:rsid w:val="00535990"/>
    <w:rPr>
      <w:rFonts w:ascii="Times New Roman" w:eastAsia="SimSun" w:hAnsi="Times New Roman"/>
      <w:lang w:val="en-GB" w:eastAsia="x-none"/>
    </w:rPr>
  </w:style>
  <w:style w:type="character" w:customStyle="1" w:styleId="TFZchn">
    <w:name w:val="TF Zchn"/>
    <w:link w:val="TF10"/>
    <w:locked/>
    <w:rsid w:val="00535990"/>
    <w:rPr>
      <w:rFonts w:ascii="Arial" w:hAnsi="Arial"/>
      <w:b/>
    </w:rPr>
  </w:style>
  <w:style w:type="paragraph" w:customStyle="1" w:styleId="xl63">
    <w:name w:val="xl63"/>
    <w:basedOn w:val="a1"/>
    <w:qFormat/>
    <w:rsid w:val="0053599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3599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3599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35990"/>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535990"/>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535990"/>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535990"/>
    <w:rPr>
      <w:rFonts w:ascii="Courier New" w:eastAsia="ＭＳ ゴシック" w:hAnsi="Courier New"/>
      <w:b/>
      <w:bCs/>
      <w:noProof/>
      <w:sz w:val="16"/>
      <w:lang w:val="en-US" w:eastAsia="en-US"/>
    </w:rPr>
  </w:style>
  <w:style w:type="paragraph" w:customStyle="1" w:styleId="PLBold0">
    <w:name w:val="PL + Bold"/>
    <w:basedOn w:val="PL"/>
    <w:link w:val="PLBoldChar0"/>
    <w:qFormat/>
    <w:rsid w:val="00535990"/>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35990"/>
    <w:rPr>
      <w:rFonts w:ascii="Courier New" w:eastAsia="Times New Roman" w:hAnsi="Courier New"/>
      <w:noProof/>
      <w:sz w:val="16"/>
      <w:lang w:val="en-US" w:eastAsia="en-US"/>
    </w:rPr>
  </w:style>
  <w:style w:type="paragraph" w:customStyle="1" w:styleId="numberedlist0">
    <w:name w:val="numbered list"/>
    <w:basedOn w:val="ab"/>
    <w:qFormat/>
    <w:rsid w:val="005359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535990"/>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35990"/>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535990"/>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535990"/>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535990"/>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535990"/>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535990"/>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53599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535990"/>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535990"/>
    <w:pPr>
      <w:overflowPunct w:val="0"/>
      <w:autoSpaceDE w:val="0"/>
      <w:autoSpaceDN w:val="0"/>
      <w:adjustRightInd w:val="0"/>
      <w:textAlignment w:val="baseline"/>
    </w:pPr>
    <w:rPr>
      <w:rFonts w:eastAsia="Times New Roman"/>
    </w:rPr>
  </w:style>
  <w:style w:type="paragraph" w:customStyle="1" w:styleId="Char1f5">
    <w:name w:val="Char1"/>
    <w:semiHidden/>
    <w:qFormat/>
    <w:rsid w:val="005359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35990"/>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53599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53599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535990"/>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5359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3599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35990"/>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35990"/>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53599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535990"/>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53599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5359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53599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53599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53599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3599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53599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d"/>
    <w:qFormat/>
    <w:rsid w:val="0053599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53599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53599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53599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535990"/>
    <w:pPr>
      <w:ind w:left="851" w:hanging="284"/>
    </w:pPr>
  </w:style>
  <w:style w:type="paragraph" w:customStyle="1" w:styleId="1ffc">
    <w:name w:val="箇条書き1"/>
    <w:basedOn w:val="ac"/>
    <w:qFormat/>
    <w:rsid w:val="0053599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535990"/>
    <w:pPr>
      <w:tabs>
        <w:tab w:val="clear" w:pos="644"/>
        <w:tab w:val="num" w:pos="1494"/>
      </w:tabs>
      <w:ind w:left="851" w:hanging="284"/>
    </w:pPr>
  </w:style>
  <w:style w:type="paragraph" w:customStyle="1" w:styleId="31a">
    <w:name w:val="箇条書き 31"/>
    <w:basedOn w:val="218"/>
    <w:qFormat/>
    <w:rsid w:val="00535990"/>
    <w:pPr>
      <w:ind w:left="1135"/>
    </w:pPr>
  </w:style>
  <w:style w:type="paragraph" w:customStyle="1" w:styleId="219">
    <w:name w:val="一覧 21"/>
    <w:basedOn w:val="ac"/>
    <w:qFormat/>
    <w:rsid w:val="0053599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535990"/>
    <w:pPr>
      <w:ind w:left="1135"/>
    </w:pPr>
  </w:style>
  <w:style w:type="paragraph" w:customStyle="1" w:styleId="41a">
    <w:name w:val="一覧 41"/>
    <w:basedOn w:val="31b"/>
    <w:qFormat/>
    <w:rsid w:val="00535990"/>
    <w:pPr>
      <w:ind w:left="1418"/>
    </w:pPr>
  </w:style>
  <w:style w:type="paragraph" w:customStyle="1" w:styleId="514">
    <w:name w:val="一覧 51"/>
    <w:basedOn w:val="41a"/>
    <w:qFormat/>
    <w:rsid w:val="00535990"/>
    <w:pPr>
      <w:ind w:left="1702"/>
    </w:pPr>
  </w:style>
  <w:style w:type="paragraph" w:customStyle="1" w:styleId="41b">
    <w:name w:val="箇条書き 41"/>
    <w:basedOn w:val="31a"/>
    <w:qFormat/>
    <w:rsid w:val="00535990"/>
    <w:pPr>
      <w:ind w:left="1418"/>
    </w:pPr>
  </w:style>
  <w:style w:type="paragraph" w:customStyle="1" w:styleId="515">
    <w:name w:val="箇条書き 51"/>
    <w:basedOn w:val="41b"/>
    <w:qFormat/>
    <w:rsid w:val="00535990"/>
    <w:pPr>
      <w:ind w:left="1702"/>
    </w:pPr>
  </w:style>
  <w:style w:type="paragraph" w:customStyle="1" w:styleId="1ffd">
    <w:name w:val="コメント文字列1"/>
    <w:basedOn w:val="a1"/>
    <w:qFormat/>
    <w:rsid w:val="00535990"/>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535990"/>
    <w:rPr>
      <w:b/>
      <w:bCs/>
    </w:rPr>
  </w:style>
  <w:style w:type="paragraph" w:customStyle="1" w:styleId="1fff">
    <w:name w:val="見出しマップ1"/>
    <w:basedOn w:val="a1"/>
    <w:qFormat/>
    <w:rsid w:val="0053599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3599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53599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53599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53599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3599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53599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53599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53599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3599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53599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535990"/>
    <w:pPr>
      <w:jc w:val="center"/>
    </w:pPr>
    <w:rPr>
      <w:b/>
      <w:bCs/>
    </w:rPr>
  </w:style>
  <w:style w:type="paragraph" w:customStyle="1" w:styleId="ListBullet1">
    <w:name w:val="List Bullet1"/>
    <w:basedOn w:val="a1"/>
    <w:qFormat/>
    <w:rsid w:val="0053599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35990"/>
    <w:pPr>
      <w:tabs>
        <w:tab w:val="clear" w:pos="644"/>
        <w:tab w:val="num" w:pos="1494"/>
      </w:tabs>
      <w:ind w:left="851"/>
    </w:pPr>
  </w:style>
  <w:style w:type="paragraph" w:customStyle="1" w:styleId="ListBullet31">
    <w:name w:val="List Bullet 31"/>
    <w:basedOn w:val="ListBullet21"/>
    <w:qFormat/>
    <w:rsid w:val="00535990"/>
    <w:pPr>
      <w:ind w:left="1135"/>
    </w:pPr>
  </w:style>
  <w:style w:type="paragraph" w:customStyle="1" w:styleId="ListBullet41">
    <w:name w:val="List Bullet 41"/>
    <w:basedOn w:val="ListBullet31"/>
    <w:qFormat/>
    <w:rsid w:val="00535990"/>
    <w:pPr>
      <w:ind w:left="1418"/>
    </w:pPr>
  </w:style>
  <w:style w:type="paragraph" w:customStyle="1" w:styleId="ListBullet51">
    <w:name w:val="List Bullet 51"/>
    <w:basedOn w:val="ListBullet41"/>
    <w:qFormat/>
    <w:rsid w:val="00535990"/>
    <w:pPr>
      <w:ind w:left="1702"/>
    </w:pPr>
  </w:style>
  <w:style w:type="paragraph" w:customStyle="1" w:styleId="DocumentMap1">
    <w:name w:val="Document Map1"/>
    <w:basedOn w:val="a1"/>
    <w:qFormat/>
    <w:rsid w:val="0053599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3599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3599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3599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35990"/>
    <w:pPr>
      <w:ind w:left="1418" w:hanging="284"/>
    </w:pPr>
  </w:style>
  <w:style w:type="paragraph" w:customStyle="1" w:styleId="ListNumber1">
    <w:name w:val="List Number1"/>
    <w:basedOn w:val="ac"/>
    <w:qFormat/>
    <w:rsid w:val="0053599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35990"/>
    <w:pPr>
      <w:ind w:left="851" w:hanging="284"/>
    </w:pPr>
  </w:style>
  <w:style w:type="paragraph" w:customStyle="1" w:styleId="List21">
    <w:name w:val="List 21"/>
    <w:basedOn w:val="ac"/>
    <w:qFormat/>
    <w:rsid w:val="0053599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35990"/>
    <w:pPr>
      <w:ind w:left="1702"/>
    </w:pPr>
  </w:style>
  <w:style w:type="paragraph" w:customStyle="1" w:styleId="BodyText21">
    <w:name w:val="Body Text 21"/>
    <w:basedOn w:val="a1"/>
    <w:qFormat/>
    <w:rsid w:val="0053599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3599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3599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3599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35990"/>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d"/>
    <w:qFormat/>
    <w:rsid w:val="00535990"/>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535990"/>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535990"/>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535990"/>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53599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53599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535990"/>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535990"/>
    <w:pPr>
      <w:overflowPunct w:val="0"/>
      <w:autoSpaceDE w:val="0"/>
      <w:autoSpaceDN w:val="0"/>
      <w:adjustRightInd w:val="0"/>
      <w:textAlignment w:val="baseline"/>
    </w:pPr>
    <w:rPr>
      <w:rFonts w:eastAsia="Times New Roman"/>
    </w:rPr>
  </w:style>
  <w:style w:type="paragraph" w:customStyle="1" w:styleId="TH0">
    <w:name w:val="样式 TH"/>
    <w:basedOn w:val="TH"/>
    <w:qFormat/>
    <w:rsid w:val="00535990"/>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53599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535990"/>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535990"/>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535990"/>
    <w:rPr>
      <w:rFonts w:ascii="Times New Roman" w:eastAsia="SimSun" w:hAnsi="Times New Roman"/>
      <w:lang w:val="en-GB" w:eastAsia="en-US"/>
    </w:rPr>
  </w:style>
  <w:style w:type="paragraph" w:customStyle="1" w:styleId="B-Body">
    <w:name w:val="B-Body"/>
    <w:link w:val="B-BodyChar"/>
    <w:qFormat/>
    <w:rsid w:val="0053599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5990"/>
    <w:rPr>
      <w:rFonts w:ascii="Times New Roman" w:eastAsia="SimSun" w:hAnsi="Times New Roman"/>
      <w:sz w:val="22"/>
      <w:lang w:val="en-GB" w:eastAsia="en-GB"/>
    </w:rPr>
  </w:style>
  <w:style w:type="paragraph" w:customStyle="1" w:styleId="4e">
    <w:name w:val="列出段落4"/>
    <w:basedOn w:val="a1"/>
    <w:qFormat/>
    <w:rsid w:val="0053599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35990"/>
    <w:pPr>
      <w:keepLines/>
      <w:spacing w:after="240"/>
      <w:jc w:val="center"/>
    </w:pPr>
    <w:rPr>
      <w:rFonts w:ascii="Arial" w:hAnsi="Arial"/>
      <w:b/>
    </w:rPr>
  </w:style>
  <w:style w:type="paragraph" w:customStyle="1" w:styleId="Commentnokia0">
    <w:name w:val="Comment nokia"/>
    <w:basedOn w:val="40"/>
    <w:qFormat/>
    <w:rsid w:val="00535990"/>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53599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53599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35990"/>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53599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535990"/>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53599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35990"/>
    <w:rPr>
      <w:rFonts w:ascii="Times New Roman" w:eastAsia="SimSun" w:hAnsi="Times New Roman"/>
      <w:b/>
      <w:bCs/>
      <w:kern w:val="44"/>
      <w:sz w:val="30"/>
      <w:szCs w:val="32"/>
      <w:lang w:val="en-GB" w:eastAsia="en-US"/>
    </w:rPr>
  </w:style>
  <w:style w:type="paragraph" w:customStyle="1" w:styleId="B8">
    <w:name w:val="B8"/>
    <w:basedOn w:val="B7"/>
    <w:link w:val="B8Char"/>
    <w:qFormat/>
    <w:rsid w:val="00535990"/>
    <w:pPr>
      <w:ind w:left="2552"/>
    </w:pPr>
    <w:rPr>
      <w:rFonts w:eastAsia="Times New Roman"/>
      <w:lang w:val="x-none" w:eastAsia="ja-JP"/>
    </w:rPr>
  </w:style>
  <w:style w:type="paragraph" w:customStyle="1" w:styleId="NOTE">
    <w:name w:val="NOTE"/>
    <w:basedOn w:val="B3"/>
    <w:qFormat/>
    <w:rsid w:val="00535990"/>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53599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53599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53599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535990"/>
    <w:pPr>
      <w:widowControl w:val="0"/>
      <w:spacing w:after="120"/>
    </w:pPr>
    <w:rPr>
      <w:rFonts w:ascii="Arial" w:eastAsia="‚l‚r ‚oƒSƒVƒbƒN" w:hAnsi="Arial"/>
      <w:snapToGrid w:val="0"/>
      <w:lang w:eastAsia="en-GB"/>
    </w:rPr>
  </w:style>
  <w:style w:type="paragraph" w:customStyle="1" w:styleId="L3">
    <w:name w:val="L3"/>
    <w:qFormat/>
    <w:rsid w:val="0053599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3599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35990"/>
    <w:pPr>
      <w:spacing w:before="120" w:after="220"/>
    </w:pPr>
    <w:rPr>
      <w:rFonts w:ascii="Arial" w:eastAsia="ＭＳ 明朝" w:hAnsi="Arial"/>
      <w:noProof/>
      <w:lang w:val="en-US" w:eastAsia="en-US"/>
    </w:rPr>
  </w:style>
  <w:style w:type="paragraph" w:customStyle="1" w:styleId="nroaml">
    <w:name w:val="nroaml"/>
    <w:basedOn w:val="H6"/>
    <w:qFormat/>
    <w:rsid w:val="0053599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53599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53599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53599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3599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359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3599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535990"/>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359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59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35990"/>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53599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3599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3599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3599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3599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359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3599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359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53599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3599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3599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53599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53599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53599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53599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53599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53599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3599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53599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3599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3599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53599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359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359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359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359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359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359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359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359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359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53599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535990"/>
    <w:rPr>
      <w:rFonts w:ascii="Arial" w:eastAsia="Arial" w:hAnsi="Arial"/>
      <w:b/>
      <w:bCs/>
      <w:noProof/>
      <w:sz w:val="22"/>
      <w:lang w:val="en-US" w:eastAsia="en-US"/>
    </w:rPr>
  </w:style>
  <w:style w:type="paragraph" w:customStyle="1" w:styleId="-310">
    <w:name w:val="彩色底纹 - 着色 31"/>
    <w:basedOn w:val="a1"/>
    <w:uiPriority w:val="34"/>
    <w:qFormat/>
    <w:rsid w:val="0053599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53599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5359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35990"/>
    <w:rPr>
      <w:rFonts w:ascii="Times New Roman" w:eastAsia="Batang" w:hAnsi="Times New Roman"/>
      <w:sz w:val="24"/>
      <w:lang w:eastAsia="en-US"/>
    </w:rPr>
  </w:style>
  <w:style w:type="paragraph" w:customStyle="1" w:styleId="FBCharCharCharChar1">
    <w:name w:val="FB Char Char Char Char1"/>
    <w:next w:val="a1"/>
    <w:semiHidden/>
    <w:qFormat/>
    <w:rsid w:val="0053599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3599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3599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3599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35990"/>
    <w:rPr>
      <w:rFonts w:ascii="Arial" w:eastAsia="Arial" w:hAnsi="Arial"/>
      <w:sz w:val="28"/>
      <w:lang w:val="en-GB" w:eastAsia="en-US"/>
    </w:rPr>
  </w:style>
  <w:style w:type="paragraph" w:customStyle="1" w:styleId="a">
    <w:name w:val="表格题注"/>
    <w:next w:val="a1"/>
    <w:qFormat/>
    <w:rsid w:val="00535990"/>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535990"/>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35990"/>
    <w:rPr>
      <w:rFonts w:ascii="Arial" w:hAnsi="Arial"/>
      <w:sz w:val="18"/>
      <w:lang w:val="x-none" w:eastAsia="ja-JP"/>
    </w:rPr>
  </w:style>
  <w:style w:type="paragraph" w:customStyle="1" w:styleId="1">
    <w:name w:val="样式1"/>
    <w:basedOn w:val="TAN"/>
    <w:link w:val="1Char2"/>
    <w:qFormat/>
    <w:rsid w:val="00535990"/>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5359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990"/>
    <w:rPr>
      <w:rFonts w:ascii="Times New Roman" w:eastAsia="Batang" w:hAnsi="Times New Roman"/>
      <w:lang w:val="en-GB" w:eastAsia="en-US"/>
    </w:rPr>
  </w:style>
  <w:style w:type="paragraph" w:customStyle="1" w:styleId="811">
    <w:name w:val="表 (赤)  81"/>
    <w:basedOn w:val="a1"/>
    <w:uiPriority w:val="34"/>
    <w:qFormat/>
    <w:rsid w:val="00535990"/>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535990"/>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5359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35990"/>
    <w:pPr>
      <w:spacing w:after="240"/>
      <w:jc w:val="both"/>
    </w:pPr>
    <w:rPr>
      <w:rFonts w:ascii="Arial" w:eastAsia="SimSun" w:hAnsi="Arial"/>
      <w:szCs w:val="24"/>
    </w:rPr>
  </w:style>
  <w:style w:type="paragraph" w:customStyle="1" w:styleId="ECCFootnote">
    <w:name w:val="ECC Footnote"/>
    <w:basedOn w:val="a1"/>
    <w:autoRedefine/>
    <w:uiPriority w:val="99"/>
    <w:qFormat/>
    <w:rsid w:val="0053599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35990"/>
    <w:rPr>
      <w:rFonts w:ascii="Arial" w:eastAsia="SimSun" w:hAnsi="Arial"/>
      <w:szCs w:val="24"/>
      <w:lang w:val="en-GB" w:eastAsia="en-US"/>
    </w:rPr>
  </w:style>
  <w:style w:type="paragraph" w:customStyle="1" w:styleId="Text1">
    <w:name w:val="Text 1"/>
    <w:basedOn w:val="a1"/>
    <w:qFormat/>
    <w:rsid w:val="00535990"/>
    <w:pPr>
      <w:spacing w:after="240"/>
      <w:ind w:left="482"/>
      <w:jc w:val="both"/>
    </w:pPr>
    <w:rPr>
      <w:rFonts w:eastAsia="SimSun"/>
      <w:sz w:val="24"/>
      <w:lang w:eastAsia="fr-BE"/>
    </w:rPr>
  </w:style>
  <w:style w:type="paragraph" w:customStyle="1" w:styleId="NumPar4">
    <w:name w:val="NumPar 4"/>
    <w:basedOn w:val="40"/>
    <w:next w:val="a1"/>
    <w:uiPriority w:val="99"/>
    <w:qFormat/>
    <w:rsid w:val="00535990"/>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53599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3599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53599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35990"/>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53599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3599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53599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3599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35990"/>
    <w:rPr>
      <w:rFonts w:ascii="Times New Roman" w:eastAsia="SimSun" w:hAnsi="Times New Roman"/>
      <w:lang w:val="en-GB" w:eastAsia="en-US"/>
    </w:rPr>
  </w:style>
  <w:style w:type="character" w:customStyle="1" w:styleId="11BodyTextChar">
    <w:name w:val="11 BodyText Char"/>
    <w:link w:val="11BodyText"/>
    <w:locked/>
    <w:rsid w:val="00535990"/>
    <w:rPr>
      <w:rFonts w:ascii="Arial" w:eastAsia="Times New Roman" w:hAnsi="Arial"/>
      <w:lang w:val="en-US" w:eastAsia="en-GB"/>
    </w:rPr>
  </w:style>
  <w:style w:type="paragraph" w:customStyle="1" w:styleId="73">
    <w:name w:val="修订7"/>
    <w:semiHidden/>
    <w:qFormat/>
    <w:rsid w:val="00535990"/>
    <w:rPr>
      <w:rFonts w:ascii="Times New Roman" w:eastAsia="Batang" w:hAnsi="Times New Roman"/>
      <w:lang w:val="en-GB" w:eastAsia="en-US"/>
    </w:rPr>
  </w:style>
  <w:style w:type="paragraph" w:customStyle="1" w:styleId="65">
    <w:name w:val="无间隔6"/>
    <w:qFormat/>
    <w:rsid w:val="00535990"/>
    <w:rPr>
      <w:rFonts w:ascii="Times New Roman" w:eastAsia="SimSun" w:hAnsi="Times New Roman"/>
      <w:lang w:val="en-GB" w:eastAsia="en-US"/>
    </w:rPr>
  </w:style>
  <w:style w:type="paragraph" w:customStyle="1" w:styleId="2">
    <w:name w:val="无间隔2"/>
    <w:qFormat/>
    <w:rsid w:val="00535990"/>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535990"/>
    <w:pPr>
      <w:spacing w:after="0"/>
    </w:pPr>
    <w:rPr>
      <w:rFonts w:eastAsia="Calibri"/>
      <w:sz w:val="24"/>
      <w:szCs w:val="24"/>
      <w:lang w:val="sv-SE" w:eastAsia="sv-SE"/>
    </w:rPr>
  </w:style>
  <w:style w:type="paragraph" w:customStyle="1" w:styleId="TTan">
    <w:name w:val="TTan"/>
    <w:basedOn w:val="FP"/>
    <w:qFormat/>
    <w:rsid w:val="00535990"/>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535990"/>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535990"/>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53599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53599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53599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535990"/>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535990"/>
    <w:rPr>
      <w:rFonts w:ascii="Times New Roman" w:eastAsia="SimSun" w:hAnsi="Times New Roman"/>
      <w:lang w:val="en-GB" w:eastAsia="en-US"/>
    </w:rPr>
  </w:style>
  <w:style w:type="paragraph" w:customStyle="1" w:styleId="Tadc">
    <w:name w:val="Tadc"/>
    <w:basedOn w:val="a1"/>
    <w:qFormat/>
    <w:rsid w:val="00535990"/>
    <w:pPr>
      <w:overflowPunct w:val="0"/>
      <w:autoSpaceDE w:val="0"/>
      <w:autoSpaceDN w:val="0"/>
      <w:adjustRightInd w:val="0"/>
    </w:pPr>
    <w:rPr>
      <w:rFonts w:eastAsia="SimSun" w:cs="v4.2.0"/>
    </w:rPr>
  </w:style>
  <w:style w:type="paragraph" w:customStyle="1" w:styleId="Es">
    <w:name w:val="Es"/>
    <w:basedOn w:val="B10"/>
    <w:qFormat/>
    <w:rsid w:val="00535990"/>
    <w:pPr>
      <w:overflowPunct w:val="0"/>
      <w:autoSpaceDE w:val="0"/>
      <w:autoSpaceDN w:val="0"/>
      <w:adjustRightInd w:val="0"/>
    </w:pPr>
    <w:rPr>
      <w:rFonts w:ascii="CG Times (WN)" w:eastAsia="SimSun" w:hAnsi="CG Times (WN)" w:cs="v4.2.0"/>
    </w:rPr>
  </w:style>
  <w:style w:type="paragraph" w:customStyle="1" w:styleId="TTH">
    <w:name w:val="TTH"/>
    <w:basedOn w:val="a1"/>
    <w:qFormat/>
    <w:rsid w:val="0053599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3599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35990"/>
    <w:pPr>
      <w:tabs>
        <w:tab w:val="left" w:pos="432"/>
      </w:tabs>
      <w:ind w:left="0" w:firstLine="0"/>
      <w:outlineLvl w:val="9"/>
    </w:pPr>
    <w:rPr>
      <w:rFonts w:eastAsia="SimSun"/>
      <w:lang w:eastAsia="zh-CN"/>
    </w:rPr>
  </w:style>
  <w:style w:type="paragraph" w:customStyle="1" w:styleId="21">
    <w:name w:val="21"/>
    <w:basedOn w:val="a1"/>
    <w:qFormat/>
    <w:rsid w:val="00535990"/>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35990"/>
    <w:rPr>
      <w:spacing w:val="-4"/>
      <w:kern w:val="2"/>
      <w:sz w:val="21"/>
      <w:szCs w:val="21"/>
    </w:rPr>
  </w:style>
  <w:style w:type="paragraph" w:customStyle="1" w:styleId="TableDescription">
    <w:name w:val="Table Description"/>
    <w:basedOn w:val="a1"/>
    <w:next w:val="a1"/>
    <w:link w:val="TableDescriptionChar"/>
    <w:qFormat/>
    <w:rsid w:val="0053599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3599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35990"/>
    <w:rPr>
      <w:sz w:val="24"/>
    </w:rPr>
  </w:style>
  <w:style w:type="paragraph" w:customStyle="1" w:styleId="221">
    <w:name w:val="本文 22"/>
    <w:basedOn w:val="a1"/>
    <w:qFormat/>
    <w:rsid w:val="00535990"/>
    <w:pPr>
      <w:suppressAutoHyphens/>
      <w:spacing w:after="120"/>
    </w:pPr>
    <w:rPr>
      <w:rFonts w:eastAsia="ＭＳ 明朝" w:cs="CG Times (WN)"/>
      <w:lang w:eastAsia="ar-SA"/>
    </w:rPr>
  </w:style>
  <w:style w:type="paragraph" w:customStyle="1" w:styleId="32a">
    <w:name w:val="本文 32"/>
    <w:basedOn w:val="a1"/>
    <w:qFormat/>
    <w:rsid w:val="00535990"/>
    <w:pPr>
      <w:suppressAutoHyphens/>
      <w:spacing w:after="120"/>
    </w:pPr>
    <w:rPr>
      <w:rFonts w:eastAsia="ＭＳ 明朝" w:cs="CG Times (WN)"/>
      <w:lang w:eastAsia="ar-SA"/>
    </w:rPr>
  </w:style>
  <w:style w:type="paragraph" w:customStyle="1" w:styleId="2ff0">
    <w:name w:val="段落番号2"/>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535990"/>
    <w:pPr>
      <w:ind w:left="851" w:hanging="284"/>
    </w:pPr>
  </w:style>
  <w:style w:type="paragraph" w:customStyle="1" w:styleId="2ff1">
    <w:name w:val="箇条書き2"/>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535990"/>
    <w:pPr>
      <w:tabs>
        <w:tab w:val="clear" w:pos="644"/>
        <w:tab w:val="num" w:pos="1494"/>
      </w:tabs>
      <w:ind w:left="851" w:hanging="284"/>
    </w:pPr>
  </w:style>
  <w:style w:type="paragraph" w:customStyle="1" w:styleId="32b">
    <w:name w:val="箇条書き 32"/>
    <w:basedOn w:val="223"/>
    <w:qFormat/>
    <w:rsid w:val="00535990"/>
    <w:pPr>
      <w:ind w:left="1135"/>
    </w:pPr>
  </w:style>
  <w:style w:type="paragraph" w:customStyle="1" w:styleId="224">
    <w:name w:val="一覧 22"/>
    <w:basedOn w:val="ac"/>
    <w:qFormat/>
    <w:rsid w:val="00535990"/>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535990"/>
  </w:style>
  <w:style w:type="paragraph" w:customStyle="1" w:styleId="42a">
    <w:name w:val="一覧 42"/>
    <w:basedOn w:val="32c"/>
    <w:qFormat/>
    <w:rsid w:val="00535990"/>
    <w:pPr>
      <w:ind w:left="1418"/>
    </w:pPr>
  </w:style>
  <w:style w:type="paragraph" w:customStyle="1" w:styleId="522">
    <w:name w:val="一覧 52"/>
    <w:basedOn w:val="42a"/>
    <w:qFormat/>
    <w:rsid w:val="00535990"/>
    <w:pPr>
      <w:ind w:left="1702"/>
    </w:pPr>
  </w:style>
  <w:style w:type="paragraph" w:customStyle="1" w:styleId="42b">
    <w:name w:val="箇条書き 42"/>
    <w:basedOn w:val="32b"/>
    <w:qFormat/>
    <w:rsid w:val="00535990"/>
  </w:style>
  <w:style w:type="paragraph" w:customStyle="1" w:styleId="523">
    <w:name w:val="箇条書き 52"/>
    <w:basedOn w:val="42b"/>
    <w:qFormat/>
    <w:rsid w:val="00535990"/>
  </w:style>
  <w:style w:type="paragraph" w:customStyle="1" w:styleId="2ff2">
    <w:name w:val="コメント文字列2"/>
    <w:basedOn w:val="a1"/>
    <w:qFormat/>
    <w:rsid w:val="00535990"/>
    <w:pPr>
      <w:suppressAutoHyphens/>
    </w:pPr>
    <w:rPr>
      <w:rFonts w:eastAsia="ＭＳ 明朝" w:cs="CG Times (WN)"/>
      <w:lang w:eastAsia="ar-SA"/>
    </w:rPr>
  </w:style>
  <w:style w:type="paragraph" w:customStyle="1" w:styleId="2ff3">
    <w:name w:val="コメント内容2"/>
    <w:basedOn w:val="2ff2"/>
    <w:next w:val="2ff2"/>
    <w:qFormat/>
    <w:rsid w:val="00535990"/>
    <w:rPr>
      <w:b/>
      <w:bCs/>
    </w:rPr>
  </w:style>
  <w:style w:type="paragraph" w:customStyle="1" w:styleId="2ff4">
    <w:name w:val="見出しマップ2"/>
    <w:basedOn w:val="a1"/>
    <w:qFormat/>
    <w:rsid w:val="00535990"/>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535990"/>
    <w:pPr>
      <w:suppressAutoHyphens/>
    </w:pPr>
    <w:rPr>
      <w:rFonts w:ascii="Courier New" w:eastAsia="ＭＳ 明朝" w:hAnsi="Courier New" w:cs="CG Times (WN)"/>
      <w:lang w:val="nb-NO" w:eastAsia="ar-SA"/>
    </w:rPr>
  </w:style>
  <w:style w:type="paragraph" w:customStyle="1" w:styleId="Web2">
    <w:name w:val="標準 (Web)2"/>
    <w:basedOn w:val="a1"/>
    <w:qFormat/>
    <w:rsid w:val="00535990"/>
    <w:pPr>
      <w:suppressAutoHyphens/>
      <w:spacing w:before="100" w:after="100"/>
    </w:pPr>
    <w:rPr>
      <w:rFonts w:eastAsia="Arial Unicode MS" w:cs="CG Times (WN)"/>
      <w:sz w:val="24"/>
      <w:szCs w:val="24"/>
    </w:rPr>
  </w:style>
  <w:style w:type="paragraph" w:customStyle="1" w:styleId="225">
    <w:name w:val="本文インデント 22"/>
    <w:basedOn w:val="a1"/>
    <w:qFormat/>
    <w:rsid w:val="00535990"/>
    <w:pPr>
      <w:suppressAutoHyphens/>
      <w:ind w:left="567"/>
    </w:pPr>
    <w:rPr>
      <w:rFonts w:ascii="Arial" w:eastAsia="ＭＳ 明朝" w:hAnsi="Arial" w:cs="Arial"/>
      <w:lang w:eastAsia="ar-SA"/>
    </w:rPr>
  </w:style>
  <w:style w:type="paragraph" w:customStyle="1" w:styleId="2ff6">
    <w:name w:val="標準インデント2"/>
    <w:basedOn w:val="a1"/>
    <w:qFormat/>
    <w:rsid w:val="00535990"/>
    <w:pPr>
      <w:suppressAutoHyphens/>
      <w:ind w:left="708"/>
    </w:pPr>
    <w:rPr>
      <w:rFonts w:eastAsia="ＭＳ 明朝" w:cs="CG Times (WN)"/>
      <w:lang w:eastAsia="ar-SA"/>
    </w:rPr>
  </w:style>
  <w:style w:type="paragraph" w:customStyle="1" w:styleId="2ff7">
    <w:name w:val="記2"/>
    <w:basedOn w:val="a1"/>
    <w:next w:val="a1"/>
    <w:qFormat/>
    <w:rsid w:val="00535990"/>
    <w:pPr>
      <w:suppressAutoHyphens/>
    </w:pPr>
    <w:rPr>
      <w:rFonts w:eastAsia="ＭＳ 明朝" w:cs="CG Times (WN)"/>
      <w:lang w:eastAsia="ar-SA"/>
    </w:rPr>
  </w:style>
  <w:style w:type="paragraph" w:customStyle="1" w:styleId="HTML20">
    <w:name w:val="HTML 書式付き2"/>
    <w:basedOn w:val="a1"/>
    <w:qFormat/>
    <w:rsid w:val="0053599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535990"/>
    <w:rPr>
      <w:rFonts w:eastAsia="PMingLiU"/>
      <w:lang w:val="x-none" w:eastAsia="x-none" w:bidi="en-US"/>
    </w:rPr>
  </w:style>
  <w:style w:type="paragraph" w:customStyle="1" w:styleId="List1">
    <w:name w:val="List 1"/>
    <w:basedOn w:val="a1"/>
    <w:link w:val="List1Char"/>
    <w:uiPriority w:val="99"/>
    <w:qFormat/>
    <w:rsid w:val="00535990"/>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535990"/>
    <w:pPr>
      <w:overflowPunct w:val="0"/>
      <w:autoSpaceDE w:val="0"/>
      <w:autoSpaceDN w:val="0"/>
      <w:adjustRightInd w:val="0"/>
    </w:pPr>
    <w:rPr>
      <w:rFonts w:eastAsia="Times New Roman"/>
      <w:color w:val="E36C0A"/>
    </w:rPr>
  </w:style>
  <w:style w:type="paragraph" w:customStyle="1" w:styleId="Numbered1">
    <w:name w:val="Numbered 1"/>
    <w:basedOn w:val="a1"/>
    <w:qFormat/>
    <w:rsid w:val="00535990"/>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535990"/>
  </w:style>
  <w:style w:type="paragraph" w:customStyle="1" w:styleId="StyleHeading5Firstline0cm">
    <w:name w:val="Style Heading 5 + First line:  0 cm"/>
    <w:basedOn w:val="5"/>
    <w:qFormat/>
    <w:rsid w:val="0053599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35990"/>
    <w:rPr>
      <w:sz w:val="16"/>
      <w:szCs w:val="16"/>
    </w:rPr>
  </w:style>
  <w:style w:type="paragraph" w:customStyle="1" w:styleId="Glossary">
    <w:name w:val="Glossary"/>
    <w:basedOn w:val="a1"/>
    <w:link w:val="GlossaryChar"/>
    <w:uiPriority w:val="99"/>
    <w:qFormat/>
    <w:rsid w:val="00535990"/>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535990"/>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535990"/>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535990"/>
  </w:style>
  <w:style w:type="paragraph" w:customStyle="1" w:styleId="3f9">
    <w:name w:val="箇条書き3"/>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535990"/>
    <w:pPr>
      <w:tabs>
        <w:tab w:val="clear" w:pos="644"/>
        <w:tab w:val="num" w:pos="1494"/>
      </w:tabs>
      <w:ind w:left="851" w:hanging="284"/>
    </w:pPr>
  </w:style>
  <w:style w:type="paragraph" w:customStyle="1" w:styleId="338">
    <w:name w:val="箇条書き 33"/>
    <w:basedOn w:val="232"/>
    <w:qFormat/>
    <w:rsid w:val="00535990"/>
    <w:pPr>
      <w:ind w:left="1135"/>
    </w:pPr>
  </w:style>
  <w:style w:type="paragraph" w:customStyle="1" w:styleId="233">
    <w:name w:val="一覧 23"/>
    <w:basedOn w:val="ac"/>
    <w:qFormat/>
    <w:rsid w:val="00535990"/>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535990"/>
    <w:pPr>
      <w:ind w:left="1135"/>
    </w:pPr>
  </w:style>
  <w:style w:type="paragraph" w:customStyle="1" w:styleId="438">
    <w:name w:val="一覧 43"/>
    <w:basedOn w:val="339"/>
    <w:qFormat/>
    <w:rsid w:val="00535990"/>
    <w:pPr>
      <w:ind w:left="1418"/>
    </w:pPr>
  </w:style>
  <w:style w:type="paragraph" w:customStyle="1" w:styleId="530">
    <w:name w:val="一覧 53"/>
    <w:basedOn w:val="438"/>
    <w:qFormat/>
    <w:rsid w:val="00535990"/>
    <w:pPr>
      <w:ind w:left="1702"/>
    </w:pPr>
  </w:style>
  <w:style w:type="paragraph" w:customStyle="1" w:styleId="439">
    <w:name w:val="箇条書き 43"/>
    <w:basedOn w:val="338"/>
    <w:qFormat/>
    <w:rsid w:val="00535990"/>
    <w:pPr>
      <w:ind w:left="1418"/>
    </w:pPr>
  </w:style>
  <w:style w:type="paragraph" w:customStyle="1" w:styleId="531">
    <w:name w:val="箇条書き 53"/>
    <w:basedOn w:val="439"/>
    <w:qFormat/>
    <w:rsid w:val="00535990"/>
    <w:pPr>
      <w:ind w:left="1702"/>
    </w:pPr>
  </w:style>
  <w:style w:type="paragraph" w:customStyle="1" w:styleId="3fa">
    <w:name w:val="コメント文字列3"/>
    <w:basedOn w:val="a1"/>
    <w:qFormat/>
    <w:rsid w:val="00535990"/>
    <w:pPr>
      <w:suppressAutoHyphens/>
    </w:pPr>
    <w:rPr>
      <w:rFonts w:eastAsia="ＭＳ 明朝" w:cs="CG Times (WN)"/>
      <w:lang w:eastAsia="ar-SA"/>
    </w:rPr>
  </w:style>
  <w:style w:type="paragraph" w:customStyle="1" w:styleId="3fb">
    <w:name w:val="コメント内容3"/>
    <w:basedOn w:val="3fa"/>
    <w:next w:val="3fa"/>
    <w:qFormat/>
    <w:rsid w:val="00535990"/>
    <w:rPr>
      <w:b/>
      <w:bCs/>
    </w:rPr>
  </w:style>
  <w:style w:type="paragraph" w:customStyle="1" w:styleId="3fc">
    <w:name w:val="見出しマップ3"/>
    <w:basedOn w:val="a1"/>
    <w:qFormat/>
    <w:rsid w:val="00535990"/>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535990"/>
    <w:pPr>
      <w:suppressAutoHyphens/>
    </w:pPr>
    <w:rPr>
      <w:rFonts w:ascii="Courier New" w:eastAsia="ＭＳ 明朝" w:hAnsi="Courier New" w:cs="CG Times (WN)"/>
      <w:lang w:val="nb-NO" w:eastAsia="ar-SA"/>
    </w:rPr>
  </w:style>
  <w:style w:type="paragraph" w:customStyle="1" w:styleId="Web3">
    <w:name w:val="標準 (Web)3"/>
    <w:basedOn w:val="a1"/>
    <w:qFormat/>
    <w:rsid w:val="00535990"/>
    <w:pPr>
      <w:suppressAutoHyphens/>
      <w:spacing w:before="100" w:after="100"/>
    </w:pPr>
    <w:rPr>
      <w:rFonts w:eastAsia="Arial Unicode MS" w:cs="CG Times (WN)"/>
      <w:sz w:val="24"/>
      <w:szCs w:val="24"/>
    </w:rPr>
  </w:style>
  <w:style w:type="paragraph" w:customStyle="1" w:styleId="234">
    <w:name w:val="本文インデント 23"/>
    <w:basedOn w:val="a1"/>
    <w:qFormat/>
    <w:rsid w:val="00535990"/>
    <w:pPr>
      <w:suppressAutoHyphens/>
      <w:ind w:left="567"/>
    </w:pPr>
    <w:rPr>
      <w:rFonts w:ascii="Arial" w:eastAsia="ＭＳ 明朝" w:hAnsi="Arial" w:cs="Arial"/>
      <w:lang w:eastAsia="ar-SA"/>
    </w:rPr>
  </w:style>
  <w:style w:type="paragraph" w:customStyle="1" w:styleId="3fe">
    <w:name w:val="標準インデント3"/>
    <w:basedOn w:val="a1"/>
    <w:qFormat/>
    <w:rsid w:val="00535990"/>
    <w:pPr>
      <w:suppressAutoHyphens/>
      <w:ind w:left="708"/>
    </w:pPr>
    <w:rPr>
      <w:rFonts w:eastAsia="ＭＳ 明朝" w:cs="CG Times (WN)"/>
      <w:lang w:eastAsia="ar-SA"/>
    </w:rPr>
  </w:style>
  <w:style w:type="paragraph" w:customStyle="1" w:styleId="3ff">
    <w:name w:val="記3"/>
    <w:basedOn w:val="a1"/>
    <w:next w:val="a1"/>
    <w:qFormat/>
    <w:rsid w:val="00535990"/>
    <w:pPr>
      <w:suppressAutoHyphens/>
    </w:pPr>
    <w:rPr>
      <w:rFonts w:eastAsia="ＭＳ 明朝" w:cs="CG Times (WN)"/>
      <w:lang w:eastAsia="ar-SA"/>
    </w:rPr>
  </w:style>
  <w:style w:type="paragraph" w:customStyle="1" w:styleId="HTML30">
    <w:name w:val="HTML 書式付き3"/>
    <w:basedOn w:val="a1"/>
    <w:qFormat/>
    <w:rsid w:val="0053599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535990"/>
    <w:rPr>
      <w:rFonts w:ascii="Times New Roman" w:eastAsia="ＭＳ 明朝" w:hAnsi="Times New Roman"/>
      <w:lang w:val="en-GB" w:eastAsia="ja-JP"/>
    </w:rPr>
  </w:style>
  <w:style w:type="paragraph" w:customStyle="1" w:styleId="GridTable35">
    <w:name w:val="Grid Table 35"/>
    <w:basedOn w:val="10"/>
    <w:next w:val="a1"/>
    <w:uiPriority w:val="39"/>
    <w:qFormat/>
    <w:rsid w:val="005359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535990"/>
    <w:rPr>
      <w:rFonts w:ascii="Times New Roman" w:eastAsia="SimSun" w:hAnsi="Times New Roman"/>
      <w:lang w:val="en-GB" w:eastAsia="en-US"/>
    </w:rPr>
  </w:style>
  <w:style w:type="paragraph" w:customStyle="1" w:styleId="5d">
    <w:name w:val="无间隔5"/>
    <w:qFormat/>
    <w:rsid w:val="00535990"/>
    <w:rPr>
      <w:rFonts w:ascii="Times New Roman" w:eastAsia="SimSun" w:hAnsi="Times New Roman"/>
      <w:lang w:val="en-GB" w:eastAsia="en-US"/>
    </w:rPr>
  </w:style>
  <w:style w:type="paragraph" w:customStyle="1" w:styleId="66">
    <w:name w:val="吹き出し6"/>
    <w:basedOn w:val="a1"/>
    <w:qFormat/>
    <w:rsid w:val="00535990"/>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535990"/>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535990"/>
    <w:pPr>
      <w:ind w:left="851" w:hanging="284"/>
    </w:pPr>
  </w:style>
  <w:style w:type="paragraph" w:customStyle="1" w:styleId="4f2">
    <w:name w:val="箇条書き4"/>
    <w:basedOn w:val="ac"/>
    <w:qFormat/>
    <w:rsid w:val="00535990"/>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535990"/>
    <w:pPr>
      <w:tabs>
        <w:tab w:val="clear" w:pos="644"/>
        <w:tab w:val="num" w:pos="1494"/>
      </w:tabs>
      <w:ind w:left="851" w:hanging="284"/>
    </w:pPr>
  </w:style>
  <w:style w:type="paragraph" w:customStyle="1" w:styleId="348">
    <w:name w:val="箇条書き 34"/>
    <w:basedOn w:val="242"/>
    <w:qFormat/>
    <w:rsid w:val="00535990"/>
    <w:pPr>
      <w:ind w:left="1135"/>
    </w:pPr>
  </w:style>
  <w:style w:type="paragraph" w:customStyle="1" w:styleId="243">
    <w:name w:val="一覧 24"/>
    <w:basedOn w:val="ac"/>
    <w:qFormat/>
    <w:rsid w:val="00535990"/>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535990"/>
    <w:pPr>
      <w:ind w:left="1135"/>
    </w:pPr>
  </w:style>
  <w:style w:type="paragraph" w:customStyle="1" w:styleId="448">
    <w:name w:val="一覧 44"/>
    <w:basedOn w:val="349"/>
    <w:qFormat/>
    <w:rsid w:val="00535990"/>
    <w:pPr>
      <w:ind w:left="1418"/>
    </w:pPr>
  </w:style>
  <w:style w:type="paragraph" w:customStyle="1" w:styleId="540">
    <w:name w:val="一覧 54"/>
    <w:basedOn w:val="448"/>
    <w:qFormat/>
    <w:rsid w:val="00535990"/>
    <w:pPr>
      <w:ind w:left="1702"/>
    </w:pPr>
  </w:style>
  <w:style w:type="paragraph" w:customStyle="1" w:styleId="449">
    <w:name w:val="箇条書き 44"/>
    <w:basedOn w:val="348"/>
    <w:qFormat/>
    <w:rsid w:val="00535990"/>
    <w:pPr>
      <w:ind w:left="1418"/>
    </w:pPr>
  </w:style>
  <w:style w:type="paragraph" w:customStyle="1" w:styleId="541">
    <w:name w:val="箇条書き 54"/>
    <w:basedOn w:val="449"/>
    <w:qFormat/>
    <w:rsid w:val="00535990"/>
    <w:pPr>
      <w:ind w:left="1702"/>
    </w:pPr>
  </w:style>
  <w:style w:type="paragraph" w:customStyle="1" w:styleId="4f3">
    <w:name w:val="コメント文字列4"/>
    <w:basedOn w:val="a1"/>
    <w:qFormat/>
    <w:rsid w:val="00535990"/>
    <w:pPr>
      <w:suppressAutoHyphens/>
    </w:pPr>
    <w:rPr>
      <w:rFonts w:eastAsia="ＭＳ 明朝" w:cs="CG Times (WN)"/>
      <w:lang w:eastAsia="ar-SA"/>
    </w:rPr>
  </w:style>
  <w:style w:type="paragraph" w:customStyle="1" w:styleId="4f4">
    <w:name w:val="コメント内容4"/>
    <w:basedOn w:val="4f3"/>
    <w:next w:val="4f3"/>
    <w:qFormat/>
    <w:rsid w:val="00535990"/>
    <w:rPr>
      <w:b/>
      <w:bCs/>
    </w:rPr>
  </w:style>
  <w:style w:type="paragraph" w:customStyle="1" w:styleId="4f5">
    <w:name w:val="見出しマップ4"/>
    <w:basedOn w:val="a1"/>
    <w:qFormat/>
    <w:rsid w:val="00535990"/>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535990"/>
    <w:pPr>
      <w:suppressAutoHyphens/>
    </w:pPr>
    <w:rPr>
      <w:rFonts w:ascii="Courier New" w:eastAsia="ＭＳ 明朝" w:hAnsi="Courier New" w:cs="CG Times (WN)"/>
      <w:lang w:val="nb-NO" w:eastAsia="ar-SA"/>
    </w:rPr>
  </w:style>
  <w:style w:type="paragraph" w:customStyle="1" w:styleId="Web4">
    <w:name w:val="標準 (Web)4"/>
    <w:basedOn w:val="a1"/>
    <w:qFormat/>
    <w:rsid w:val="00535990"/>
    <w:pPr>
      <w:suppressAutoHyphens/>
      <w:spacing w:before="100" w:after="100"/>
    </w:pPr>
    <w:rPr>
      <w:rFonts w:eastAsia="Arial Unicode MS" w:cs="CG Times (WN)"/>
      <w:sz w:val="24"/>
      <w:szCs w:val="24"/>
    </w:rPr>
  </w:style>
  <w:style w:type="paragraph" w:customStyle="1" w:styleId="244">
    <w:name w:val="本文インデント 24"/>
    <w:basedOn w:val="a1"/>
    <w:qFormat/>
    <w:rsid w:val="00535990"/>
    <w:pPr>
      <w:suppressAutoHyphens/>
      <w:ind w:left="567"/>
    </w:pPr>
    <w:rPr>
      <w:rFonts w:ascii="Arial" w:eastAsia="ＭＳ 明朝" w:hAnsi="Arial" w:cs="Arial"/>
      <w:lang w:eastAsia="ar-SA"/>
    </w:rPr>
  </w:style>
  <w:style w:type="paragraph" w:customStyle="1" w:styleId="4f7">
    <w:name w:val="標準インデント4"/>
    <w:basedOn w:val="a1"/>
    <w:qFormat/>
    <w:rsid w:val="00535990"/>
    <w:pPr>
      <w:suppressAutoHyphens/>
      <w:ind w:left="708"/>
    </w:pPr>
    <w:rPr>
      <w:rFonts w:eastAsia="ＭＳ 明朝" w:cs="CG Times (WN)"/>
      <w:lang w:eastAsia="ar-SA"/>
    </w:rPr>
  </w:style>
  <w:style w:type="paragraph" w:customStyle="1" w:styleId="4f8">
    <w:name w:val="記4"/>
    <w:basedOn w:val="a1"/>
    <w:next w:val="a1"/>
    <w:qFormat/>
    <w:rsid w:val="00535990"/>
    <w:pPr>
      <w:suppressAutoHyphens/>
    </w:pPr>
    <w:rPr>
      <w:rFonts w:eastAsia="ＭＳ 明朝" w:cs="CG Times (WN)"/>
      <w:lang w:eastAsia="ar-SA"/>
    </w:rPr>
  </w:style>
  <w:style w:type="paragraph" w:customStyle="1" w:styleId="HTML40">
    <w:name w:val="HTML 書式付き4"/>
    <w:basedOn w:val="a1"/>
    <w:qFormat/>
    <w:rsid w:val="00535990"/>
    <w:pPr>
      <w:suppressAutoHyphens/>
    </w:pPr>
    <w:rPr>
      <w:rFonts w:ascii="Courier New" w:eastAsia="ＭＳ 明朝" w:hAnsi="Courier New" w:cs="Courier New"/>
      <w:lang w:eastAsia="ar-SA"/>
    </w:rPr>
  </w:style>
  <w:style w:type="paragraph" w:customStyle="1" w:styleId="235">
    <w:name w:val="本文 23"/>
    <w:basedOn w:val="a1"/>
    <w:qFormat/>
    <w:rsid w:val="00535990"/>
    <w:pPr>
      <w:suppressAutoHyphens/>
      <w:spacing w:after="120"/>
    </w:pPr>
    <w:rPr>
      <w:rFonts w:eastAsia="ＭＳ 明朝" w:cs="CG Times (WN)"/>
      <w:lang w:eastAsia="ar-SA"/>
    </w:rPr>
  </w:style>
  <w:style w:type="paragraph" w:customStyle="1" w:styleId="33a">
    <w:name w:val="本文 33"/>
    <w:basedOn w:val="a1"/>
    <w:qFormat/>
    <w:rsid w:val="0053599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5359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5359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359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535990"/>
    <w:pPr>
      <w:suppressAutoHyphens/>
      <w:spacing w:after="120"/>
    </w:pPr>
    <w:rPr>
      <w:rFonts w:eastAsia="ＭＳ 明朝" w:cs="CG Times (WN)"/>
      <w:lang w:eastAsia="ar-SA"/>
    </w:rPr>
  </w:style>
  <w:style w:type="paragraph" w:customStyle="1" w:styleId="34a">
    <w:name w:val="本文 34"/>
    <w:basedOn w:val="a1"/>
    <w:qFormat/>
    <w:rsid w:val="00535990"/>
    <w:pPr>
      <w:suppressAutoHyphens/>
      <w:spacing w:after="120"/>
    </w:pPr>
    <w:rPr>
      <w:rFonts w:eastAsia="ＭＳ 明朝" w:cs="CG Times (WN)"/>
      <w:lang w:eastAsia="ar-SA"/>
    </w:rPr>
  </w:style>
  <w:style w:type="paragraph" w:customStyle="1" w:styleId="tac1">
    <w:name w:val="tac"/>
    <w:basedOn w:val="a1"/>
    <w:uiPriority w:val="99"/>
    <w:qFormat/>
    <w:rsid w:val="005359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535990"/>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535990"/>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535990"/>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535990"/>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535990"/>
    <w:rPr>
      <w:rFonts w:ascii="Times New Roman" w:eastAsia="Times New Roman" w:hAnsi="Times New Roman"/>
      <w:lang w:val="en-US" w:eastAsia="en-US"/>
    </w:rPr>
    <w:tblPr/>
  </w:style>
  <w:style w:type="table" w:customStyle="1" w:styleId="SGSTableBasic2">
    <w:name w:val="SGS Table Basic 2"/>
    <w:basedOn w:val="a3"/>
    <w:uiPriority w:val="99"/>
    <w:qFormat/>
    <w:rsid w:val="0053599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3599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3599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3599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3599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3599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35990"/>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35990"/>
    <w:rPr>
      <w:rFonts w:ascii="Times New Roman" w:eastAsia="PMingLiU" w:hAnsi="Times New Roman"/>
      <w:lang w:val="en-US" w:eastAsia="en-US"/>
    </w:rPr>
    <w:tblPr/>
  </w:style>
  <w:style w:type="table" w:customStyle="1" w:styleId="SGSTableBasic21">
    <w:name w:val="SGS Table Basic 21"/>
    <w:basedOn w:val="a3"/>
    <w:uiPriority w:val="99"/>
    <w:qFormat/>
    <w:rsid w:val="0053599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5990"/>
    <w:pPr>
      <w:numPr>
        <w:numId w:val="15"/>
      </w:numPr>
    </w:pPr>
  </w:style>
  <w:style w:type="numbering" w:customStyle="1" w:styleId="SGS">
    <w:name w:val="SGS"/>
    <w:uiPriority w:val="99"/>
    <w:rsid w:val="00535990"/>
    <w:pPr>
      <w:numPr>
        <w:numId w:val="16"/>
      </w:numPr>
    </w:pPr>
  </w:style>
  <w:style w:type="numbering" w:customStyle="1" w:styleId="Style11">
    <w:name w:val="Style11"/>
    <w:uiPriority w:val="99"/>
    <w:rsid w:val="00535990"/>
    <w:pPr>
      <w:numPr>
        <w:numId w:val="17"/>
      </w:numPr>
    </w:pPr>
  </w:style>
  <w:style w:type="paragraph" w:customStyle="1" w:styleId="GridTable34">
    <w:name w:val="Grid Table 34"/>
    <w:basedOn w:val="10"/>
    <w:next w:val="a1"/>
    <w:uiPriority w:val="39"/>
    <w:unhideWhenUsed/>
    <w:qFormat/>
    <w:rsid w:val="005359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535990"/>
    <w:rPr>
      <w:rFonts w:ascii="Times New Roman" w:eastAsia="SimSun" w:hAnsi="Times New Roman"/>
      <w:lang w:val="en-GB" w:eastAsia="en-US"/>
    </w:rPr>
  </w:style>
  <w:style w:type="paragraph" w:customStyle="1" w:styleId="afffff5">
    <w:name w:val="无间隔"/>
    <w:qFormat/>
    <w:rsid w:val="00535990"/>
    <w:rPr>
      <w:rFonts w:ascii="Times New Roman" w:eastAsia="SimSun" w:hAnsi="Times New Roman"/>
      <w:lang w:val="en-GB" w:eastAsia="en-US"/>
    </w:rPr>
  </w:style>
  <w:style w:type="table" w:customStyle="1" w:styleId="TableClassic22">
    <w:name w:val="Table Classic 22"/>
    <w:basedOn w:val="a3"/>
    <w:next w:val="2f1"/>
    <w:rsid w:val="005359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5359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535990"/>
    <w:rPr>
      <w:rFonts w:ascii="Tahoma" w:eastAsia="ＭＳ 明朝" w:hAnsi="Tahoma" w:cs="Tahoma"/>
      <w:sz w:val="16"/>
      <w:szCs w:val="16"/>
      <w:lang w:eastAsia="en-GB"/>
    </w:rPr>
  </w:style>
  <w:style w:type="paragraph" w:customStyle="1" w:styleId="5e">
    <w:name w:val="図表番号5"/>
    <w:basedOn w:val="a1"/>
    <w:qFormat/>
    <w:rsid w:val="00535990"/>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535990"/>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535990"/>
    <w:pPr>
      <w:ind w:left="851" w:hanging="284"/>
    </w:pPr>
  </w:style>
  <w:style w:type="paragraph" w:customStyle="1" w:styleId="5f0">
    <w:name w:val="箇条書き5"/>
    <w:basedOn w:val="ac"/>
    <w:qFormat/>
    <w:rsid w:val="00535990"/>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535990"/>
    <w:pPr>
      <w:tabs>
        <w:tab w:val="clear" w:pos="644"/>
        <w:tab w:val="num" w:pos="1494"/>
      </w:tabs>
      <w:ind w:left="851" w:hanging="284"/>
    </w:pPr>
  </w:style>
  <w:style w:type="paragraph" w:customStyle="1" w:styleId="357">
    <w:name w:val="箇条書き 35"/>
    <w:basedOn w:val="252"/>
    <w:qFormat/>
    <w:rsid w:val="00535990"/>
    <w:pPr>
      <w:ind w:left="1135"/>
    </w:pPr>
  </w:style>
  <w:style w:type="paragraph" w:customStyle="1" w:styleId="253">
    <w:name w:val="一覧 25"/>
    <w:basedOn w:val="ac"/>
    <w:qFormat/>
    <w:rsid w:val="00535990"/>
    <w:pPr>
      <w:suppressAutoHyphens/>
      <w:ind w:left="851"/>
    </w:pPr>
    <w:rPr>
      <w:rFonts w:eastAsia="ＭＳ 明朝" w:cs="CG Times (WN)"/>
      <w:lang w:eastAsia="ar-SA"/>
    </w:rPr>
  </w:style>
  <w:style w:type="paragraph" w:customStyle="1" w:styleId="358">
    <w:name w:val="一覧 35"/>
    <w:basedOn w:val="253"/>
    <w:qFormat/>
    <w:rsid w:val="00535990"/>
    <w:pPr>
      <w:ind w:left="1135"/>
    </w:pPr>
  </w:style>
  <w:style w:type="paragraph" w:customStyle="1" w:styleId="457">
    <w:name w:val="一覧 45"/>
    <w:basedOn w:val="358"/>
    <w:qFormat/>
    <w:rsid w:val="00535990"/>
    <w:pPr>
      <w:ind w:left="1418"/>
    </w:pPr>
  </w:style>
  <w:style w:type="paragraph" w:customStyle="1" w:styleId="550">
    <w:name w:val="一覧 55"/>
    <w:basedOn w:val="457"/>
    <w:qFormat/>
    <w:rsid w:val="00535990"/>
    <w:pPr>
      <w:ind w:left="1702"/>
    </w:pPr>
  </w:style>
  <w:style w:type="paragraph" w:customStyle="1" w:styleId="458">
    <w:name w:val="箇条書き 45"/>
    <w:basedOn w:val="357"/>
    <w:qFormat/>
    <w:rsid w:val="00535990"/>
    <w:pPr>
      <w:ind w:left="1418"/>
    </w:pPr>
  </w:style>
  <w:style w:type="paragraph" w:customStyle="1" w:styleId="551">
    <w:name w:val="箇条書き 55"/>
    <w:basedOn w:val="458"/>
    <w:qFormat/>
    <w:rsid w:val="00535990"/>
    <w:pPr>
      <w:ind w:left="1702"/>
    </w:pPr>
  </w:style>
  <w:style w:type="paragraph" w:customStyle="1" w:styleId="5f1">
    <w:name w:val="コメント文字列5"/>
    <w:basedOn w:val="a1"/>
    <w:qFormat/>
    <w:rsid w:val="00535990"/>
    <w:pPr>
      <w:suppressAutoHyphens/>
    </w:pPr>
    <w:rPr>
      <w:rFonts w:eastAsia="ＭＳ 明朝" w:cs="CG Times (WN)"/>
      <w:lang w:eastAsia="ar-SA"/>
    </w:rPr>
  </w:style>
  <w:style w:type="paragraph" w:customStyle="1" w:styleId="5f2">
    <w:name w:val="コメント内容5"/>
    <w:basedOn w:val="5f1"/>
    <w:next w:val="5f1"/>
    <w:qFormat/>
    <w:rsid w:val="00535990"/>
    <w:rPr>
      <w:b/>
      <w:bCs/>
    </w:rPr>
  </w:style>
  <w:style w:type="paragraph" w:customStyle="1" w:styleId="5f3">
    <w:name w:val="見出しマップ5"/>
    <w:basedOn w:val="a1"/>
    <w:qFormat/>
    <w:rsid w:val="00535990"/>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535990"/>
    <w:pPr>
      <w:suppressAutoHyphens/>
    </w:pPr>
    <w:rPr>
      <w:rFonts w:ascii="Courier New" w:eastAsia="ＭＳ 明朝" w:hAnsi="Courier New" w:cs="CG Times (WN)"/>
      <w:lang w:val="nb-NO" w:eastAsia="ar-SA"/>
    </w:rPr>
  </w:style>
  <w:style w:type="paragraph" w:customStyle="1" w:styleId="Web5">
    <w:name w:val="標準 (Web)5"/>
    <w:basedOn w:val="a1"/>
    <w:qFormat/>
    <w:rsid w:val="00535990"/>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535990"/>
    <w:pPr>
      <w:suppressAutoHyphens/>
      <w:ind w:left="567"/>
    </w:pPr>
    <w:rPr>
      <w:rFonts w:ascii="Arial" w:eastAsia="ＭＳ 明朝" w:hAnsi="Arial" w:cs="Arial"/>
      <w:lang w:eastAsia="ar-SA"/>
    </w:rPr>
  </w:style>
  <w:style w:type="paragraph" w:customStyle="1" w:styleId="5f5">
    <w:name w:val="標準インデント5"/>
    <w:basedOn w:val="a1"/>
    <w:qFormat/>
    <w:rsid w:val="00535990"/>
    <w:pPr>
      <w:suppressAutoHyphens/>
      <w:ind w:left="708"/>
    </w:pPr>
    <w:rPr>
      <w:rFonts w:eastAsia="ＭＳ 明朝" w:cs="CG Times (WN)"/>
      <w:lang w:eastAsia="ar-SA"/>
    </w:rPr>
  </w:style>
  <w:style w:type="paragraph" w:customStyle="1" w:styleId="5f6">
    <w:name w:val="記5"/>
    <w:basedOn w:val="a1"/>
    <w:next w:val="a1"/>
    <w:qFormat/>
    <w:rsid w:val="00535990"/>
    <w:pPr>
      <w:suppressAutoHyphens/>
    </w:pPr>
    <w:rPr>
      <w:rFonts w:eastAsia="ＭＳ 明朝" w:cs="CG Times (WN)"/>
      <w:lang w:eastAsia="ar-SA"/>
    </w:rPr>
  </w:style>
  <w:style w:type="paragraph" w:customStyle="1" w:styleId="HTML5">
    <w:name w:val="HTML 書式付き5"/>
    <w:basedOn w:val="a1"/>
    <w:qFormat/>
    <w:rsid w:val="00535990"/>
    <w:pPr>
      <w:suppressAutoHyphens/>
    </w:pPr>
    <w:rPr>
      <w:rFonts w:ascii="Courier New" w:eastAsia="ＭＳ 明朝" w:hAnsi="Courier New" w:cs="Courier New"/>
      <w:lang w:eastAsia="ar-SA"/>
    </w:rPr>
  </w:style>
  <w:style w:type="paragraph" w:customStyle="1" w:styleId="255">
    <w:name w:val="本文 25"/>
    <w:basedOn w:val="a1"/>
    <w:qFormat/>
    <w:rsid w:val="00535990"/>
    <w:pPr>
      <w:suppressAutoHyphens/>
      <w:spacing w:after="120"/>
    </w:pPr>
    <w:rPr>
      <w:rFonts w:eastAsia="ＭＳ 明朝" w:cs="CG Times (WN)"/>
      <w:lang w:eastAsia="ar-SA"/>
    </w:rPr>
  </w:style>
  <w:style w:type="paragraph" w:customStyle="1" w:styleId="359">
    <w:name w:val="本文 35"/>
    <w:basedOn w:val="a1"/>
    <w:qFormat/>
    <w:rsid w:val="00535990"/>
    <w:pPr>
      <w:suppressAutoHyphens/>
      <w:spacing w:after="120"/>
    </w:pPr>
    <w:rPr>
      <w:rFonts w:eastAsia="ＭＳ 明朝" w:cs="CG Times (WN)"/>
      <w:lang w:eastAsia="ar-SA"/>
    </w:rPr>
  </w:style>
  <w:style w:type="paragraph" w:customStyle="1" w:styleId="930">
    <w:name w:val="目录 93"/>
    <w:basedOn w:val="81"/>
    <w:qFormat/>
    <w:rsid w:val="00535990"/>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535990"/>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35990"/>
    <w:pPr>
      <w:overflowPunct w:val="0"/>
      <w:autoSpaceDE w:val="0"/>
      <w:autoSpaceDN w:val="0"/>
      <w:adjustRightInd w:val="0"/>
      <w:textAlignment w:val="baseline"/>
    </w:pPr>
    <w:rPr>
      <w:rFonts w:eastAsia="Times New Roman"/>
    </w:rPr>
  </w:style>
  <w:style w:type="character" w:customStyle="1" w:styleId="qqqChar">
    <w:name w:val="qqq Char"/>
    <w:link w:val="qqq"/>
    <w:rsid w:val="00535990"/>
    <w:rPr>
      <w:rFonts w:ascii="Arial" w:eastAsia="Times New Roman" w:hAnsi="Arial"/>
      <w:sz w:val="22"/>
      <w:lang w:val="en-GB" w:eastAsia="en-US"/>
    </w:rPr>
  </w:style>
  <w:style w:type="paragraph" w:customStyle="1" w:styleId="TOC911">
    <w:name w:val="TOC 911"/>
    <w:basedOn w:val="81"/>
    <w:qFormat/>
    <w:rsid w:val="0053599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535990"/>
    <w:pPr>
      <w:suppressAutoHyphens/>
      <w:spacing w:before="120" w:after="120"/>
    </w:pPr>
    <w:rPr>
      <w:rFonts w:eastAsia="ＭＳ 明朝"/>
      <w:b/>
      <w:lang w:eastAsia="ar-SA"/>
    </w:rPr>
  </w:style>
  <w:style w:type="paragraph" w:customStyle="1" w:styleId="TableofFigures11">
    <w:name w:val="Table of Figures11"/>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53599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535990"/>
    <w:pPr>
      <w:keepNext/>
      <w:keepLines/>
      <w:spacing w:after="0"/>
      <w:jc w:val="both"/>
    </w:pPr>
    <w:rPr>
      <w:rFonts w:ascii="Arial" w:eastAsia="SimSun" w:hAnsi="Arial"/>
      <w:sz w:val="18"/>
      <w:szCs w:val="18"/>
    </w:rPr>
  </w:style>
  <w:style w:type="paragraph" w:customStyle="1" w:styleId="tah00">
    <w:name w:val="tah0"/>
    <w:basedOn w:val="a1"/>
    <w:qFormat/>
    <w:rsid w:val="00535990"/>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535990"/>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53599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35990"/>
    <w:pPr>
      <w:overflowPunct w:val="0"/>
      <w:autoSpaceDE w:val="0"/>
      <w:autoSpaceDN w:val="0"/>
      <w:adjustRightInd w:val="0"/>
      <w:textAlignment w:val="baseline"/>
    </w:pPr>
    <w:rPr>
      <w:rFonts w:eastAsia="Times New Roman"/>
    </w:rPr>
  </w:style>
  <w:style w:type="paragraph" w:customStyle="1" w:styleId="85">
    <w:name w:val="无间隔8"/>
    <w:qFormat/>
    <w:rsid w:val="00535990"/>
    <w:rPr>
      <w:rFonts w:ascii="Times New Roman" w:eastAsia="SimSun" w:hAnsi="Times New Roman"/>
      <w:lang w:val="en-GB" w:eastAsia="en-US"/>
    </w:rPr>
  </w:style>
  <w:style w:type="character" w:customStyle="1" w:styleId="MTDisplayEquationChar">
    <w:name w:val="MTDisplayEquation Char"/>
    <w:locked/>
    <w:rsid w:val="00535990"/>
    <w:rPr>
      <w:rFonts w:eastAsia="Times New Roman"/>
      <w:lang w:eastAsia="en-GB"/>
    </w:rPr>
  </w:style>
  <w:style w:type="paragraph" w:customStyle="1" w:styleId="CharCharChar2">
    <w:name w:val="Char Char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5359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3599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53599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359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359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359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359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35990"/>
    <w:pPr>
      <w:numPr>
        <w:numId w:val="20"/>
      </w:numPr>
    </w:pPr>
  </w:style>
  <w:style w:type="numbering" w:customStyle="1" w:styleId="SGS2">
    <w:name w:val="SGS2"/>
    <w:uiPriority w:val="99"/>
    <w:rsid w:val="00535990"/>
    <w:pPr>
      <w:numPr>
        <w:numId w:val="21"/>
      </w:numPr>
    </w:pPr>
  </w:style>
  <w:style w:type="numbering" w:customStyle="1" w:styleId="Style111">
    <w:name w:val="Style111"/>
    <w:uiPriority w:val="99"/>
    <w:rsid w:val="00535990"/>
    <w:pPr>
      <w:numPr>
        <w:numId w:val="22"/>
      </w:numPr>
    </w:pPr>
  </w:style>
  <w:style w:type="table" w:customStyle="1" w:styleId="TableClassic221">
    <w:name w:val="Table Classic 221"/>
    <w:basedOn w:val="a3"/>
    <w:next w:val="2f1"/>
    <w:rsid w:val="005359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53599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35990"/>
    <w:rPr>
      <w:rFonts w:ascii="Times New Roman" w:eastAsia="Times New Roman" w:hAnsi="Times New Roman"/>
      <w:lang w:val="x-none" w:eastAsia="ja-JP"/>
    </w:rPr>
  </w:style>
  <w:style w:type="paragraph" w:customStyle="1" w:styleId="87">
    <w:name w:val="87"/>
    <w:basedOn w:val="a1"/>
    <w:qFormat/>
    <w:rsid w:val="00535990"/>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35990"/>
  </w:style>
  <w:style w:type="paragraph" w:customStyle="1" w:styleId="63-13">
    <w:name w:val=".6.3-13"/>
    <w:basedOn w:val="TAH"/>
    <w:qFormat/>
    <w:rsid w:val="00535990"/>
    <w:pPr>
      <w:jc w:val="left"/>
    </w:pPr>
    <w:rPr>
      <w:b w:val="0"/>
    </w:rPr>
  </w:style>
  <w:style w:type="paragraph" w:customStyle="1" w:styleId="TAHCarNotBold">
    <w:name w:val="TAH Car + Not Bold"/>
    <w:basedOn w:val="a1"/>
    <w:qFormat/>
    <w:rsid w:val="00535990"/>
    <w:pPr>
      <w:keepNext/>
      <w:keepLines/>
      <w:spacing w:after="0"/>
    </w:pPr>
    <w:rPr>
      <w:rFonts w:ascii="Arial" w:hAnsi="Arial"/>
      <w:sz w:val="18"/>
      <w:lang w:eastAsia="en-GB"/>
    </w:rPr>
  </w:style>
  <w:style w:type="paragraph" w:customStyle="1" w:styleId="B9">
    <w:name w:val="B9"/>
    <w:basedOn w:val="B8"/>
    <w:qFormat/>
    <w:rsid w:val="00535990"/>
    <w:pPr>
      <w:ind w:left="2836"/>
    </w:pPr>
  </w:style>
  <w:style w:type="paragraph" w:customStyle="1" w:styleId="T">
    <w:name w:val="T"/>
    <w:basedOn w:val="TAC"/>
    <w:qFormat/>
    <w:rsid w:val="00535990"/>
    <w:pPr>
      <w:overflowPunct w:val="0"/>
      <w:autoSpaceDE w:val="0"/>
      <w:autoSpaceDN w:val="0"/>
      <w:adjustRightInd w:val="0"/>
      <w:textAlignment w:val="baseline"/>
    </w:pPr>
    <w:rPr>
      <w:lang w:eastAsia="x-none"/>
    </w:rPr>
  </w:style>
  <w:style w:type="paragraph" w:customStyle="1" w:styleId="Pl0">
    <w:name w:val="Pl"/>
    <w:basedOn w:val="a1"/>
    <w:qFormat/>
    <w:rsid w:val="00535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535990"/>
    <w:pPr>
      <w:spacing w:after="0"/>
    </w:pPr>
    <w:rPr>
      <w:rFonts w:ascii="Calibri" w:eastAsia="Calibri" w:hAnsi="Calibri" w:cs="Calibri"/>
      <w:lang w:val="en-US" w:eastAsia="ja-JP"/>
    </w:rPr>
  </w:style>
  <w:style w:type="paragraph" w:customStyle="1" w:styleId="Caption3">
    <w:name w:val="Caption3"/>
    <w:basedOn w:val="a1"/>
    <w:next w:val="a1"/>
    <w:qFormat/>
    <w:rsid w:val="00535990"/>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535990"/>
    <w:rPr>
      <w:rFonts w:ascii="Times New Roman" w:eastAsia="Times New Roman" w:hAnsi="Times New Roman"/>
      <w:lang w:val="sv-SE" w:eastAsia="sv-SE"/>
    </w:rPr>
    <w:tblPr/>
  </w:style>
  <w:style w:type="table" w:customStyle="1" w:styleId="TableColorful11">
    <w:name w:val="Table Colorful 11"/>
    <w:basedOn w:val="a3"/>
    <w:next w:val="1f7"/>
    <w:rsid w:val="005359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5359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35990"/>
    <w:rPr>
      <w:rFonts w:ascii="Times New Roman" w:eastAsia="PMingLiU" w:hAnsi="Times New Roman"/>
      <w:lang w:val="sv-SE" w:eastAsia="sv-SE"/>
    </w:rPr>
    <w:tblPr/>
  </w:style>
  <w:style w:type="table" w:customStyle="1" w:styleId="TableStyle112">
    <w:name w:val="Table Style112"/>
    <w:basedOn w:val="a3"/>
    <w:rsid w:val="00535990"/>
    <w:rPr>
      <w:rFonts w:ascii="Times New Roman" w:eastAsia="Times New Roman" w:hAnsi="Times New Roman"/>
      <w:lang w:val="sv-SE" w:eastAsia="sv-SE"/>
    </w:rPr>
    <w:tblPr/>
  </w:style>
  <w:style w:type="table" w:customStyle="1" w:styleId="SGSTableBasic22">
    <w:name w:val="SGS Table Basic 22"/>
    <w:basedOn w:val="a3"/>
    <w:uiPriority w:val="99"/>
    <w:qFormat/>
    <w:rsid w:val="005359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359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359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359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359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59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59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3599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35990"/>
    <w:rPr>
      <w:rFonts w:ascii="Calibri" w:eastAsia="Calibri" w:hAnsi="Calibri" w:cs="Calibri"/>
      <w:lang w:val="en-US" w:eastAsia="ja-JP"/>
    </w:rPr>
  </w:style>
  <w:style w:type="paragraph" w:customStyle="1" w:styleId="xxxxxxxb1">
    <w:name w:val="x_x_x_xxxxb1"/>
    <w:basedOn w:val="a1"/>
    <w:qFormat/>
    <w:rsid w:val="0053599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35990"/>
    <w:pPr>
      <w:spacing w:before="100" w:beforeAutospacing="1" w:after="100" w:afterAutospacing="1"/>
    </w:pPr>
    <w:rPr>
      <w:rFonts w:eastAsia="Times New Roman"/>
      <w:sz w:val="24"/>
      <w:szCs w:val="24"/>
      <w:lang w:val="en-US" w:eastAsia="zh-CN"/>
    </w:rPr>
  </w:style>
  <w:style w:type="paragraph" w:customStyle="1" w:styleId="1fff8">
    <w:name w:val="正文1"/>
    <w:qFormat/>
    <w:rsid w:val="0053599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359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53599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359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359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359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53599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5359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359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53599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35990"/>
    <w:rPr>
      <w:rFonts w:ascii="Times New Roman" w:eastAsia="SimSun" w:hAnsi="Times New Roman"/>
      <w:lang w:val="en-GB" w:eastAsia="en-US"/>
    </w:rPr>
  </w:style>
  <w:style w:type="paragraph" w:customStyle="1" w:styleId="TableofFigures12">
    <w:name w:val="Table of Figures12"/>
    <w:basedOn w:val="a1"/>
    <w:next w:val="a1"/>
    <w:qFormat/>
    <w:rsid w:val="0053599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359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35990"/>
    <w:pPr>
      <w:autoSpaceDN w:val="0"/>
    </w:pPr>
    <w:rPr>
      <w:rFonts w:ascii="Times New Roman" w:eastAsia="Batang" w:hAnsi="Times New Roman"/>
      <w:lang w:val="en-GB" w:eastAsia="en-US"/>
    </w:rPr>
  </w:style>
  <w:style w:type="character" w:customStyle="1" w:styleId="EditorsNoteChar3">
    <w:name w:val="Editor's Note Char3"/>
    <w:locked/>
    <w:rsid w:val="00535990"/>
    <w:rPr>
      <w:rFonts w:ascii="Times New Roman" w:eastAsia="Times New Roman" w:hAnsi="Times New Roman" w:cs="Times New Roman"/>
      <w:color w:val="FF0000"/>
      <w:sz w:val="20"/>
      <w:szCs w:val="20"/>
    </w:rPr>
  </w:style>
  <w:style w:type="character" w:customStyle="1" w:styleId="B1Car">
    <w:name w:val="B1+ Car"/>
    <w:link w:val="B1"/>
    <w:rsid w:val="00535990"/>
    <w:rPr>
      <w:rFonts w:ascii="Times New Roman" w:eastAsia="Times New Roman" w:hAnsi="Times New Roman"/>
      <w:lang w:val="en-GB" w:eastAsia="zh-CN"/>
    </w:rPr>
  </w:style>
  <w:style w:type="character" w:customStyle="1" w:styleId="Char42">
    <w:name w:val="批注文字 Char4"/>
    <w:qFormat/>
    <w:rsid w:val="00535990"/>
    <w:rPr>
      <w:lang w:val="en-GB"/>
    </w:rPr>
  </w:style>
  <w:style w:type="character" w:customStyle="1" w:styleId="EditorsNoteChar4">
    <w:name w:val="Editor's Note Char4"/>
    <w:rsid w:val="00535990"/>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535990"/>
  </w:style>
  <w:style w:type="numbering" w:customStyle="1" w:styleId="1fff9">
    <w:name w:val="リストなし1"/>
    <w:next w:val="a4"/>
    <w:uiPriority w:val="99"/>
    <w:semiHidden/>
    <w:unhideWhenUsed/>
    <w:rsid w:val="00535990"/>
  </w:style>
  <w:style w:type="numbering" w:customStyle="1" w:styleId="1fffa">
    <w:name w:val="无列表1"/>
    <w:next w:val="a4"/>
    <w:semiHidden/>
    <w:rsid w:val="00535990"/>
  </w:style>
  <w:style w:type="numbering" w:customStyle="1" w:styleId="NoList2">
    <w:name w:val="No List2"/>
    <w:next w:val="a4"/>
    <w:semiHidden/>
    <w:rsid w:val="00535990"/>
  </w:style>
  <w:style w:type="numbering" w:customStyle="1" w:styleId="NoList3">
    <w:name w:val="No List3"/>
    <w:next w:val="a4"/>
    <w:semiHidden/>
    <w:rsid w:val="00535990"/>
  </w:style>
  <w:style w:type="numbering" w:customStyle="1" w:styleId="NoList11">
    <w:name w:val="No List11"/>
    <w:next w:val="a4"/>
    <w:semiHidden/>
    <w:unhideWhenUsed/>
    <w:rsid w:val="00535990"/>
  </w:style>
  <w:style w:type="numbering" w:customStyle="1" w:styleId="1fffb">
    <w:name w:val="無清單1"/>
    <w:next w:val="a4"/>
    <w:uiPriority w:val="99"/>
    <w:semiHidden/>
    <w:unhideWhenUsed/>
    <w:rsid w:val="00535990"/>
  </w:style>
  <w:style w:type="numbering" w:customStyle="1" w:styleId="11a">
    <w:name w:val="無清單11"/>
    <w:next w:val="a4"/>
    <w:uiPriority w:val="99"/>
    <w:semiHidden/>
    <w:unhideWhenUsed/>
    <w:rsid w:val="00535990"/>
  </w:style>
  <w:style w:type="numbering" w:customStyle="1" w:styleId="NoList4">
    <w:name w:val="No List4"/>
    <w:next w:val="a4"/>
    <w:semiHidden/>
    <w:unhideWhenUsed/>
    <w:rsid w:val="00535990"/>
  </w:style>
  <w:style w:type="numbering" w:customStyle="1" w:styleId="NoList12">
    <w:name w:val="No List12"/>
    <w:next w:val="a4"/>
    <w:semiHidden/>
    <w:unhideWhenUsed/>
    <w:rsid w:val="00535990"/>
  </w:style>
  <w:style w:type="numbering" w:customStyle="1" w:styleId="11b">
    <w:name w:val="リストなし11"/>
    <w:next w:val="a4"/>
    <w:uiPriority w:val="99"/>
    <w:semiHidden/>
    <w:unhideWhenUsed/>
    <w:rsid w:val="00535990"/>
  </w:style>
  <w:style w:type="numbering" w:customStyle="1" w:styleId="11c">
    <w:name w:val="无列表11"/>
    <w:next w:val="a4"/>
    <w:semiHidden/>
    <w:rsid w:val="00535990"/>
  </w:style>
  <w:style w:type="numbering" w:customStyle="1" w:styleId="NoList21">
    <w:name w:val="No List21"/>
    <w:next w:val="a4"/>
    <w:semiHidden/>
    <w:rsid w:val="00535990"/>
  </w:style>
  <w:style w:type="numbering" w:customStyle="1" w:styleId="NoList31">
    <w:name w:val="No List31"/>
    <w:next w:val="a4"/>
    <w:semiHidden/>
    <w:rsid w:val="00535990"/>
  </w:style>
  <w:style w:type="numbering" w:customStyle="1" w:styleId="NoList111">
    <w:name w:val="No List111"/>
    <w:next w:val="a4"/>
    <w:semiHidden/>
    <w:unhideWhenUsed/>
    <w:rsid w:val="00535990"/>
  </w:style>
  <w:style w:type="numbering" w:customStyle="1" w:styleId="12a">
    <w:name w:val="無清單12"/>
    <w:next w:val="a4"/>
    <w:uiPriority w:val="99"/>
    <w:semiHidden/>
    <w:unhideWhenUsed/>
    <w:rsid w:val="00535990"/>
  </w:style>
  <w:style w:type="numbering" w:customStyle="1" w:styleId="1119">
    <w:name w:val="無清單111"/>
    <w:next w:val="a4"/>
    <w:uiPriority w:val="99"/>
    <w:semiHidden/>
    <w:unhideWhenUsed/>
    <w:rsid w:val="00535990"/>
  </w:style>
  <w:style w:type="numbering" w:customStyle="1" w:styleId="2ffb">
    <w:name w:val="无列表2"/>
    <w:next w:val="a4"/>
    <w:uiPriority w:val="99"/>
    <w:semiHidden/>
    <w:unhideWhenUsed/>
    <w:rsid w:val="00535990"/>
  </w:style>
  <w:style w:type="numbering" w:customStyle="1" w:styleId="NoList121">
    <w:name w:val="No List121"/>
    <w:next w:val="a4"/>
    <w:uiPriority w:val="99"/>
    <w:semiHidden/>
    <w:unhideWhenUsed/>
    <w:rsid w:val="00535990"/>
  </w:style>
  <w:style w:type="numbering" w:customStyle="1" w:styleId="111a">
    <w:name w:val="リストなし111"/>
    <w:next w:val="a4"/>
    <w:uiPriority w:val="99"/>
    <w:semiHidden/>
    <w:unhideWhenUsed/>
    <w:rsid w:val="00535990"/>
  </w:style>
  <w:style w:type="numbering" w:customStyle="1" w:styleId="111b">
    <w:name w:val="无列表111"/>
    <w:next w:val="a4"/>
    <w:semiHidden/>
    <w:rsid w:val="00535990"/>
  </w:style>
  <w:style w:type="numbering" w:customStyle="1" w:styleId="NoList211">
    <w:name w:val="No List211"/>
    <w:next w:val="a4"/>
    <w:semiHidden/>
    <w:rsid w:val="00535990"/>
  </w:style>
  <w:style w:type="numbering" w:customStyle="1" w:styleId="NoList311">
    <w:name w:val="No List311"/>
    <w:next w:val="a4"/>
    <w:semiHidden/>
    <w:rsid w:val="00535990"/>
  </w:style>
  <w:style w:type="numbering" w:customStyle="1" w:styleId="NoList1111">
    <w:name w:val="No List1111"/>
    <w:next w:val="a4"/>
    <w:semiHidden/>
    <w:unhideWhenUsed/>
    <w:rsid w:val="00535990"/>
  </w:style>
  <w:style w:type="numbering" w:customStyle="1" w:styleId="1218">
    <w:name w:val="無清單121"/>
    <w:next w:val="a4"/>
    <w:uiPriority w:val="99"/>
    <w:semiHidden/>
    <w:unhideWhenUsed/>
    <w:rsid w:val="00535990"/>
  </w:style>
  <w:style w:type="numbering" w:customStyle="1" w:styleId="11110">
    <w:name w:val="無清單1111"/>
    <w:next w:val="a4"/>
    <w:uiPriority w:val="99"/>
    <w:semiHidden/>
    <w:unhideWhenUsed/>
    <w:rsid w:val="00535990"/>
  </w:style>
  <w:style w:type="numbering" w:customStyle="1" w:styleId="NoList5">
    <w:name w:val="No List5"/>
    <w:next w:val="a4"/>
    <w:semiHidden/>
    <w:unhideWhenUsed/>
    <w:rsid w:val="00535990"/>
  </w:style>
  <w:style w:type="numbering" w:customStyle="1" w:styleId="NoList13">
    <w:name w:val="No List13"/>
    <w:next w:val="a4"/>
    <w:semiHidden/>
    <w:unhideWhenUsed/>
    <w:rsid w:val="00535990"/>
  </w:style>
  <w:style w:type="numbering" w:customStyle="1" w:styleId="12b">
    <w:name w:val="リストなし12"/>
    <w:next w:val="a4"/>
    <w:uiPriority w:val="99"/>
    <w:semiHidden/>
    <w:unhideWhenUsed/>
    <w:rsid w:val="00535990"/>
  </w:style>
  <w:style w:type="numbering" w:customStyle="1" w:styleId="12c">
    <w:name w:val="无列表12"/>
    <w:next w:val="a4"/>
    <w:semiHidden/>
    <w:rsid w:val="00535990"/>
  </w:style>
  <w:style w:type="numbering" w:customStyle="1" w:styleId="NoList22">
    <w:name w:val="No List22"/>
    <w:next w:val="a4"/>
    <w:semiHidden/>
    <w:rsid w:val="00535990"/>
  </w:style>
  <w:style w:type="numbering" w:customStyle="1" w:styleId="NoList32">
    <w:name w:val="No List32"/>
    <w:next w:val="a4"/>
    <w:uiPriority w:val="99"/>
    <w:semiHidden/>
    <w:rsid w:val="00535990"/>
  </w:style>
  <w:style w:type="numbering" w:customStyle="1" w:styleId="NoList112">
    <w:name w:val="No List112"/>
    <w:next w:val="a4"/>
    <w:uiPriority w:val="99"/>
    <w:semiHidden/>
    <w:unhideWhenUsed/>
    <w:rsid w:val="00535990"/>
  </w:style>
  <w:style w:type="numbering" w:customStyle="1" w:styleId="138">
    <w:name w:val="無清單13"/>
    <w:next w:val="a4"/>
    <w:uiPriority w:val="99"/>
    <w:semiHidden/>
    <w:unhideWhenUsed/>
    <w:rsid w:val="00535990"/>
  </w:style>
  <w:style w:type="numbering" w:customStyle="1" w:styleId="1128">
    <w:name w:val="無清單112"/>
    <w:next w:val="a4"/>
    <w:uiPriority w:val="99"/>
    <w:semiHidden/>
    <w:unhideWhenUsed/>
    <w:rsid w:val="00535990"/>
  </w:style>
  <w:style w:type="numbering" w:customStyle="1" w:styleId="21e">
    <w:name w:val="无列表21"/>
    <w:next w:val="a4"/>
    <w:uiPriority w:val="99"/>
    <w:semiHidden/>
    <w:unhideWhenUsed/>
    <w:rsid w:val="00535990"/>
  </w:style>
  <w:style w:type="numbering" w:customStyle="1" w:styleId="NoList122">
    <w:name w:val="No List122"/>
    <w:next w:val="a4"/>
    <w:uiPriority w:val="99"/>
    <w:semiHidden/>
    <w:unhideWhenUsed/>
    <w:rsid w:val="00535990"/>
  </w:style>
  <w:style w:type="numbering" w:customStyle="1" w:styleId="1129">
    <w:name w:val="リストなし112"/>
    <w:next w:val="a4"/>
    <w:uiPriority w:val="99"/>
    <w:semiHidden/>
    <w:unhideWhenUsed/>
    <w:rsid w:val="00535990"/>
  </w:style>
  <w:style w:type="numbering" w:customStyle="1" w:styleId="112a">
    <w:name w:val="无列表112"/>
    <w:next w:val="a4"/>
    <w:semiHidden/>
    <w:rsid w:val="00535990"/>
  </w:style>
  <w:style w:type="numbering" w:customStyle="1" w:styleId="NoList212">
    <w:name w:val="No List212"/>
    <w:next w:val="a4"/>
    <w:semiHidden/>
    <w:rsid w:val="00535990"/>
  </w:style>
  <w:style w:type="numbering" w:customStyle="1" w:styleId="NoList312">
    <w:name w:val="No List312"/>
    <w:next w:val="a4"/>
    <w:semiHidden/>
    <w:rsid w:val="00535990"/>
  </w:style>
  <w:style w:type="numbering" w:customStyle="1" w:styleId="NoList1112">
    <w:name w:val="No List1112"/>
    <w:next w:val="a4"/>
    <w:semiHidden/>
    <w:unhideWhenUsed/>
    <w:rsid w:val="00535990"/>
  </w:style>
  <w:style w:type="numbering" w:customStyle="1" w:styleId="1228">
    <w:name w:val="無清單122"/>
    <w:next w:val="a4"/>
    <w:uiPriority w:val="99"/>
    <w:semiHidden/>
    <w:unhideWhenUsed/>
    <w:rsid w:val="00535990"/>
  </w:style>
  <w:style w:type="numbering" w:customStyle="1" w:styleId="11120">
    <w:name w:val="無清單1112"/>
    <w:next w:val="a4"/>
    <w:uiPriority w:val="99"/>
    <w:semiHidden/>
    <w:unhideWhenUsed/>
    <w:rsid w:val="00535990"/>
  </w:style>
  <w:style w:type="numbering" w:customStyle="1" w:styleId="NoList6">
    <w:name w:val="No List6"/>
    <w:next w:val="a4"/>
    <w:semiHidden/>
    <w:unhideWhenUsed/>
    <w:rsid w:val="00535990"/>
  </w:style>
  <w:style w:type="numbering" w:customStyle="1" w:styleId="NoList14">
    <w:name w:val="No List14"/>
    <w:next w:val="a4"/>
    <w:semiHidden/>
    <w:unhideWhenUsed/>
    <w:rsid w:val="00535990"/>
  </w:style>
  <w:style w:type="numbering" w:customStyle="1" w:styleId="139">
    <w:name w:val="リストなし13"/>
    <w:next w:val="a4"/>
    <w:uiPriority w:val="99"/>
    <w:semiHidden/>
    <w:unhideWhenUsed/>
    <w:rsid w:val="00535990"/>
  </w:style>
  <w:style w:type="numbering" w:customStyle="1" w:styleId="13a">
    <w:name w:val="无列表13"/>
    <w:next w:val="a4"/>
    <w:semiHidden/>
    <w:rsid w:val="00535990"/>
  </w:style>
  <w:style w:type="numbering" w:customStyle="1" w:styleId="NoList23">
    <w:name w:val="No List23"/>
    <w:next w:val="a4"/>
    <w:semiHidden/>
    <w:rsid w:val="00535990"/>
  </w:style>
  <w:style w:type="numbering" w:customStyle="1" w:styleId="NoList33">
    <w:name w:val="No List33"/>
    <w:next w:val="a4"/>
    <w:uiPriority w:val="99"/>
    <w:semiHidden/>
    <w:rsid w:val="00535990"/>
  </w:style>
  <w:style w:type="numbering" w:customStyle="1" w:styleId="NoList113">
    <w:name w:val="No List113"/>
    <w:next w:val="a4"/>
    <w:uiPriority w:val="99"/>
    <w:semiHidden/>
    <w:unhideWhenUsed/>
    <w:rsid w:val="00535990"/>
  </w:style>
  <w:style w:type="numbering" w:customStyle="1" w:styleId="148">
    <w:name w:val="無清單14"/>
    <w:next w:val="a4"/>
    <w:uiPriority w:val="99"/>
    <w:semiHidden/>
    <w:unhideWhenUsed/>
    <w:rsid w:val="00535990"/>
  </w:style>
  <w:style w:type="numbering" w:customStyle="1" w:styleId="1137">
    <w:name w:val="無清單113"/>
    <w:next w:val="a4"/>
    <w:uiPriority w:val="99"/>
    <w:semiHidden/>
    <w:unhideWhenUsed/>
    <w:rsid w:val="00535990"/>
  </w:style>
  <w:style w:type="numbering" w:customStyle="1" w:styleId="227">
    <w:name w:val="无列表22"/>
    <w:next w:val="a4"/>
    <w:uiPriority w:val="99"/>
    <w:semiHidden/>
    <w:unhideWhenUsed/>
    <w:rsid w:val="00535990"/>
  </w:style>
  <w:style w:type="numbering" w:customStyle="1" w:styleId="NoList123">
    <w:name w:val="No List123"/>
    <w:next w:val="a4"/>
    <w:uiPriority w:val="99"/>
    <w:semiHidden/>
    <w:unhideWhenUsed/>
    <w:rsid w:val="00535990"/>
  </w:style>
  <w:style w:type="numbering" w:customStyle="1" w:styleId="1138">
    <w:name w:val="リストなし113"/>
    <w:next w:val="a4"/>
    <w:uiPriority w:val="99"/>
    <w:semiHidden/>
    <w:unhideWhenUsed/>
    <w:rsid w:val="00535990"/>
  </w:style>
  <w:style w:type="numbering" w:customStyle="1" w:styleId="1139">
    <w:name w:val="无列表113"/>
    <w:next w:val="a4"/>
    <w:semiHidden/>
    <w:rsid w:val="00535990"/>
  </w:style>
  <w:style w:type="numbering" w:customStyle="1" w:styleId="NoList213">
    <w:name w:val="No List213"/>
    <w:next w:val="a4"/>
    <w:semiHidden/>
    <w:rsid w:val="00535990"/>
  </w:style>
  <w:style w:type="numbering" w:customStyle="1" w:styleId="NoList313">
    <w:name w:val="No List313"/>
    <w:next w:val="a4"/>
    <w:semiHidden/>
    <w:rsid w:val="00535990"/>
  </w:style>
  <w:style w:type="numbering" w:customStyle="1" w:styleId="NoList1113">
    <w:name w:val="No List1113"/>
    <w:next w:val="a4"/>
    <w:semiHidden/>
    <w:unhideWhenUsed/>
    <w:rsid w:val="00535990"/>
  </w:style>
  <w:style w:type="numbering" w:customStyle="1" w:styleId="1236">
    <w:name w:val="無清單123"/>
    <w:next w:val="a4"/>
    <w:uiPriority w:val="99"/>
    <w:semiHidden/>
    <w:unhideWhenUsed/>
    <w:rsid w:val="00535990"/>
  </w:style>
  <w:style w:type="numbering" w:customStyle="1" w:styleId="11130">
    <w:name w:val="無清單1113"/>
    <w:next w:val="a4"/>
    <w:uiPriority w:val="99"/>
    <w:semiHidden/>
    <w:unhideWhenUsed/>
    <w:rsid w:val="00535990"/>
  </w:style>
  <w:style w:type="numbering" w:customStyle="1" w:styleId="NoList41">
    <w:name w:val="No List41"/>
    <w:next w:val="a4"/>
    <w:semiHidden/>
    <w:unhideWhenUsed/>
    <w:rsid w:val="00535990"/>
  </w:style>
  <w:style w:type="numbering" w:customStyle="1" w:styleId="NoList1211">
    <w:name w:val="No List1211"/>
    <w:next w:val="a4"/>
    <w:uiPriority w:val="99"/>
    <w:semiHidden/>
    <w:unhideWhenUsed/>
    <w:rsid w:val="00535990"/>
  </w:style>
  <w:style w:type="numbering" w:customStyle="1" w:styleId="11117">
    <w:name w:val="リストなし1111"/>
    <w:next w:val="a4"/>
    <w:uiPriority w:val="99"/>
    <w:semiHidden/>
    <w:unhideWhenUsed/>
    <w:rsid w:val="00535990"/>
  </w:style>
  <w:style w:type="numbering" w:customStyle="1" w:styleId="11118">
    <w:name w:val="无列表1111"/>
    <w:next w:val="a4"/>
    <w:semiHidden/>
    <w:rsid w:val="00535990"/>
  </w:style>
  <w:style w:type="numbering" w:customStyle="1" w:styleId="NoList2111">
    <w:name w:val="No List2111"/>
    <w:next w:val="a4"/>
    <w:semiHidden/>
    <w:rsid w:val="00535990"/>
  </w:style>
  <w:style w:type="numbering" w:customStyle="1" w:styleId="NoList3111">
    <w:name w:val="No List3111"/>
    <w:next w:val="a4"/>
    <w:semiHidden/>
    <w:rsid w:val="00535990"/>
  </w:style>
  <w:style w:type="numbering" w:customStyle="1" w:styleId="NoList11111">
    <w:name w:val="No List11111"/>
    <w:next w:val="a4"/>
    <w:semiHidden/>
    <w:unhideWhenUsed/>
    <w:rsid w:val="00535990"/>
  </w:style>
  <w:style w:type="numbering" w:customStyle="1" w:styleId="12110">
    <w:name w:val="無清單1211"/>
    <w:next w:val="a4"/>
    <w:uiPriority w:val="99"/>
    <w:semiHidden/>
    <w:unhideWhenUsed/>
    <w:rsid w:val="00535990"/>
  </w:style>
  <w:style w:type="numbering" w:customStyle="1" w:styleId="111110">
    <w:name w:val="無清單11111"/>
    <w:next w:val="a4"/>
    <w:uiPriority w:val="99"/>
    <w:semiHidden/>
    <w:unhideWhenUsed/>
    <w:rsid w:val="00535990"/>
  </w:style>
  <w:style w:type="numbering" w:customStyle="1" w:styleId="NoList51">
    <w:name w:val="No List51"/>
    <w:next w:val="a4"/>
    <w:semiHidden/>
    <w:unhideWhenUsed/>
    <w:rsid w:val="00535990"/>
  </w:style>
  <w:style w:type="numbering" w:customStyle="1" w:styleId="NoList131">
    <w:name w:val="No List131"/>
    <w:next w:val="a4"/>
    <w:semiHidden/>
    <w:unhideWhenUsed/>
    <w:rsid w:val="00535990"/>
  </w:style>
  <w:style w:type="numbering" w:customStyle="1" w:styleId="1219">
    <w:name w:val="リストなし121"/>
    <w:next w:val="a4"/>
    <w:uiPriority w:val="99"/>
    <w:semiHidden/>
    <w:unhideWhenUsed/>
    <w:rsid w:val="00535990"/>
  </w:style>
  <w:style w:type="numbering" w:customStyle="1" w:styleId="121a">
    <w:name w:val="无列表121"/>
    <w:next w:val="a4"/>
    <w:semiHidden/>
    <w:rsid w:val="00535990"/>
  </w:style>
  <w:style w:type="numbering" w:customStyle="1" w:styleId="NoList221">
    <w:name w:val="No List221"/>
    <w:next w:val="a4"/>
    <w:semiHidden/>
    <w:rsid w:val="00535990"/>
  </w:style>
  <w:style w:type="numbering" w:customStyle="1" w:styleId="NoList321">
    <w:name w:val="No List321"/>
    <w:next w:val="a4"/>
    <w:semiHidden/>
    <w:rsid w:val="00535990"/>
  </w:style>
  <w:style w:type="numbering" w:customStyle="1" w:styleId="NoList1121">
    <w:name w:val="No List1121"/>
    <w:next w:val="a4"/>
    <w:uiPriority w:val="99"/>
    <w:semiHidden/>
    <w:unhideWhenUsed/>
    <w:rsid w:val="00535990"/>
  </w:style>
  <w:style w:type="numbering" w:customStyle="1" w:styleId="1310">
    <w:name w:val="無清單131"/>
    <w:next w:val="a4"/>
    <w:uiPriority w:val="99"/>
    <w:semiHidden/>
    <w:unhideWhenUsed/>
    <w:rsid w:val="00535990"/>
  </w:style>
  <w:style w:type="numbering" w:customStyle="1" w:styleId="11210">
    <w:name w:val="無清單1121"/>
    <w:next w:val="a4"/>
    <w:uiPriority w:val="99"/>
    <w:semiHidden/>
    <w:unhideWhenUsed/>
    <w:rsid w:val="00535990"/>
  </w:style>
  <w:style w:type="numbering" w:customStyle="1" w:styleId="2111">
    <w:name w:val="无列表211"/>
    <w:next w:val="a4"/>
    <w:uiPriority w:val="99"/>
    <w:semiHidden/>
    <w:unhideWhenUsed/>
    <w:rsid w:val="00535990"/>
  </w:style>
  <w:style w:type="numbering" w:customStyle="1" w:styleId="NoList1221">
    <w:name w:val="No List1221"/>
    <w:next w:val="a4"/>
    <w:semiHidden/>
    <w:unhideWhenUsed/>
    <w:rsid w:val="00535990"/>
  </w:style>
  <w:style w:type="numbering" w:customStyle="1" w:styleId="11213">
    <w:name w:val="リストなし1121"/>
    <w:next w:val="a4"/>
    <w:uiPriority w:val="99"/>
    <w:semiHidden/>
    <w:unhideWhenUsed/>
    <w:rsid w:val="00535990"/>
  </w:style>
  <w:style w:type="numbering" w:customStyle="1" w:styleId="11214">
    <w:name w:val="无列表1121"/>
    <w:next w:val="a4"/>
    <w:semiHidden/>
    <w:rsid w:val="00535990"/>
  </w:style>
  <w:style w:type="numbering" w:customStyle="1" w:styleId="NoList2121">
    <w:name w:val="No List2121"/>
    <w:next w:val="a4"/>
    <w:semiHidden/>
    <w:rsid w:val="00535990"/>
  </w:style>
  <w:style w:type="numbering" w:customStyle="1" w:styleId="NoList3121">
    <w:name w:val="No List3121"/>
    <w:next w:val="a4"/>
    <w:semiHidden/>
    <w:rsid w:val="00535990"/>
  </w:style>
  <w:style w:type="numbering" w:customStyle="1" w:styleId="NoList11121">
    <w:name w:val="No List11121"/>
    <w:next w:val="a4"/>
    <w:semiHidden/>
    <w:unhideWhenUsed/>
    <w:rsid w:val="00535990"/>
  </w:style>
  <w:style w:type="numbering" w:customStyle="1" w:styleId="12210">
    <w:name w:val="無清單1221"/>
    <w:next w:val="a4"/>
    <w:uiPriority w:val="99"/>
    <w:semiHidden/>
    <w:unhideWhenUsed/>
    <w:rsid w:val="00535990"/>
  </w:style>
  <w:style w:type="numbering" w:customStyle="1" w:styleId="111210">
    <w:name w:val="無清單11121"/>
    <w:next w:val="a4"/>
    <w:uiPriority w:val="99"/>
    <w:semiHidden/>
    <w:unhideWhenUsed/>
    <w:rsid w:val="00535990"/>
  </w:style>
  <w:style w:type="numbering" w:customStyle="1" w:styleId="3ff2">
    <w:name w:val="无列表3"/>
    <w:next w:val="a4"/>
    <w:uiPriority w:val="99"/>
    <w:semiHidden/>
    <w:unhideWhenUsed/>
    <w:rsid w:val="00535990"/>
  </w:style>
  <w:style w:type="numbering" w:customStyle="1" w:styleId="1313">
    <w:name w:val="无列表131"/>
    <w:next w:val="a4"/>
    <w:semiHidden/>
    <w:rsid w:val="00535990"/>
  </w:style>
  <w:style w:type="numbering" w:customStyle="1" w:styleId="NoList1131">
    <w:name w:val="No List1131"/>
    <w:next w:val="a4"/>
    <w:semiHidden/>
    <w:unhideWhenUsed/>
    <w:rsid w:val="00535990"/>
  </w:style>
  <w:style w:type="numbering" w:customStyle="1" w:styleId="NoList411">
    <w:name w:val="No List411"/>
    <w:next w:val="a4"/>
    <w:semiHidden/>
    <w:unhideWhenUsed/>
    <w:rsid w:val="00535990"/>
  </w:style>
  <w:style w:type="numbering" w:customStyle="1" w:styleId="2210">
    <w:name w:val="无列表221"/>
    <w:next w:val="a4"/>
    <w:uiPriority w:val="99"/>
    <w:semiHidden/>
    <w:unhideWhenUsed/>
    <w:rsid w:val="00535990"/>
  </w:style>
  <w:style w:type="numbering" w:customStyle="1" w:styleId="NoList12111">
    <w:name w:val="No List12111"/>
    <w:next w:val="a4"/>
    <w:uiPriority w:val="99"/>
    <w:semiHidden/>
    <w:unhideWhenUsed/>
    <w:rsid w:val="00535990"/>
  </w:style>
  <w:style w:type="numbering" w:customStyle="1" w:styleId="111111">
    <w:name w:val="リストなし11111"/>
    <w:next w:val="a4"/>
    <w:uiPriority w:val="99"/>
    <w:semiHidden/>
    <w:unhideWhenUsed/>
    <w:rsid w:val="00535990"/>
  </w:style>
  <w:style w:type="numbering" w:customStyle="1" w:styleId="111112">
    <w:name w:val="无列表11111"/>
    <w:next w:val="a4"/>
    <w:semiHidden/>
    <w:rsid w:val="00535990"/>
  </w:style>
  <w:style w:type="numbering" w:customStyle="1" w:styleId="NoList21111">
    <w:name w:val="No List21111"/>
    <w:next w:val="a4"/>
    <w:semiHidden/>
    <w:rsid w:val="00535990"/>
  </w:style>
  <w:style w:type="numbering" w:customStyle="1" w:styleId="NoList31111">
    <w:name w:val="No List31111"/>
    <w:next w:val="a4"/>
    <w:uiPriority w:val="99"/>
    <w:semiHidden/>
    <w:rsid w:val="00535990"/>
  </w:style>
  <w:style w:type="numbering" w:customStyle="1" w:styleId="NoList111111">
    <w:name w:val="No List111111"/>
    <w:next w:val="a4"/>
    <w:uiPriority w:val="99"/>
    <w:semiHidden/>
    <w:unhideWhenUsed/>
    <w:rsid w:val="00535990"/>
  </w:style>
  <w:style w:type="numbering" w:customStyle="1" w:styleId="121110">
    <w:name w:val="無清單12111"/>
    <w:next w:val="a4"/>
    <w:uiPriority w:val="99"/>
    <w:semiHidden/>
    <w:unhideWhenUsed/>
    <w:rsid w:val="00535990"/>
  </w:style>
  <w:style w:type="numbering" w:customStyle="1" w:styleId="1111110">
    <w:name w:val="無清單111111"/>
    <w:next w:val="a4"/>
    <w:uiPriority w:val="99"/>
    <w:semiHidden/>
    <w:unhideWhenUsed/>
    <w:rsid w:val="00535990"/>
  </w:style>
  <w:style w:type="numbering" w:customStyle="1" w:styleId="NoList1311">
    <w:name w:val="No List1311"/>
    <w:next w:val="a4"/>
    <w:semiHidden/>
    <w:unhideWhenUsed/>
    <w:rsid w:val="00535990"/>
  </w:style>
  <w:style w:type="numbering" w:customStyle="1" w:styleId="12113">
    <w:name w:val="リストなし1211"/>
    <w:next w:val="a4"/>
    <w:uiPriority w:val="99"/>
    <w:semiHidden/>
    <w:unhideWhenUsed/>
    <w:rsid w:val="00535990"/>
  </w:style>
  <w:style w:type="numbering" w:customStyle="1" w:styleId="12114">
    <w:name w:val="无列表1211"/>
    <w:next w:val="a4"/>
    <w:semiHidden/>
    <w:rsid w:val="00535990"/>
  </w:style>
  <w:style w:type="numbering" w:customStyle="1" w:styleId="NoList2211">
    <w:name w:val="No List2211"/>
    <w:next w:val="a4"/>
    <w:semiHidden/>
    <w:rsid w:val="00535990"/>
  </w:style>
  <w:style w:type="numbering" w:customStyle="1" w:styleId="NoList3211">
    <w:name w:val="No List3211"/>
    <w:next w:val="a4"/>
    <w:uiPriority w:val="99"/>
    <w:semiHidden/>
    <w:rsid w:val="00535990"/>
  </w:style>
  <w:style w:type="numbering" w:customStyle="1" w:styleId="NoList11211">
    <w:name w:val="No List11211"/>
    <w:next w:val="a4"/>
    <w:uiPriority w:val="99"/>
    <w:semiHidden/>
    <w:unhideWhenUsed/>
    <w:rsid w:val="00535990"/>
  </w:style>
  <w:style w:type="numbering" w:customStyle="1" w:styleId="13110">
    <w:name w:val="無清單1311"/>
    <w:next w:val="a4"/>
    <w:uiPriority w:val="99"/>
    <w:semiHidden/>
    <w:unhideWhenUsed/>
    <w:rsid w:val="00535990"/>
  </w:style>
  <w:style w:type="numbering" w:customStyle="1" w:styleId="112110">
    <w:name w:val="無清單11211"/>
    <w:next w:val="a4"/>
    <w:uiPriority w:val="99"/>
    <w:semiHidden/>
    <w:unhideWhenUsed/>
    <w:rsid w:val="00535990"/>
  </w:style>
  <w:style w:type="numbering" w:customStyle="1" w:styleId="21110">
    <w:name w:val="无列表2111"/>
    <w:next w:val="a4"/>
    <w:uiPriority w:val="99"/>
    <w:semiHidden/>
    <w:unhideWhenUsed/>
    <w:rsid w:val="00535990"/>
  </w:style>
  <w:style w:type="numbering" w:customStyle="1" w:styleId="NoList12211">
    <w:name w:val="No List12211"/>
    <w:next w:val="a4"/>
    <w:uiPriority w:val="99"/>
    <w:semiHidden/>
    <w:unhideWhenUsed/>
    <w:rsid w:val="00535990"/>
  </w:style>
  <w:style w:type="numbering" w:customStyle="1" w:styleId="112111">
    <w:name w:val="リストなし11211"/>
    <w:next w:val="a4"/>
    <w:uiPriority w:val="99"/>
    <w:semiHidden/>
    <w:unhideWhenUsed/>
    <w:rsid w:val="00535990"/>
  </w:style>
  <w:style w:type="numbering" w:customStyle="1" w:styleId="112112">
    <w:name w:val="无列表11211"/>
    <w:next w:val="a4"/>
    <w:semiHidden/>
    <w:rsid w:val="00535990"/>
  </w:style>
  <w:style w:type="numbering" w:customStyle="1" w:styleId="NoList21211">
    <w:name w:val="No List21211"/>
    <w:next w:val="a4"/>
    <w:semiHidden/>
    <w:rsid w:val="00535990"/>
  </w:style>
  <w:style w:type="numbering" w:customStyle="1" w:styleId="NoList31211">
    <w:name w:val="No List31211"/>
    <w:next w:val="a4"/>
    <w:uiPriority w:val="99"/>
    <w:semiHidden/>
    <w:rsid w:val="00535990"/>
  </w:style>
  <w:style w:type="numbering" w:customStyle="1" w:styleId="NoList111211">
    <w:name w:val="No List111211"/>
    <w:next w:val="a4"/>
    <w:uiPriority w:val="99"/>
    <w:semiHidden/>
    <w:unhideWhenUsed/>
    <w:rsid w:val="00535990"/>
  </w:style>
  <w:style w:type="numbering" w:customStyle="1" w:styleId="122110">
    <w:name w:val="無清單12211"/>
    <w:next w:val="a4"/>
    <w:uiPriority w:val="99"/>
    <w:semiHidden/>
    <w:unhideWhenUsed/>
    <w:rsid w:val="00535990"/>
  </w:style>
  <w:style w:type="numbering" w:customStyle="1" w:styleId="111211">
    <w:name w:val="無清單111211"/>
    <w:next w:val="a4"/>
    <w:uiPriority w:val="99"/>
    <w:semiHidden/>
    <w:unhideWhenUsed/>
    <w:rsid w:val="00535990"/>
  </w:style>
  <w:style w:type="numbering" w:customStyle="1" w:styleId="NoList511">
    <w:name w:val="No List511"/>
    <w:next w:val="a4"/>
    <w:semiHidden/>
    <w:unhideWhenUsed/>
    <w:rsid w:val="00535990"/>
  </w:style>
  <w:style w:type="numbering" w:customStyle="1" w:styleId="NoList61">
    <w:name w:val="No List61"/>
    <w:next w:val="a4"/>
    <w:semiHidden/>
    <w:unhideWhenUsed/>
    <w:rsid w:val="00535990"/>
  </w:style>
  <w:style w:type="numbering" w:customStyle="1" w:styleId="NoList141">
    <w:name w:val="No List141"/>
    <w:next w:val="a4"/>
    <w:semiHidden/>
    <w:unhideWhenUsed/>
    <w:rsid w:val="00535990"/>
  </w:style>
  <w:style w:type="numbering" w:customStyle="1" w:styleId="1314">
    <w:name w:val="リストなし131"/>
    <w:next w:val="a4"/>
    <w:uiPriority w:val="99"/>
    <w:semiHidden/>
    <w:unhideWhenUsed/>
    <w:rsid w:val="00535990"/>
  </w:style>
  <w:style w:type="numbering" w:customStyle="1" w:styleId="NoList231">
    <w:name w:val="No List231"/>
    <w:next w:val="a4"/>
    <w:semiHidden/>
    <w:rsid w:val="00535990"/>
  </w:style>
  <w:style w:type="numbering" w:customStyle="1" w:styleId="NoList331">
    <w:name w:val="No List331"/>
    <w:next w:val="a4"/>
    <w:semiHidden/>
    <w:rsid w:val="00535990"/>
  </w:style>
  <w:style w:type="numbering" w:customStyle="1" w:styleId="NoList114">
    <w:name w:val="No List114"/>
    <w:next w:val="a4"/>
    <w:uiPriority w:val="99"/>
    <w:semiHidden/>
    <w:unhideWhenUsed/>
    <w:rsid w:val="00535990"/>
  </w:style>
  <w:style w:type="numbering" w:customStyle="1" w:styleId="1413">
    <w:name w:val="無清單141"/>
    <w:next w:val="a4"/>
    <w:uiPriority w:val="99"/>
    <w:semiHidden/>
    <w:unhideWhenUsed/>
    <w:rsid w:val="00535990"/>
  </w:style>
  <w:style w:type="numbering" w:customStyle="1" w:styleId="11310">
    <w:name w:val="無清單1131"/>
    <w:next w:val="a4"/>
    <w:uiPriority w:val="99"/>
    <w:semiHidden/>
    <w:unhideWhenUsed/>
    <w:rsid w:val="00535990"/>
  </w:style>
  <w:style w:type="numbering" w:customStyle="1" w:styleId="NoList42">
    <w:name w:val="No List42"/>
    <w:next w:val="a4"/>
    <w:uiPriority w:val="99"/>
    <w:semiHidden/>
    <w:unhideWhenUsed/>
    <w:rsid w:val="00535990"/>
  </w:style>
  <w:style w:type="numbering" w:customStyle="1" w:styleId="NoList1231">
    <w:name w:val="No List1231"/>
    <w:next w:val="a4"/>
    <w:uiPriority w:val="99"/>
    <w:semiHidden/>
    <w:unhideWhenUsed/>
    <w:rsid w:val="00535990"/>
  </w:style>
  <w:style w:type="numbering" w:customStyle="1" w:styleId="11311">
    <w:name w:val="リストなし1131"/>
    <w:next w:val="a4"/>
    <w:uiPriority w:val="99"/>
    <w:semiHidden/>
    <w:unhideWhenUsed/>
    <w:rsid w:val="00535990"/>
  </w:style>
  <w:style w:type="numbering" w:customStyle="1" w:styleId="11312">
    <w:name w:val="无列表1131"/>
    <w:next w:val="a4"/>
    <w:semiHidden/>
    <w:rsid w:val="00535990"/>
  </w:style>
  <w:style w:type="numbering" w:customStyle="1" w:styleId="NoList2131">
    <w:name w:val="No List2131"/>
    <w:next w:val="a4"/>
    <w:semiHidden/>
    <w:rsid w:val="00535990"/>
  </w:style>
  <w:style w:type="numbering" w:customStyle="1" w:styleId="NoList3131">
    <w:name w:val="No List3131"/>
    <w:next w:val="a4"/>
    <w:uiPriority w:val="99"/>
    <w:semiHidden/>
    <w:rsid w:val="00535990"/>
  </w:style>
  <w:style w:type="numbering" w:customStyle="1" w:styleId="NoList11131">
    <w:name w:val="No List11131"/>
    <w:next w:val="a4"/>
    <w:uiPriority w:val="99"/>
    <w:semiHidden/>
    <w:unhideWhenUsed/>
    <w:rsid w:val="00535990"/>
  </w:style>
  <w:style w:type="numbering" w:customStyle="1" w:styleId="12310">
    <w:name w:val="無清單1231"/>
    <w:next w:val="a4"/>
    <w:uiPriority w:val="99"/>
    <w:semiHidden/>
    <w:unhideWhenUsed/>
    <w:rsid w:val="00535990"/>
  </w:style>
  <w:style w:type="numbering" w:customStyle="1" w:styleId="11131">
    <w:name w:val="無清單11131"/>
    <w:next w:val="a4"/>
    <w:uiPriority w:val="99"/>
    <w:semiHidden/>
    <w:unhideWhenUsed/>
    <w:rsid w:val="00535990"/>
  </w:style>
  <w:style w:type="numbering" w:customStyle="1" w:styleId="NoList1212">
    <w:name w:val="No List1212"/>
    <w:next w:val="a4"/>
    <w:uiPriority w:val="99"/>
    <w:semiHidden/>
    <w:unhideWhenUsed/>
    <w:rsid w:val="00535990"/>
  </w:style>
  <w:style w:type="numbering" w:customStyle="1" w:styleId="11125">
    <w:name w:val="リストなし1112"/>
    <w:next w:val="a4"/>
    <w:uiPriority w:val="99"/>
    <w:semiHidden/>
    <w:unhideWhenUsed/>
    <w:rsid w:val="00535990"/>
  </w:style>
  <w:style w:type="numbering" w:customStyle="1" w:styleId="11126">
    <w:name w:val="无列表1112"/>
    <w:next w:val="a4"/>
    <w:semiHidden/>
    <w:rsid w:val="00535990"/>
  </w:style>
  <w:style w:type="numbering" w:customStyle="1" w:styleId="NoList2112">
    <w:name w:val="No List2112"/>
    <w:next w:val="a4"/>
    <w:semiHidden/>
    <w:rsid w:val="00535990"/>
  </w:style>
  <w:style w:type="numbering" w:customStyle="1" w:styleId="NoList3112">
    <w:name w:val="No List3112"/>
    <w:next w:val="a4"/>
    <w:uiPriority w:val="99"/>
    <w:semiHidden/>
    <w:rsid w:val="00535990"/>
  </w:style>
  <w:style w:type="numbering" w:customStyle="1" w:styleId="NoList11112">
    <w:name w:val="No List11112"/>
    <w:next w:val="a4"/>
    <w:uiPriority w:val="99"/>
    <w:semiHidden/>
    <w:unhideWhenUsed/>
    <w:rsid w:val="00535990"/>
  </w:style>
  <w:style w:type="numbering" w:customStyle="1" w:styleId="12120">
    <w:name w:val="無清單1212"/>
    <w:next w:val="a4"/>
    <w:uiPriority w:val="99"/>
    <w:semiHidden/>
    <w:unhideWhenUsed/>
    <w:rsid w:val="00535990"/>
  </w:style>
  <w:style w:type="numbering" w:customStyle="1" w:styleId="111120">
    <w:name w:val="無清單11112"/>
    <w:next w:val="a4"/>
    <w:uiPriority w:val="99"/>
    <w:semiHidden/>
    <w:unhideWhenUsed/>
    <w:rsid w:val="00535990"/>
  </w:style>
  <w:style w:type="numbering" w:customStyle="1" w:styleId="NoList52">
    <w:name w:val="No List52"/>
    <w:next w:val="a4"/>
    <w:semiHidden/>
    <w:unhideWhenUsed/>
    <w:rsid w:val="00535990"/>
  </w:style>
  <w:style w:type="numbering" w:customStyle="1" w:styleId="NoList132">
    <w:name w:val="No List132"/>
    <w:next w:val="a4"/>
    <w:semiHidden/>
    <w:unhideWhenUsed/>
    <w:rsid w:val="00535990"/>
  </w:style>
  <w:style w:type="numbering" w:customStyle="1" w:styleId="1229">
    <w:name w:val="リストなし122"/>
    <w:next w:val="a4"/>
    <w:uiPriority w:val="99"/>
    <w:semiHidden/>
    <w:unhideWhenUsed/>
    <w:rsid w:val="00535990"/>
  </w:style>
  <w:style w:type="numbering" w:customStyle="1" w:styleId="122a">
    <w:name w:val="无列表122"/>
    <w:next w:val="a4"/>
    <w:semiHidden/>
    <w:rsid w:val="00535990"/>
  </w:style>
  <w:style w:type="numbering" w:customStyle="1" w:styleId="NoList222">
    <w:name w:val="No List222"/>
    <w:next w:val="a4"/>
    <w:semiHidden/>
    <w:rsid w:val="00535990"/>
  </w:style>
  <w:style w:type="numbering" w:customStyle="1" w:styleId="NoList322">
    <w:name w:val="No List322"/>
    <w:next w:val="a4"/>
    <w:uiPriority w:val="99"/>
    <w:semiHidden/>
    <w:rsid w:val="00535990"/>
  </w:style>
  <w:style w:type="numbering" w:customStyle="1" w:styleId="NoList1122">
    <w:name w:val="No List1122"/>
    <w:next w:val="a4"/>
    <w:uiPriority w:val="99"/>
    <w:semiHidden/>
    <w:unhideWhenUsed/>
    <w:rsid w:val="00535990"/>
  </w:style>
  <w:style w:type="numbering" w:customStyle="1" w:styleId="1320">
    <w:name w:val="無清單132"/>
    <w:next w:val="a4"/>
    <w:uiPriority w:val="99"/>
    <w:semiHidden/>
    <w:unhideWhenUsed/>
    <w:rsid w:val="00535990"/>
  </w:style>
  <w:style w:type="numbering" w:customStyle="1" w:styleId="11220">
    <w:name w:val="無清單1122"/>
    <w:next w:val="a4"/>
    <w:uiPriority w:val="99"/>
    <w:semiHidden/>
    <w:unhideWhenUsed/>
    <w:rsid w:val="00535990"/>
  </w:style>
  <w:style w:type="numbering" w:customStyle="1" w:styleId="2120">
    <w:name w:val="无列表212"/>
    <w:next w:val="a4"/>
    <w:uiPriority w:val="99"/>
    <w:semiHidden/>
    <w:unhideWhenUsed/>
    <w:rsid w:val="00535990"/>
  </w:style>
  <w:style w:type="numbering" w:customStyle="1" w:styleId="NoList11122">
    <w:name w:val="No List11122"/>
    <w:next w:val="a4"/>
    <w:uiPriority w:val="99"/>
    <w:semiHidden/>
    <w:unhideWhenUsed/>
    <w:rsid w:val="00535990"/>
  </w:style>
  <w:style w:type="numbering" w:customStyle="1" w:styleId="NoList7">
    <w:name w:val="No List7"/>
    <w:next w:val="a4"/>
    <w:semiHidden/>
    <w:unhideWhenUsed/>
    <w:rsid w:val="00535990"/>
  </w:style>
  <w:style w:type="numbering" w:customStyle="1" w:styleId="NoList15">
    <w:name w:val="No List15"/>
    <w:next w:val="a4"/>
    <w:semiHidden/>
    <w:unhideWhenUsed/>
    <w:rsid w:val="00535990"/>
  </w:style>
  <w:style w:type="numbering" w:customStyle="1" w:styleId="149">
    <w:name w:val="リストなし14"/>
    <w:next w:val="a4"/>
    <w:uiPriority w:val="99"/>
    <w:semiHidden/>
    <w:unhideWhenUsed/>
    <w:rsid w:val="00535990"/>
  </w:style>
  <w:style w:type="numbering" w:customStyle="1" w:styleId="14a">
    <w:name w:val="无列表14"/>
    <w:next w:val="a4"/>
    <w:semiHidden/>
    <w:rsid w:val="00535990"/>
  </w:style>
  <w:style w:type="numbering" w:customStyle="1" w:styleId="NoList24">
    <w:name w:val="No List24"/>
    <w:next w:val="a4"/>
    <w:semiHidden/>
    <w:rsid w:val="00535990"/>
  </w:style>
  <w:style w:type="numbering" w:customStyle="1" w:styleId="NoList34">
    <w:name w:val="No List34"/>
    <w:next w:val="a4"/>
    <w:uiPriority w:val="99"/>
    <w:semiHidden/>
    <w:rsid w:val="00535990"/>
  </w:style>
  <w:style w:type="numbering" w:customStyle="1" w:styleId="NoList115">
    <w:name w:val="No List115"/>
    <w:next w:val="a4"/>
    <w:uiPriority w:val="99"/>
    <w:semiHidden/>
    <w:unhideWhenUsed/>
    <w:rsid w:val="00535990"/>
  </w:style>
  <w:style w:type="numbering" w:customStyle="1" w:styleId="157">
    <w:name w:val="無清單15"/>
    <w:next w:val="a4"/>
    <w:uiPriority w:val="99"/>
    <w:semiHidden/>
    <w:unhideWhenUsed/>
    <w:rsid w:val="00535990"/>
  </w:style>
  <w:style w:type="numbering" w:customStyle="1" w:styleId="1142">
    <w:name w:val="無清單114"/>
    <w:next w:val="a4"/>
    <w:uiPriority w:val="99"/>
    <w:semiHidden/>
    <w:unhideWhenUsed/>
    <w:rsid w:val="00535990"/>
  </w:style>
  <w:style w:type="numbering" w:customStyle="1" w:styleId="NoList43">
    <w:name w:val="No List43"/>
    <w:next w:val="a4"/>
    <w:uiPriority w:val="99"/>
    <w:semiHidden/>
    <w:unhideWhenUsed/>
    <w:rsid w:val="00535990"/>
  </w:style>
  <w:style w:type="numbering" w:customStyle="1" w:styleId="NoList124">
    <w:name w:val="No List124"/>
    <w:next w:val="a4"/>
    <w:uiPriority w:val="99"/>
    <w:semiHidden/>
    <w:unhideWhenUsed/>
    <w:rsid w:val="00535990"/>
  </w:style>
  <w:style w:type="numbering" w:customStyle="1" w:styleId="1143">
    <w:name w:val="リストなし114"/>
    <w:next w:val="a4"/>
    <w:uiPriority w:val="99"/>
    <w:semiHidden/>
    <w:unhideWhenUsed/>
    <w:rsid w:val="00535990"/>
  </w:style>
  <w:style w:type="numbering" w:customStyle="1" w:styleId="1144">
    <w:name w:val="无列表114"/>
    <w:next w:val="a4"/>
    <w:semiHidden/>
    <w:rsid w:val="00535990"/>
  </w:style>
  <w:style w:type="numbering" w:customStyle="1" w:styleId="NoList214">
    <w:name w:val="No List214"/>
    <w:next w:val="a4"/>
    <w:semiHidden/>
    <w:rsid w:val="00535990"/>
  </w:style>
  <w:style w:type="numbering" w:customStyle="1" w:styleId="NoList314">
    <w:name w:val="No List314"/>
    <w:next w:val="a4"/>
    <w:uiPriority w:val="99"/>
    <w:semiHidden/>
    <w:rsid w:val="00535990"/>
  </w:style>
  <w:style w:type="numbering" w:customStyle="1" w:styleId="NoList1114">
    <w:name w:val="No List1114"/>
    <w:next w:val="a4"/>
    <w:uiPriority w:val="99"/>
    <w:semiHidden/>
    <w:unhideWhenUsed/>
    <w:rsid w:val="00535990"/>
  </w:style>
  <w:style w:type="numbering" w:customStyle="1" w:styleId="1241">
    <w:name w:val="無清單124"/>
    <w:next w:val="a4"/>
    <w:uiPriority w:val="99"/>
    <w:semiHidden/>
    <w:unhideWhenUsed/>
    <w:rsid w:val="00535990"/>
  </w:style>
  <w:style w:type="numbering" w:customStyle="1" w:styleId="11141">
    <w:name w:val="無清單1114"/>
    <w:next w:val="a4"/>
    <w:uiPriority w:val="99"/>
    <w:semiHidden/>
    <w:unhideWhenUsed/>
    <w:rsid w:val="00535990"/>
  </w:style>
  <w:style w:type="numbering" w:customStyle="1" w:styleId="236">
    <w:name w:val="无列表23"/>
    <w:next w:val="a4"/>
    <w:uiPriority w:val="99"/>
    <w:semiHidden/>
    <w:unhideWhenUsed/>
    <w:rsid w:val="00535990"/>
  </w:style>
  <w:style w:type="numbering" w:customStyle="1" w:styleId="NoList1213">
    <w:name w:val="No List1213"/>
    <w:next w:val="a4"/>
    <w:uiPriority w:val="99"/>
    <w:semiHidden/>
    <w:unhideWhenUsed/>
    <w:rsid w:val="00535990"/>
  </w:style>
  <w:style w:type="numbering" w:customStyle="1" w:styleId="11132">
    <w:name w:val="リストなし1113"/>
    <w:next w:val="a4"/>
    <w:uiPriority w:val="99"/>
    <w:semiHidden/>
    <w:unhideWhenUsed/>
    <w:rsid w:val="00535990"/>
  </w:style>
  <w:style w:type="numbering" w:customStyle="1" w:styleId="11133">
    <w:name w:val="无列表1113"/>
    <w:next w:val="a4"/>
    <w:semiHidden/>
    <w:rsid w:val="00535990"/>
  </w:style>
  <w:style w:type="numbering" w:customStyle="1" w:styleId="NoList2113">
    <w:name w:val="No List2113"/>
    <w:next w:val="a4"/>
    <w:semiHidden/>
    <w:rsid w:val="00535990"/>
  </w:style>
  <w:style w:type="numbering" w:customStyle="1" w:styleId="NoList3113">
    <w:name w:val="No List3113"/>
    <w:next w:val="a4"/>
    <w:uiPriority w:val="99"/>
    <w:semiHidden/>
    <w:rsid w:val="00535990"/>
  </w:style>
  <w:style w:type="numbering" w:customStyle="1" w:styleId="NoList11113">
    <w:name w:val="No List11113"/>
    <w:next w:val="a4"/>
    <w:uiPriority w:val="99"/>
    <w:semiHidden/>
    <w:unhideWhenUsed/>
    <w:rsid w:val="00535990"/>
  </w:style>
  <w:style w:type="numbering" w:customStyle="1" w:styleId="12131">
    <w:name w:val="無清單1213"/>
    <w:next w:val="a4"/>
    <w:uiPriority w:val="99"/>
    <w:semiHidden/>
    <w:unhideWhenUsed/>
    <w:rsid w:val="00535990"/>
  </w:style>
  <w:style w:type="numbering" w:customStyle="1" w:styleId="111130">
    <w:name w:val="無清單11113"/>
    <w:next w:val="a4"/>
    <w:uiPriority w:val="99"/>
    <w:semiHidden/>
    <w:unhideWhenUsed/>
    <w:rsid w:val="00535990"/>
  </w:style>
  <w:style w:type="numbering" w:customStyle="1" w:styleId="NoList53">
    <w:name w:val="No List53"/>
    <w:next w:val="a4"/>
    <w:semiHidden/>
    <w:unhideWhenUsed/>
    <w:rsid w:val="00535990"/>
  </w:style>
  <w:style w:type="numbering" w:customStyle="1" w:styleId="NoList133">
    <w:name w:val="No List133"/>
    <w:next w:val="a4"/>
    <w:semiHidden/>
    <w:unhideWhenUsed/>
    <w:rsid w:val="00535990"/>
  </w:style>
  <w:style w:type="numbering" w:customStyle="1" w:styleId="1237">
    <w:name w:val="リストなし123"/>
    <w:next w:val="a4"/>
    <w:uiPriority w:val="99"/>
    <w:semiHidden/>
    <w:unhideWhenUsed/>
    <w:rsid w:val="00535990"/>
  </w:style>
  <w:style w:type="numbering" w:customStyle="1" w:styleId="1238">
    <w:name w:val="无列表123"/>
    <w:next w:val="a4"/>
    <w:semiHidden/>
    <w:rsid w:val="00535990"/>
  </w:style>
  <w:style w:type="numbering" w:customStyle="1" w:styleId="NoList223">
    <w:name w:val="No List223"/>
    <w:next w:val="a4"/>
    <w:semiHidden/>
    <w:rsid w:val="00535990"/>
  </w:style>
  <w:style w:type="numbering" w:customStyle="1" w:styleId="NoList323">
    <w:name w:val="No List323"/>
    <w:next w:val="a4"/>
    <w:uiPriority w:val="99"/>
    <w:semiHidden/>
    <w:rsid w:val="00535990"/>
  </w:style>
  <w:style w:type="numbering" w:customStyle="1" w:styleId="NoList1123">
    <w:name w:val="No List1123"/>
    <w:next w:val="a4"/>
    <w:uiPriority w:val="99"/>
    <w:semiHidden/>
    <w:unhideWhenUsed/>
    <w:rsid w:val="00535990"/>
  </w:style>
  <w:style w:type="numbering" w:customStyle="1" w:styleId="1331">
    <w:name w:val="無清單133"/>
    <w:next w:val="a4"/>
    <w:uiPriority w:val="99"/>
    <w:semiHidden/>
    <w:unhideWhenUsed/>
    <w:rsid w:val="00535990"/>
  </w:style>
  <w:style w:type="numbering" w:customStyle="1" w:styleId="11231">
    <w:name w:val="無清單1123"/>
    <w:next w:val="a4"/>
    <w:uiPriority w:val="99"/>
    <w:semiHidden/>
    <w:unhideWhenUsed/>
    <w:rsid w:val="00535990"/>
  </w:style>
  <w:style w:type="numbering" w:customStyle="1" w:styleId="2131">
    <w:name w:val="无列表213"/>
    <w:next w:val="a4"/>
    <w:uiPriority w:val="99"/>
    <w:semiHidden/>
    <w:unhideWhenUsed/>
    <w:rsid w:val="00535990"/>
  </w:style>
  <w:style w:type="numbering" w:customStyle="1" w:styleId="NoList1222">
    <w:name w:val="No List1222"/>
    <w:next w:val="a4"/>
    <w:uiPriority w:val="99"/>
    <w:semiHidden/>
    <w:unhideWhenUsed/>
    <w:rsid w:val="00535990"/>
  </w:style>
  <w:style w:type="numbering" w:customStyle="1" w:styleId="11221">
    <w:name w:val="リストなし1122"/>
    <w:next w:val="a4"/>
    <w:uiPriority w:val="99"/>
    <w:semiHidden/>
    <w:unhideWhenUsed/>
    <w:rsid w:val="00535990"/>
  </w:style>
  <w:style w:type="numbering" w:customStyle="1" w:styleId="11222">
    <w:name w:val="无列表1122"/>
    <w:next w:val="a4"/>
    <w:semiHidden/>
    <w:rsid w:val="00535990"/>
  </w:style>
  <w:style w:type="numbering" w:customStyle="1" w:styleId="NoList2122">
    <w:name w:val="No List2122"/>
    <w:next w:val="a4"/>
    <w:semiHidden/>
    <w:rsid w:val="00535990"/>
  </w:style>
  <w:style w:type="numbering" w:customStyle="1" w:styleId="NoList3122">
    <w:name w:val="No List3122"/>
    <w:next w:val="a4"/>
    <w:uiPriority w:val="99"/>
    <w:semiHidden/>
    <w:rsid w:val="00535990"/>
  </w:style>
  <w:style w:type="numbering" w:customStyle="1" w:styleId="NoList11123">
    <w:name w:val="No List11123"/>
    <w:next w:val="a4"/>
    <w:uiPriority w:val="99"/>
    <w:semiHidden/>
    <w:unhideWhenUsed/>
    <w:rsid w:val="00535990"/>
  </w:style>
  <w:style w:type="numbering" w:customStyle="1" w:styleId="12220">
    <w:name w:val="無清單1222"/>
    <w:next w:val="a4"/>
    <w:uiPriority w:val="99"/>
    <w:semiHidden/>
    <w:unhideWhenUsed/>
    <w:rsid w:val="00535990"/>
  </w:style>
  <w:style w:type="numbering" w:customStyle="1" w:styleId="111220">
    <w:name w:val="無清單11122"/>
    <w:next w:val="a4"/>
    <w:uiPriority w:val="99"/>
    <w:semiHidden/>
    <w:unhideWhenUsed/>
    <w:rsid w:val="00535990"/>
  </w:style>
  <w:style w:type="numbering" w:customStyle="1" w:styleId="NoList8">
    <w:name w:val="No List8"/>
    <w:next w:val="a4"/>
    <w:semiHidden/>
    <w:unhideWhenUsed/>
    <w:rsid w:val="00535990"/>
  </w:style>
  <w:style w:type="numbering" w:customStyle="1" w:styleId="NoList16">
    <w:name w:val="No List16"/>
    <w:next w:val="a4"/>
    <w:semiHidden/>
    <w:unhideWhenUsed/>
    <w:rsid w:val="00535990"/>
  </w:style>
  <w:style w:type="numbering" w:customStyle="1" w:styleId="158">
    <w:name w:val="リストなし15"/>
    <w:next w:val="a4"/>
    <w:uiPriority w:val="99"/>
    <w:semiHidden/>
    <w:unhideWhenUsed/>
    <w:rsid w:val="00535990"/>
  </w:style>
  <w:style w:type="numbering" w:customStyle="1" w:styleId="159">
    <w:name w:val="无列表15"/>
    <w:next w:val="a4"/>
    <w:semiHidden/>
    <w:rsid w:val="00535990"/>
  </w:style>
  <w:style w:type="numbering" w:customStyle="1" w:styleId="NoList25">
    <w:name w:val="No List25"/>
    <w:next w:val="a4"/>
    <w:uiPriority w:val="99"/>
    <w:semiHidden/>
    <w:rsid w:val="00535990"/>
  </w:style>
  <w:style w:type="numbering" w:customStyle="1" w:styleId="NoList35">
    <w:name w:val="No List35"/>
    <w:next w:val="a4"/>
    <w:uiPriority w:val="99"/>
    <w:semiHidden/>
    <w:rsid w:val="00535990"/>
  </w:style>
  <w:style w:type="numbering" w:customStyle="1" w:styleId="NoList116">
    <w:name w:val="No List116"/>
    <w:next w:val="a4"/>
    <w:uiPriority w:val="99"/>
    <w:semiHidden/>
    <w:unhideWhenUsed/>
    <w:rsid w:val="00535990"/>
  </w:style>
  <w:style w:type="numbering" w:customStyle="1" w:styleId="163">
    <w:name w:val="無清單16"/>
    <w:next w:val="a4"/>
    <w:uiPriority w:val="99"/>
    <w:semiHidden/>
    <w:unhideWhenUsed/>
    <w:rsid w:val="00535990"/>
  </w:style>
  <w:style w:type="numbering" w:customStyle="1" w:styleId="1151">
    <w:name w:val="無清單115"/>
    <w:next w:val="a4"/>
    <w:uiPriority w:val="99"/>
    <w:semiHidden/>
    <w:unhideWhenUsed/>
    <w:rsid w:val="00535990"/>
  </w:style>
  <w:style w:type="numbering" w:customStyle="1" w:styleId="NoList44">
    <w:name w:val="No List44"/>
    <w:next w:val="a4"/>
    <w:uiPriority w:val="99"/>
    <w:semiHidden/>
    <w:unhideWhenUsed/>
    <w:rsid w:val="00535990"/>
  </w:style>
  <w:style w:type="numbering" w:customStyle="1" w:styleId="NoList125">
    <w:name w:val="No List125"/>
    <w:next w:val="a4"/>
    <w:uiPriority w:val="99"/>
    <w:semiHidden/>
    <w:unhideWhenUsed/>
    <w:rsid w:val="00535990"/>
  </w:style>
  <w:style w:type="numbering" w:customStyle="1" w:styleId="1152">
    <w:name w:val="リストなし115"/>
    <w:next w:val="a4"/>
    <w:uiPriority w:val="99"/>
    <w:semiHidden/>
    <w:unhideWhenUsed/>
    <w:rsid w:val="00535990"/>
  </w:style>
  <w:style w:type="numbering" w:customStyle="1" w:styleId="1153">
    <w:name w:val="无列表115"/>
    <w:next w:val="a4"/>
    <w:semiHidden/>
    <w:rsid w:val="00535990"/>
  </w:style>
  <w:style w:type="numbering" w:customStyle="1" w:styleId="NoList215">
    <w:name w:val="No List215"/>
    <w:next w:val="a4"/>
    <w:semiHidden/>
    <w:rsid w:val="00535990"/>
  </w:style>
  <w:style w:type="numbering" w:customStyle="1" w:styleId="NoList315">
    <w:name w:val="No List315"/>
    <w:next w:val="a4"/>
    <w:uiPriority w:val="99"/>
    <w:semiHidden/>
    <w:rsid w:val="00535990"/>
  </w:style>
  <w:style w:type="numbering" w:customStyle="1" w:styleId="NoList1115">
    <w:name w:val="No List1115"/>
    <w:next w:val="a4"/>
    <w:uiPriority w:val="99"/>
    <w:semiHidden/>
    <w:unhideWhenUsed/>
    <w:rsid w:val="00535990"/>
  </w:style>
  <w:style w:type="numbering" w:customStyle="1" w:styleId="1250">
    <w:name w:val="無清單125"/>
    <w:next w:val="a4"/>
    <w:uiPriority w:val="99"/>
    <w:semiHidden/>
    <w:unhideWhenUsed/>
    <w:rsid w:val="00535990"/>
  </w:style>
  <w:style w:type="numbering" w:customStyle="1" w:styleId="11150">
    <w:name w:val="無清單1115"/>
    <w:next w:val="a4"/>
    <w:uiPriority w:val="99"/>
    <w:semiHidden/>
    <w:unhideWhenUsed/>
    <w:rsid w:val="00535990"/>
  </w:style>
  <w:style w:type="numbering" w:customStyle="1" w:styleId="246">
    <w:name w:val="无列表24"/>
    <w:next w:val="a4"/>
    <w:uiPriority w:val="99"/>
    <w:semiHidden/>
    <w:unhideWhenUsed/>
    <w:rsid w:val="00535990"/>
  </w:style>
  <w:style w:type="numbering" w:customStyle="1" w:styleId="NoList1214">
    <w:name w:val="No List1214"/>
    <w:next w:val="a4"/>
    <w:uiPriority w:val="99"/>
    <w:semiHidden/>
    <w:unhideWhenUsed/>
    <w:rsid w:val="00535990"/>
  </w:style>
  <w:style w:type="numbering" w:customStyle="1" w:styleId="11142">
    <w:name w:val="リストなし1114"/>
    <w:next w:val="a4"/>
    <w:uiPriority w:val="99"/>
    <w:semiHidden/>
    <w:unhideWhenUsed/>
    <w:rsid w:val="00535990"/>
  </w:style>
  <w:style w:type="numbering" w:customStyle="1" w:styleId="11143">
    <w:name w:val="无列表1114"/>
    <w:next w:val="a4"/>
    <w:semiHidden/>
    <w:rsid w:val="00535990"/>
  </w:style>
  <w:style w:type="numbering" w:customStyle="1" w:styleId="NoList2114">
    <w:name w:val="No List2114"/>
    <w:next w:val="a4"/>
    <w:semiHidden/>
    <w:rsid w:val="00535990"/>
  </w:style>
  <w:style w:type="numbering" w:customStyle="1" w:styleId="NoList3114">
    <w:name w:val="No List3114"/>
    <w:next w:val="a4"/>
    <w:uiPriority w:val="99"/>
    <w:semiHidden/>
    <w:rsid w:val="00535990"/>
  </w:style>
  <w:style w:type="numbering" w:customStyle="1" w:styleId="NoList11114">
    <w:name w:val="No List11114"/>
    <w:next w:val="a4"/>
    <w:uiPriority w:val="99"/>
    <w:semiHidden/>
    <w:unhideWhenUsed/>
    <w:rsid w:val="00535990"/>
  </w:style>
  <w:style w:type="numbering" w:customStyle="1" w:styleId="12140">
    <w:name w:val="無清單1214"/>
    <w:next w:val="a4"/>
    <w:uiPriority w:val="99"/>
    <w:semiHidden/>
    <w:unhideWhenUsed/>
    <w:rsid w:val="00535990"/>
  </w:style>
  <w:style w:type="numbering" w:customStyle="1" w:styleId="111140">
    <w:name w:val="無清單11114"/>
    <w:next w:val="a4"/>
    <w:uiPriority w:val="99"/>
    <w:semiHidden/>
    <w:unhideWhenUsed/>
    <w:rsid w:val="00535990"/>
  </w:style>
  <w:style w:type="numbering" w:customStyle="1" w:styleId="NoList54">
    <w:name w:val="No List54"/>
    <w:next w:val="a4"/>
    <w:semiHidden/>
    <w:unhideWhenUsed/>
    <w:rsid w:val="00535990"/>
  </w:style>
  <w:style w:type="numbering" w:customStyle="1" w:styleId="NoList134">
    <w:name w:val="No List134"/>
    <w:next w:val="a4"/>
    <w:uiPriority w:val="99"/>
    <w:semiHidden/>
    <w:unhideWhenUsed/>
    <w:rsid w:val="00535990"/>
  </w:style>
  <w:style w:type="numbering" w:customStyle="1" w:styleId="1242">
    <w:name w:val="リストなし124"/>
    <w:next w:val="a4"/>
    <w:uiPriority w:val="99"/>
    <w:semiHidden/>
    <w:unhideWhenUsed/>
    <w:rsid w:val="00535990"/>
  </w:style>
  <w:style w:type="numbering" w:customStyle="1" w:styleId="1243">
    <w:name w:val="无列表124"/>
    <w:next w:val="a4"/>
    <w:semiHidden/>
    <w:rsid w:val="00535990"/>
  </w:style>
  <w:style w:type="numbering" w:customStyle="1" w:styleId="NoList224">
    <w:name w:val="No List224"/>
    <w:next w:val="a4"/>
    <w:semiHidden/>
    <w:rsid w:val="00535990"/>
  </w:style>
  <w:style w:type="numbering" w:customStyle="1" w:styleId="NoList324">
    <w:name w:val="No List324"/>
    <w:next w:val="a4"/>
    <w:uiPriority w:val="99"/>
    <w:semiHidden/>
    <w:rsid w:val="00535990"/>
  </w:style>
  <w:style w:type="numbering" w:customStyle="1" w:styleId="NoList1124">
    <w:name w:val="No List1124"/>
    <w:next w:val="a4"/>
    <w:uiPriority w:val="99"/>
    <w:semiHidden/>
    <w:unhideWhenUsed/>
    <w:rsid w:val="00535990"/>
  </w:style>
  <w:style w:type="numbering" w:customStyle="1" w:styleId="1340">
    <w:name w:val="無清單134"/>
    <w:next w:val="a4"/>
    <w:uiPriority w:val="99"/>
    <w:semiHidden/>
    <w:unhideWhenUsed/>
    <w:rsid w:val="00535990"/>
  </w:style>
  <w:style w:type="numbering" w:customStyle="1" w:styleId="11240">
    <w:name w:val="無清單1124"/>
    <w:next w:val="a4"/>
    <w:uiPriority w:val="99"/>
    <w:semiHidden/>
    <w:unhideWhenUsed/>
    <w:rsid w:val="00535990"/>
  </w:style>
  <w:style w:type="numbering" w:customStyle="1" w:styleId="2140">
    <w:name w:val="无列表214"/>
    <w:next w:val="a4"/>
    <w:uiPriority w:val="99"/>
    <w:semiHidden/>
    <w:unhideWhenUsed/>
    <w:rsid w:val="00535990"/>
  </w:style>
  <w:style w:type="numbering" w:customStyle="1" w:styleId="NoList1223">
    <w:name w:val="No List1223"/>
    <w:next w:val="a4"/>
    <w:uiPriority w:val="99"/>
    <w:semiHidden/>
    <w:unhideWhenUsed/>
    <w:rsid w:val="00535990"/>
  </w:style>
  <w:style w:type="numbering" w:customStyle="1" w:styleId="11232">
    <w:name w:val="リストなし1123"/>
    <w:next w:val="a4"/>
    <w:uiPriority w:val="99"/>
    <w:semiHidden/>
    <w:unhideWhenUsed/>
    <w:rsid w:val="00535990"/>
  </w:style>
  <w:style w:type="numbering" w:customStyle="1" w:styleId="11233">
    <w:name w:val="无列表1123"/>
    <w:next w:val="a4"/>
    <w:semiHidden/>
    <w:rsid w:val="00535990"/>
  </w:style>
  <w:style w:type="numbering" w:customStyle="1" w:styleId="NoList2123">
    <w:name w:val="No List2123"/>
    <w:next w:val="a4"/>
    <w:semiHidden/>
    <w:rsid w:val="00535990"/>
  </w:style>
  <w:style w:type="numbering" w:customStyle="1" w:styleId="NoList3123">
    <w:name w:val="No List3123"/>
    <w:next w:val="a4"/>
    <w:uiPriority w:val="99"/>
    <w:semiHidden/>
    <w:rsid w:val="00535990"/>
  </w:style>
  <w:style w:type="numbering" w:customStyle="1" w:styleId="NoList11124">
    <w:name w:val="No List11124"/>
    <w:next w:val="a4"/>
    <w:uiPriority w:val="99"/>
    <w:semiHidden/>
    <w:unhideWhenUsed/>
    <w:rsid w:val="00535990"/>
  </w:style>
  <w:style w:type="numbering" w:customStyle="1" w:styleId="12230">
    <w:name w:val="無清單1223"/>
    <w:next w:val="a4"/>
    <w:uiPriority w:val="99"/>
    <w:semiHidden/>
    <w:unhideWhenUsed/>
    <w:rsid w:val="00535990"/>
  </w:style>
  <w:style w:type="numbering" w:customStyle="1" w:styleId="111230">
    <w:name w:val="無清單11123"/>
    <w:next w:val="a4"/>
    <w:uiPriority w:val="99"/>
    <w:semiHidden/>
    <w:unhideWhenUsed/>
    <w:rsid w:val="00535990"/>
  </w:style>
  <w:style w:type="numbering" w:customStyle="1" w:styleId="NoList62">
    <w:name w:val="No List62"/>
    <w:next w:val="a4"/>
    <w:semiHidden/>
    <w:unhideWhenUsed/>
    <w:rsid w:val="00535990"/>
  </w:style>
  <w:style w:type="numbering" w:customStyle="1" w:styleId="NoList142">
    <w:name w:val="No List142"/>
    <w:next w:val="a4"/>
    <w:semiHidden/>
    <w:unhideWhenUsed/>
    <w:rsid w:val="00535990"/>
  </w:style>
  <w:style w:type="numbering" w:customStyle="1" w:styleId="1321">
    <w:name w:val="リストなし132"/>
    <w:next w:val="a4"/>
    <w:uiPriority w:val="99"/>
    <w:semiHidden/>
    <w:unhideWhenUsed/>
    <w:rsid w:val="00535990"/>
  </w:style>
  <w:style w:type="numbering" w:customStyle="1" w:styleId="1322">
    <w:name w:val="无列表132"/>
    <w:next w:val="a4"/>
    <w:semiHidden/>
    <w:rsid w:val="00535990"/>
  </w:style>
  <w:style w:type="numbering" w:customStyle="1" w:styleId="NoList232">
    <w:name w:val="No List232"/>
    <w:next w:val="a4"/>
    <w:semiHidden/>
    <w:rsid w:val="00535990"/>
  </w:style>
  <w:style w:type="numbering" w:customStyle="1" w:styleId="NoList332">
    <w:name w:val="No List332"/>
    <w:next w:val="a4"/>
    <w:uiPriority w:val="99"/>
    <w:semiHidden/>
    <w:rsid w:val="00535990"/>
  </w:style>
  <w:style w:type="numbering" w:customStyle="1" w:styleId="NoList1132">
    <w:name w:val="No List1132"/>
    <w:next w:val="a4"/>
    <w:uiPriority w:val="99"/>
    <w:semiHidden/>
    <w:unhideWhenUsed/>
    <w:rsid w:val="00535990"/>
  </w:style>
  <w:style w:type="numbering" w:customStyle="1" w:styleId="1420">
    <w:name w:val="無清單142"/>
    <w:next w:val="a4"/>
    <w:uiPriority w:val="99"/>
    <w:semiHidden/>
    <w:unhideWhenUsed/>
    <w:rsid w:val="00535990"/>
  </w:style>
  <w:style w:type="numbering" w:customStyle="1" w:styleId="11320">
    <w:name w:val="無清單1132"/>
    <w:next w:val="a4"/>
    <w:uiPriority w:val="99"/>
    <w:semiHidden/>
    <w:unhideWhenUsed/>
    <w:rsid w:val="00535990"/>
  </w:style>
  <w:style w:type="numbering" w:customStyle="1" w:styleId="2220">
    <w:name w:val="无列表222"/>
    <w:next w:val="a4"/>
    <w:uiPriority w:val="99"/>
    <w:semiHidden/>
    <w:unhideWhenUsed/>
    <w:rsid w:val="00535990"/>
  </w:style>
  <w:style w:type="numbering" w:customStyle="1" w:styleId="NoList1232">
    <w:name w:val="No List1232"/>
    <w:next w:val="a4"/>
    <w:uiPriority w:val="99"/>
    <w:semiHidden/>
    <w:unhideWhenUsed/>
    <w:rsid w:val="00535990"/>
  </w:style>
  <w:style w:type="numbering" w:customStyle="1" w:styleId="11321">
    <w:name w:val="リストなし1132"/>
    <w:next w:val="a4"/>
    <w:uiPriority w:val="99"/>
    <w:semiHidden/>
    <w:unhideWhenUsed/>
    <w:rsid w:val="00535990"/>
  </w:style>
  <w:style w:type="numbering" w:customStyle="1" w:styleId="11322">
    <w:name w:val="无列表1132"/>
    <w:next w:val="a4"/>
    <w:semiHidden/>
    <w:rsid w:val="00535990"/>
  </w:style>
  <w:style w:type="numbering" w:customStyle="1" w:styleId="NoList2132">
    <w:name w:val="No List2132"/>
    <w:next w:val="a4"/>
    <w:semiHidden/>
    <w:rsid w:val="00535990"/>
  </w:style>
  <w:style w:type="numbering" w:customStyle="1" w:styleId="NoList3132">
    <w:name w:val="No List3132"/>
    <w:next w:val="a4"/>
    <w:uiPriority w:val="99"/>
    <w:semiHidden/>
    <w:rsid w:val="00535990"/>
  </w:style>
  <w:style w:type="numbering" w:customStyle="1" w:styleId="NoList11132">
    <w:name w:val="No List11132"/>
    <w:next w:val="a4"/>
    <w:uiPriority w:val="99"/>
    <w:semiHidden/>
    <w:unhideWhenUsed/>
    <w:rsid w:val="00535990"/>
  </w:style>
  <w:style w:type="numbering" w:customStyle="1" w:styleId="12320">
    <w:name w:val="無清單1232"/>
    <w:next w:val="a4"/>
    <w:uiPriority w:val="99"/>
    <w:semiHidden/>
    <w:unhideWhenUsed/>
    <w:rsid w:val="00535990"/>
  </w:style>
  <w:style w:type="numbering" w:customStyle="1" w:styleId="111320">
    <w:name w:val="無清單11132"/>
    <w:next w:val="a4"/>
    <w:uiPriority w:val="99"/>
    <w:semiHidden/>
    <w:unhideWhenUsed/>
    <w:rsid w:val="00535990"/>
  </w:style>
  <w:style w:type="numbering" w:customStyle="1" w:styleId="NoList412">
    <w:name w:val="No List412"/>
    <w:next w:val="a4"/>
    <w:semiHidden/>
    <w:unhideWhenUsed/>
    <w:rsid w:val="00535990"/>
  </w:style>
  <w:style w:type="numbering" w:customStyle="1" w:styleId="NoList12112">
    <w:name w:val="No List12112"/>
    <w:next w:val="a4"/>
    <w:uiPriority w:val="99"/>
    <w:semiHidden/>
    <w:unhideWhenUsed/>
    <w:rsid w:val="00535990"/>
  </w:style>
  <w:style w:type="numbering" w:customStyle="1" w:styleId="111121">
    <w:name w:val="リストなし11112"/>
    <w:next w:val="a4"/>
    <w:uiPriority w:val="99"/>
    <w:semiHidden/>
    <w:unhideWhenUsed/>
    <w:rsid w:val="00535990"/>
  </w:style>
  <w:style w:type="numbering" w:customStyle="1" w:styleId="111122">
    <w:name w:val="无列表11112"/>
    <w:next w:val="a4"/>
    <w:semiHidden/>
    <w:rsid w:val="00535990"/>
  </w:style>
  <w:style w:type="numbering" w:customStyle="1" w:styleId="NoList21112">
    <w:name w:val="No List21112"/>
    <w:next w:val="a4"/>
    <w:semiHidden/>
    <w:rsid w:val="00535990"/>
  </w:style>
  <w:style w:type="numbering" w:customStyle="1" w:styleId="NoList31112">
    <w:name w:val="No List31112"/>
    <w:next w:val="a4"/>
    <w:uiPriority w:val="99"/>
    <w:semiHidden/>
    <w:rsid w:val="00535990"/>
  </w:style>
  <w:style w:type="numbering" w:customStyle="1" w:styleId="NoList111112">
    <w:name w:val="No List111112"/>
    <w:next w:val="a4"/>
    <w:uiPriority w:val="99"/>
    <w:semiHidden/>
    <w:unhideWhenUsed/>
    <w:rsid w:val="00535990"/>
  </w:style>
  <w:style w:type="numbering" w:customStyle="1" w:styleId="121120">
    <w:name w:val="無清單12112"/>
    <w:next w:val="a4"/>
    <w:uiPriority w:val="99"/>
    <w:semiHidden/>
    <w:unhideWhenUsed/>
    <w:rsid w:val="00535990"/>
  </w:style>
  <w:style w:type="numbering" w:customStyle="1" w:styleId="1111120">
    <w:name w:val="無清單111112"/>
    <w:next w:val="a4"/>
    <w:uiPriority w:val="99"/>
    <w:semiHidden/>
    <w:unhideWhenUsed/>
    <w:rsid w:val="00535990"/>
  </w:style>
  <w:style w:type="numbering" w:customStyle="1" w:styleId="NoList512">
    <w:name w:val="No List512"/>
    <w:next w:val="a4"/>
    <w:semiHidden/>
    <w:unhideWhenUsed/>
    <w:rsid w:val="00535990"/>
  </w:style>
  <w:style w:type="numbering" w:customStyle="1" w:styleId="NoList1312">
    <w:name w:val="No List1312"/>
    <w:next w:val="a4"/>
    <w:uiPriority w:val="99"/>
    <w:semiHidden/>
    <w:unhideWhenUsed/>
    <w:rsid w:val="00535990"/>
  </w:style>
  <w:style w:type="numbering" w:customStyle="1" w:styleId="12121">
    <w:name w:val="リストなし1212"/>
    <w:next w:val="a4"/>
    <w:uiPriority w:val="99"/>
    <w:semiHidden/>
    <w:unhideWhenUsed/>
    <w:rsid w:val="00535990"/>
  </w:style>
  <w:style w:type="numbering" w:customStyle="1" w:styleId="12122">
    <w:name w:val="无列表1212"/>
    <w:next w:val="a4"/>
    <w:semiHidden/>
    <w:rsid w:val="00535990"/>
  </w:style>
  <w:style w:type="numbering" w:customStyle="1" w:styleId="NoList2212">
    <w:name w:val="No List2212"/>
    <w:next w:val="a4"/>
    <w:semiHidden/>
    <w:rsid w:val="00535990"/>
  </w:style>
  <w:style w:type="numbering" w:customStyle="1" w:styleId="NoList3212">
    <w:name w:val="No List3212"/>
    <w:next w:val="a4"/>
    <w:uiPriority w:val="99"/>
    <w:semiHidden/>
    <w:rsid w:val="00535990"/>
  </w:style>
  <w:style w:type="numbering" w:customStyle="1" w:styleId="NoList11212">
    <w:name w:val="No List11212"/>
    <w:next w:val="a4"/>
    <w:uiPriority w:val="99"/>
    <w:semiHidden/>
    <w:unhideWhenUsed/>
    <w:rsid w:val="00535990"/>
  </w:style>
  <w:style w:type="numbering" w:customStyle="1" w:styleId="13120">
    <w:name w:val="無清單1312"/>
    <w:next w:val="a4"/>
    <w:uiPriority w:val="99"/>
    <w:semiHidden/>
    <w:unhideWhenUsed/>
    <w:rsid w:val="00535990"/>
  </w:style>
  <w:style w:type="numbering" w:customStyle="1" w:styleId="112120">
    <w:name w:val="無清單11212"/>
    <w:next w:val="a4"/>
    <w:uiPriority w:val="99"/>
    <w:semiHidden/>
    <w:unhideWhenUsed/>
    <w:rsid w:val="00535990"/>
  </w:style>
  <w:style w:type="numbering" w:customStyle="1" w:styleId="2112">
    <w:name w:val="无列表2112"/>
    <w:next w:val="a4"/>
    <w:uiPriority w:val="99"/>
    <w:semiHidden/>
    <w:unhideWhenUsed/>
    <w:rsid w:val="00535990"/>
  </w:style>
  <w:style w:type="numbering" w:customStyle="1" w:styleId="NoList12212">
    <w:name w:val="No List12212"/>
    <w:next w:val="a4"/>
    <w:uiPriority w:val="99"/>
    <w:semiHidden/>
    <w:unhideWhenUsed/>
    <w:rsid w:val="00535990"/>
  </w:style>
  <w:style w:type="numbering" w:customStyle="1" w:styleId="112121">
    <w:name w:val="リストなし11212"/>
    <w:next w:val="a4"/>
    <w:uiPriority w:val="99"/>
    <w:semiHidden/>
    <w:unhideWhenUsed/>
    <w:rsid w:val="00535990"/>
  </w:style>
  <w:style w:type="numbering" w:customStyle="1" w:styleId="112122">
    <w:name w:val="无列表11212"/>
    <w:next w:val="a4"/>
    <w:semiHidden/>
    <w:rsid w:val="00535990"/>
  </w:style>
  <w:style w:type="numbering" w:customStyle="1" w:styleId="NoList21212">
    <w:name w:val="No List21212"/>
    <w:next w:val="a4"/>
    <w:semiHidden/>
    <w:rsid w:val="00535990"/>
  </w:style>
  <w:style w:type="numbering" w:customStyle="1" w:styleId="NoList31212">
    <w:name w:val="No List31212"/>
    <w:next w:val="a4"/>
    <w:uiPriority w:val="99"/>
    <w:semiHidden/>
    <w:rsid w:val="00535990"/>
  </w:style>
  <w:style w:type="numbering" w:customStyle="1" w:styleId="NoList111212">
    <w:name w:val="No List111212"/>
    <w:next w:val="a4"/>
    <w:uiPriority w:val="99"/>
    <w:semiHidden/>
    <w:unhideWhenUsed/>
    <w:rsid w:val="00535990"/>
  </w:style>
  <w:style w:type="numbering" w:customStyle="1" w:styleId="122120">
    <w:name w:val="無清單12212"/>
    <w:next w:val="a4"/>
    <w:uiPriority w:val="99"/>
    <w:semiHidden/>
    <w:unhideWhenUsed/>
    <w:rsid w:val="00535990"/>
  </w:style>
  <w:style w:type="numbering" w:customStyle="1" w:styleId="111212">
    <w:name w:val="無清單111212"/>
    <w:next w:val="a4"/>
    <w:uiPriority w:val="99"/>
    <w:semiHidden/>
    <w:unhideWhenUsed/>
    <w:rsid w:val="00535990"/>
  </w:style>
  <w:style w:type="numbering" w:customStyle="1" w:styleId="31d">
    <w:name w:val="无列表31"/>
    <w:next w:val="a4"/>
    <w:uiPriority w:val="99"/>
    <w:semiHidden/>
    <w:unhideWhenUsed/>
    <w:rsid w:val="00535990"/>
  </w:style>
  <w:style w:type="numbering" w:customStyle="1" w:styleId="13111">
    <w:name w:val="无列表1311"/>
    <w:next w:val="a4"/>
    <w:semiHidden/>
    <w:rsid w:val="00535990"/>
  </w:style>
  <w:style w:type="numbering" w:customStyle="1" w:styleId="NoList11311">
    <w:name w:val="No List11311"/>
    <w:next w:val="a4"/>
    <w:uiPriority w:val="99"/>
    <w:semiHidden/>
    <w:unhideWhenUsed/>
    <w:rsid w:val="00535990"/>
  </w:style>
  <w:style w:type="numbering" w:customStyle="1" w:styleId="NoList4111">
    <w:name w:val="No List4111"/>
    <w:next w:val="a4"/>
    <w:semiHidden/>
    <w:unhideWhenUsed/>
    <w:rsid w:val="00535990"/>
  </w:style>
  <w:style w:type="numbering" w:customStyle="1" w:styleId="2211">
    <w:name w:val="无列表2211"/>
    <w:next w:val="a4"/>
    <w:uiPriority w:val="99"/>
    <w:semiHidden/>
    <w:unhideWhenUsed/>
    <w:rsid w:val="00535990"/>
  </w:style>
  <w:style w:type="numbering" w:customStyle="1" w:styleId="NoList121111">
    <w:name w:val="No List121111"/>
    <w:next w:val="a4"/>
    <w:uiPriority w:val="99"/>
    <w:semiHidden/>
    <w:unhideWhenUsed/>
    <w:rsid w:val="00535990"/>
  </w:style>
  <w:style w:type="numbering" w:customStyle="1" w:styleId="1111111">
    <w:name w:val="リストなし111111"/>
    <w:next w:val="a4"/>
    <w:uiPriority w:val="99"/>
    <w:semiHidden/>
    <w:unhideWhenUsed/>
    <w:rsid w:val="00535990"/>
  </w:style>
  <w:style w:type="numbering" w:customStyle="1" w:styleId="1111112">
    <w:name w:val="无列表111111"/>
    <w:next w:val="a4"/>
    <w:semiHidden/>
    <w:rsid w:val="00535990"/>
  </w:style>
  <w:style w:type="numbering" w:customStyle="1" w:styleId="NoList211111">
    <w:name w:val="No List211111"/>
    <w:next w:val="a4"/>
    <w:semiHidden/>
    <w:rsid w:val="00535990"/>
  </w:style>
  <w:style w:type="numbering" w:customStyle="1" w:styleId="NoList311111">
    <w:name w:val="No List311111"/>
    <w:next w:val="a4"/>
    <w:uiPriority w:val="99"/>
    <w:semiHidden/>
    <w:rsid w:val="00535990"/>
  </w:style>
  <w:style w:type="numbering" w:customStyle="1" w:styleId="NoList1111111">
    <w:name w:val="No List1111111"/>
    <w:next w:val="a4"/>
    <w:uiPriority w:val="99"/>
    <w:semiHidden/>
    <w:unhideWhenUsed/>
    <w:rsid w:val="00535990"/>
  </w:style>
  <w:style w:type="numbering" w:customStyle="1" w:styleId="121111">
    <w:name w:val="無清單121111"/>
    <w:next w:val="a4"/>
    <w:uiPriority w:val="99"/>
    <w:semiHidden/>
    <w:unhideWhenUsed/>
    <w:rsid w:val="00535990"/>
  </w:style>
  <w:style w:type="numbering" w:customStyle="1" w:styleId="11111110">
    <w:name w:val="無清單1111111"/>
    <w:next w:val="a4"/>
    <w:uiPriority w:val="99"/>
    <w:semiHidden/>
    <w:unhideWhenUsed/>
    <w:rsid w:val="00535990"/>
  </w:style>
  <w:style w:type="numbering" w:customStyle="1" w:styleId="NoList13111">
    <w:name w:val="No List13111"/>
    <w:next w:val="a4"/>
    <w:uiPriority w:val="99"/>
    <w:semiHidden/>
    <w:unhideWhenUsed/>
    <w:rsid w:val="00535990"/>
  </w:style>
  <w:style w:type="numbering" w:customStyle="1" w:styleId="121112">
    <w:name w:val="リストなし12111"/>
    <w:next w:val="a4"/>
    <w:uiPriority w:val="99"/>
    <w:semiHidden/>
    <w:unhideWhenUsed/>
    <w:rsid w:val="00535990"/>
  </w:style>
  <w:style w:type="numbering" w:customStyle="1" w:styleId="121113">
    <w:name w:val="无列表12111"/>
    <w:next w:val="a4"/>
    <w:semiHidden/>
    <w:rsid w:val="00535990"/>
  </w:style>
  <w:style w:type="numbering" w:customStyle="1" w:styleId="NoList22111">
    <w:name w:val="No List22111"/>
    <w:next w:val="a4"/>
    <w:semiHidden/>
    <w:rsid w:val="00535990"/>
  </w:style>
  <w:style w:type="numbering" w:customStyle="1" w:styleId="NoList32111">
    <w:name w:val="No List32111"/>
    <w:next w:val="a4"/>
    <w:uiPriority w:val="99"/>
    <w:semiHidden/>
    <w:rsid w:val="00535990"/>
  </w:style>
  <w:style w:type="numbering" w:customStyle="1" w:styleId="NoList112111">
    <w:name w:val="No List112111"/>
    <w:next w:val="a4"/>
    <w:uiPriority w:val="99"/>
    <w:semiHidden/>
    <w:unhideWhenUsed/>
    <w:rsid w:val="00535990"/>
  </w:style>
  <w:style w:type="numbering" w:customStyle="1" w:styleId="131110">
    <w:name w:val="無清單13111"/>
    <w:next w:val="a4"/>
    <w:uiPriority w:val="99"/>
    <w:semiHidden/>
    <w:unhideWhenUsed/>
    <w:rsid w:val="00535990"/>
  </w:style>
  <w:style w:type="numbering" w:customStyle="1" w:styleId="1121110">
    <w:name w:val="無清單112111"/>
    <w:next w:val="a4"/>
    <w:uiPriority w:val="99"/>
    <w:semiHidden/>
    <w:unhideWhenUsed/>
    <w:rsid w:val="00535990"/>
  </w:style>
  <w:style w:type="numbering" w:customStyle="1" w:styleId="21111">
    <w:name w:val="无列表21111"/>
    <w:next w:val="a4"/>
    <w:uiPriority w:val="99"/>
    <w:semiHidden/>
    <w:unhideWhenUsed/>
    <w:rsid w:val="00535990"/>
  </w:style>
  <w:style w:type="numbering" w:customStyle="1" w:styleId="NoList122111">
    <w:name w:val="No List122111"/>
    <w:next w:val="a4"/>
    <w:uiPriority w:val="99"/>
    <w:semiHidden/>
    <w:unhideWhenUsed/>
    <w:rsid w:val="00535990"/>
  </w:style>
  <w:style w:type="numbering" w:customStyle="1" w:styleId="1121111">
    <w:name w:val="リストなし112111"/>
    <w:next w:val="a4"/>
    <w:uiPriority w:val="99"/>
    <w:semiHidden/>
    <w:unhideWhenUsed/>
    <w:rsid w:val="00535990"/>
  </w:style>
  <w:style w:type="numbering" w:customStyle="1" w:styleId="1121112">
    <w:name w:val="无列表112111"/>
    <w:next w:val="a4"/>
    <w:semiHidden/>
    <w:rsid w:val="00535990"/>
  </w:style>
  <w:style w:type="numbering" w:customStyle="1" w:styleId="NoList212111">
    <w:name w:val="No List212111"/>
    <w:next w:val="a4"/>
    <w:semiHidden/>
    <w:rsid w:val="00535990"/>
  </w:style>
  <w:style w:type="numbering" w:customStyle="1" w:styleId="NoList312111">
    <w:name w:val="No List312111"/>
    <w:next w:val="a4"/>
    <w:uiPriority w:val="99"/>
    <w:semiHidden/>
    <w:rsid w:val="00535990"/>
  </w:style>
  <w:style w:type="numbering" w:customStyle="1" w:styleId="NoList1112111">
    <w:name w:val="No List1112111"/>
    <w:next w:val="a4"/>
    <w:uiPriority w:val="99"/>
    <w:semiHidden/>
    <w:unhideWhenUsed/>
    <w:rsid w:val="00535990"/>
  </w:style>
  <w:style w:type="numbering" w:customStyle="1" w:styleId="122111">
    <w:name w:val="無清單122111"/>
    <w:next w:val="a4"/>
    <w:uiPriority w:val="99"/>
    <w:semiHidden/>
    <w:unhideWhenUsed/>
    <w:rsid w:val="00535990"/>
  </w:style>
  <w:style w:type="numbering" w:customStyle="1" w:styleId="1112111">
    <w:name w:val="無清單1112111"/>
    <w:next w:val="a4"/>
    <w:uiPriority w:val="99"/>
    <w:semiHidden/>
    <w:unhideWhenUsed/>
    <w:rsid w:val="00535990"/>
  </w:style>
  <w:style w:type="numbering" w:customStyle="1" w:styleId="NoList5111">
    <w:name w:val="No List5111"/>
    <w:next w:val="a4"/>
    <w:semiHidden/>
    <w:unhideWhenUsed/>
    <w:rsid w:val="00535990"/>
  </w:style>
  <w:style w:type="numbering" w:customStyle="1" w:styleId="NoList611">
    <w:name w:val="No List611"/>
    <w:next w:val="a4"/>
    <w:semiHidden/>
    <w:unhideWhenUsed/>
    <w:rsid w:val="00535990"/>
  </w:style>
  <w:style w:type="numbering" w:customStyle="1" w:styleId="NoList1411">
    <w:name w:val="No List1411"/>
    <w:next w:val="a4"/>
    <w:semiHidden/>
    <w:unhideWhenUsed/>
    <w:rsid w:val="00535990"/>
  </w:style>
  <w:style w:type="numbering" w:customStyle="1" w:styleId="13112">
    <w:name w:val="リストなし1311"/>
    <w:next w:val="a4"/>
    <w:uiPriority w:val="99"/>
    <w:semiHidden/>
    <w:unhideWhenUsed/>
    <w:rsid w:val="00535990"/>
  </w:style>
  <w:style w:type="numbering" w:customStyle="1" w:styleId="NoList2311">
    <w:name w:val="No List2311"/>
    <w:next w:val="a4"/>
    <w:semiHidden/>
    <w:rsid w:val="00535990"/>
  </w:style>
  <w:style w:type="numbering" w:customStyle="1" w:styleId="NoList3311">
    <w:name w:val="No List3311"/>
    <w:next w:val="a4"/>
    <w:uiPriority w:val="99"/>
    <w:semiHidden/>
    <w:rsid w:val="00535990"/>
  </w:style>
  <w:style w:type="numbering" w:customStyle="1" w:styleId="NoList1141">
    <w:name w:val="No List1141"/>
    <w:next w:val="a4"/>
    <w:uiPriority w:val="99"/>
    <w:semiHidden/>
    <w:unhideWhenUsed/>
    <w:rsid w:val="00535990"/>
  </w:style>
  <w:style w:type="numbering" w:customStyle="1" w:styleId="14110">
    <w:name w:val="無清單1411"/>
    <w:next w:val="a4"/>
    <w:uiPriority w:val="99"/>
    <w:semiHidden/>
    <w:unhideWhenUsed/>
    <w:rsid w:val="00535990"/>
  </w:style>
  <w:style w:type="numbering" w:customStyle="1" w:styleId="113110">
    <w:name w:val="無清單11311"/>
    <w:next w:val="a4"/>
    <w:uiPriority w:val="99"/>
    <w:semiHidden/>
    <w:unhideWhenUsed/>
    <w:rsid w:val="00535990"/>
  </w:style>
  <w:style w:type="numbering" w:customStyle="1" w:styleId="NoList421">
    <w:name w:val="No List421"/>
    <w:next w:val="a4"/>
    <w:semiHidden/>
    <w:unhideWhenUsed/>
    <w:rsid w:val="00535990"/>
  </w:style>
  <w:style w:type="numbering" w:customStyle="1" w:styleId="NoList12311">
    <w:name w:val="No List12311"/>
    <w:next w:val="a4"/>
    <w:uiPriority w:val="99"/>
    <w:semiHidden/>
    <w:unhideWhenUsed/>
    <w:rsid w:val="00535990"/>
  </w:style>
  <w:style w:type="numbering" w:customStyle="1" w:styleId="113111">
    <w:name w:val="リストなし11311"/>
    <w:next w:val="a4"/>
    <w:uiPriority w:val="99"/>
    <w:semiHidden/>
    <w:unhideWhenUsed/>
    <w:rsid w:val="00535990"/>
  </w:style>
  <w:style w:type="numbering" w:customStyle="1" w:styleId="113112">
    <w:name w:val="无列表11311"/>
    <w:next w:val="a4"/>
    <w:semiHidden/>
    <w:rsid w:val="00535990"/>
  </w:style>
  <w:style w:type="numbering" w:customStyle="1" w:styleId="NoList21311">
    <w:name w:val="No List21311"/>
    <w:next w:val="a4"/>
    <w:semiHidden/>
    <w:rsid w:val="00535990"/>
  </w:style>
  <w:style w:type="numbering" w:customStyle="1" w:styleId="NoList31311">
    <w:name w:val="No List31311"/>
    <w:next w:val="a4"/>
    <w:uiPriority w:val="99"/>
    <w:semiHidden/>
    <w:rsid w:val="00535990"/>
  </w:style>
  <w:style w:type="numbering" w:customStyle="1" w:styleId="NoList111311">
    <w:name w:val="No List111311"/>
    <w:next w:val="a4"/>
    <w:uiPriority w:val="99"/>
    <w:semiHidden/>
    <w:unhideWhenUsed/>
    <w:rsid w:val="00535990"/>
  </w:style>
  <w:style w:type="numbering" w:customStyle="1" w:styleId="12311">
    <w:name w:val="無清單12311"/>
    <w:next w:val="a4"/>
    <w:uiPriority w:val="99"/>
    <w:semiHidden/>
    <w:unhideWhenUsed/>
    <w:rsid w:val="00535990"/>
  </w:style>
  <w:style w:type="numbering" w:customStyle="1" w:styleId="111311">
    <w:name w:val="無清單111311"/>
    <w:next w:val="a4"/>
    <w:uiPriority w:val="99"/>
    <w:semiHidden/>
    <w:unhideWhenUsed/>
    <w:rsid w:val="00535990"/>
  </w:style>
  <w:style w:type="numbering" w:customStyle="1" w:styleId="NoList12121">
    <w:name w:val="No List12121"/>
    <w:next w:val="a4"/>
    <w:uiPriority w:val="99"/>
    <w:semiHidden/>
    <w:unhideWhenUsed/>
    <w:rsid w:val="00535990"/>
  </w:style>
  <w:style w:type="numbering" w:customStyle="1" w:styleId="111213">
    <w:name w:val="リストなし11121"/>
    <w:next w:val="a4"/>
    <w:uiPriority w:val="99"/>
    <w:semiHidden/>
    <w:unhideWhenUsed/>
    <w:rsid w:val="00535990"/>
  </w:style>
  <w:style w:type="numbering" w:customStyle="1" w:styleId="111214">
    <w:name w:val="无列表11121"/>
    <w:next w:val="a4"/>
    <w:semiHidden/>
    <w:rsid w:val="00535990"/>
  </w:style>
  <w:style w:type="numbering" w:customStyle="1" w:styleId="NoList21121">
    <w:name w:val="No List21121"/>
    <w:next w:val="a4"/>
    <w:semiHidden/>
    <w:rsid w:val="00535990"/>
  </w:style>
  <w:style w:type="numbering" w:customStyle="1" w:styleId="NoList31121">
    <w:name w:val="No List31121"/>
    <w:next w:val="a4"/>
    <w:uiPriority w:val="99"/>
    <w:semiHidden/>
    <w:rsid w:val="00535990"/>
  </w:style>
  <w:style w:type="numbering" w:customStyle="1" w:styleId="NoList111121">
    <w:name w:val="No List111121"/>
    <w:next w:val="a4"/>
    <w:uiPriority w:val="99"/>
    <w:semiHidden/>
    <w:unhideWhenUsed/>
    <w:rsid w:val="00535990"/>
  </w:style>
  <w:style w:type="numbering" w:customStyle="1" w:styleId="121210">
    <w:name w:val="無清單12121"/>
    <w:next w:val="a4"/>
    <w:uiPriority w:val="99"/>
    <w:semiHidden/>
    <w:unhideWhenUsed/>
    <w:rsid w:val="00535990"/>
  </w:style>
  <w:style w:type="numbering" w:customStyle="1" w:styleId="1111210">
    <w:name w:val="無清單111121"/>
    <w:next w:val="a4"/>
    <w:uiPriority w:val="99"/>
    <w:semiHidden/>
    <w:unhideWhenUsed/>
    <w:rsid w:val="00535990"/>
  </w:style>
  <w:style w:type="numbering" w:customStyle="1" w:styleId="NoList521">
    <w:name w:val="No List521"/>
    <w:next w:val="a4"/>
    <w:semiHidden/>
    <w:unhideWhenUsed/>
    <w:rsid w:val="00535990"/>
  </w:style>
  <w:style w:type="numbering" w:customStyle="1" w:styleId="NoList1321">
    <w:name w:val="No List1321"/>
    <w:next w:val="a4"/>
    <w:semiHidden/>
    <w:unhideWhenUsed/>
    <w:rsid w:val="00535990"/>
  </w:style>
  <w:style w:type="numbering" w:customStyle="1" w:styleId="12213">
    <w:name w:val="リストなし1221"/>
    <w:next w:val="a4"/>
    <w:uiPriority w:val="99"/>
    <w:semiHidden/>
    <w:unhideWhenUsed/>
    <w:rsid w:val="00535990"/>
  </w:style>
  <w:style w:type="numbering" w:customStyle="1" w:styleId="12214">
    <w:name w:val="无列表1221"/>
    <w:next w:val="a4"/>
    <w:semiHidden/>
    <w:rsid w:val="00535990"/>
  </w:style>
  <w:style w:type="numbering" w:customStyle="1" w:styleId="NoList2221">
    <w:name w:val="No List2221"/>
    <w:next w:val="a4"/>
    <w:semiHidden/>
    <w:rsid w:val="00535990"/>
  </w:style>
  <w:style w:type="numbering" w:customStyle="1" w:styleId="NoList3221">
    <w:name w:val="No List3221"/>
    <w:next w:val="a4"/>
    <w:uiPriority w:val="99"/>
    <w:semiHidden/>
    <w:rsid w:val="00535990"/>
  </w:style>
  <w:style w:type="numbering" w:customStyle="1" w:styleId="NoList11221">
    <w:name w:val="No List11221"/>
    <w:next w:val="a4"/>
    <w:uiPriority w:val="99"/>
    <w:semiHidden/>
    <w:unhideWhenUsed/>
    <w:rsid w:val="00535990"/>
  </w:style>
  <w:style w:type="numbering" w:customStyle="1" w:styleId="13210">
    <w:name w:val="無清單1321"/>
    <w:next w:val="a4"/>
    <w:uiPriority w:val="99"/>
    <w:semiHidden/>
    <w:unhideWhenUsed/>
    <w:rsid w:val="00535990"/>
  </w:style>
  <w:style w:type="numbering" w:customStyle="1" w:styleId="112210">
    <w:name w:val="無清單11221"/>
    <w:next w:val="a4"/>
    <w:uiPriority w:val="99"/>
    <w:semiHidden/>
    <w:unhideWhenUsed/>
    <w:rsid w:val="00535990"/>
  </w:style>
  <w:style w:type="numbering" w:customStyle="1" w:styleId="2121">
    <w:name w:val="无列表2121"/>
    <w:next w:val="a4"/>
    <w:uiPriority w:val="99"/>
    <w:semiHidden/>
    <w:unhideWhenUsed/>
    <w:rsid w:val="00535990"/>
  </w:style>
  <w:style w:type="numbering" w:customStyle="1" w:styleId="NoList111221">
    <w:name w:val="No List111221"/>
    <w:next w:val="a4"/>
    <w:uiPriority w:val="99"/>
    <w:semiHidden/>
    <w:unhideWhenUsed/>
    <w:rsid w:val="00535990"/>
  </w:style>
  <w:style w:type="numbering" w:customStyle="1" w:styleId="NoList71">
    <w:name w:val="No List71"/>
    <w:next w:val="a4"/>
    <w:semiHidden/>
    <w:unhideWhenUsed/>
    <w:rsid w:val="00535990"/>
  </w:style>
  <w:style w:type="numbering" w:customStyle="1" w:styleId="NoList151">
    <w:name w:val="No List151"/>
    <w:next w:val="a4"/>
    <w:semiHidden/>
    <w:unhideWhenUsed/>
    <w:rsid w:val="00535990"/>
  </w:style>
  <w:style w:type="numbering" w:customStyle="1" w:styleId="1414">
    <w:name w:val="リストなし141"/>
    <w:next w:val="a4"/>
    <w:uiPriority w:val="99"/>
    <w:semiHidden/>
    <w:unhideWhenUsed/>
    <w:rsid w:val="00535990"/>
  </w:style>
  <w:style w:type="numbering" w:customStyle="1" w:styleId="1415">
    <w:name w:val="无列表141"/>
    <w:next w:val="a4"/>
    <w:semiHidden/>
    <w:rsid w:val="00535990"/>
  </w:style>
  <w:style w:type="numbering" w:customStyle="1" w:styleId="NoList241">
    <w:name w:val="No List241"/>
    <w:next w:val="a4"/>
    <w:semiHidden/>
    <w:rsid w:val="00535990"/>
  </w:style>
  <w:style w:type="numbering" w:customStyle="1" w:styleId="NoList341">
    <w:name w:val="No List341"/>
    <w:next w:val="a4"/>
    <w:uiPriority w:val="99"/>
    <w:semiHidden/>
    <w:rsid w:val="00535990"/>
  </w:style>
  <w:style w:type="numbering" w:customStyle="1" w:styleId="NoList1151">
    <w:name w:val="No List1151"/>
    <w:next w:val="a4"/>
    <w:uiPriority w:val="99"/>
    <w:semiHidden/>
    <w:unhideWhenUsed/>
    <w:rsid w:val="00535990"/>
  </w:style>
  <w:style w:type="numbering" w:customStyle="1" w:styleId="1510">
    <w:name w:val="無清單151"/>
    <w:next w:val="a4"/>
    <w:uiPriority w:val="99"/>
    <w:semiHidden/>
    <w:unhideWhenUsed/>
    <w:rsid w:val="00535990"/>
  </w:style>
  <w:style w:type="numbering" w:customStyle="1" w:styleId="11410">
    <w:name w:val="無清單1141"/>
    <w:next w:val="a4"/>
    <w:uiPriority w:val="99"/>
    <w:semiHidden/>
    <w:unhideWhenUsed/>
    <w:rsid w:val="00535990"/>
  </w:style>
  <w:style w:type="numbering" w:customStyle="1" w:styleId="NoList431">
    <w:name w:val="No List431"/>
    <w:next w:val="a4"/>
    <w:semiHidden/>
    <w:unhideWhenUsed/>
    <w:rsid w:val="00535990"/>
  </w:style>
  <w:style w:type="numbering" w:customStyle="1" w:styleId="NoList1241">
    <w:name w:val="No List1241"/>
    <w:next w:val="a4"/>
    <w:uiPriority w:val="99"/>
    <w:semiHidden/>
    <w:unhideWhenUsed/>
    <w:rsid w:val="00535990"/>
  </w:style>
  <w:style w:type="numbering" w:customStyle="1" w:styleId="11411">
    <w:name w:val="リストなし1141"/>
    <w:next w:val="a4"/>
    <w:uiPriority w:val="99"/>
    <w:semiHidden/>
    <w:unhideWhenUsed/>
    <w:rsid w:val="00535990"/>
  </w:style>
  <w:style w:type="numbering" w:customStyle="1" w:styleId="11412">
    <w:name w:val="无列表1141"/>
    <w:next w:val="a4"/>
    <w:semiHidden/>
    <w:rsid w:val="00535990"/>
  </w:style>
  <w:style w:type="numbering" w:customStyle="1" w:styleId="NoList2141">
    <w:name w:val="No List2141"/>
    <w:next w:val="a4"/>
    <w:semiHidden/>
    <w:rsid w:val="00535990"/>
  </w:style>
  <w:style w:type="numbering" w:customStyle="1" w:styleId="NoList3141">
    <w:name w:val="No List3141"/>
    <w:next w:val="a4"/>
    <w:uiPriority w:val="99"/>
    <w:semiHidden/>
    <w:rsid w:val="00535990"/>
  </w:style>
  <w:style w:type="numbering" w:customStyle="1" w:styleId="NoList11141">
    <w:name w:val="No List11141"/>
    <w:next w:val="a4"/>
    <w:uiPriority w:val="99"/>
    <w:semiHidden/>
    <w:unhideWhenUsed/>
    <w:rsid w:val="00535990"/>
  </w:style>
  <w:style w:type="numbering" w:customStyle="1" w:styleId="12410">
    <w:name w:val="無清單1241"/>
    <w:next w:val="a4"/>
    <w:uiPriority w:val="99"/>
    <w:semiHidden/>
    <w:unhideWhenUsed/>
    <w:rsid w:val="00535990"/>
  </w:style>
  <w:style w:type="numbering" w:customStyle="1" w:styleId="111410">
    <w:name w:val="無清單11141"/>
    <w:next w:val="a4"/>
    <w:uiPriority w:val="99"/>
    <w:semiHidden/>
    <w:unhideWhenUsed/>
    <w:rsid w:val="00535990"/>
  </w:style>
  <w:style w:type="numbering" w:customStyle="1" w:styleId="2310">
    <w:name w:val="无列表231"/>
    <w:next w:val="a4"/>
    <w:uiPriority w:val="99"/>
    <w:semiHidden/>
    <w:unhideWhenUsed/>
    <w:rsid w:val="00535990"/>
  </w:style>
  <w:style w:type="numbering" w:customStyle="1" w:styleId="NoList12131">
    <w:name w:val="No List12131"/>
    <w:next w:val="a4"/>
    <w:uiPriority w:val="99"/>
    <w:semiHidden/>
    <w:unhideWhenUsed/>
    <w:rsid w:val="00535990"/>
  </w:style>
  <w:style w:type="numbering" w:customStyle="1" w:styleId="111310">
    <w:name w:val="リストなし11131"/>
    <w:next w:val="a4"/>
    <w:uiPriority w:val="99"/>
    <w:semiHidden/>
    <w:unhideWhenUsed/>
    <w:rsid w:val="00535990"/>
  </w:style>
  <w:style w:type="numbering" w:customStyle="1" w:styleId="111312">
    <w:name w:val="无列表11131"/>
    <w:next w:val="a4"/>
    <w:semiHidden/>
    <w:rsid w:val="00535990"/>
  </w:style>
  <w:style w:type="numbering" w:customStyle="1" w:styleId="NoList21131">
    <w:name w:val="No List21131"/>
    <w:next w:val="a4"/>
    <w:semiHidden/>
    <w:rsid w:val="00535990"/>
  </w:style>
  <w:style w:type="numbering" w:customStyle="1" w:styleId="NoList31131">
    <w:name w:val="No List31131"/>
    <w:next w:val="a4"/>
    <w:uiPriority w:val="99"/>
    <w:semiHidden/>
    <w:rsid w:val="00535990"/>
  </w:style>
  <w:style w:type="numbering" w:customStyle="1" w:styleId="NoList111131">
    <w:name w:val="No List111131"/>
    <w:next w:val="a4"/>
    <w:uiPriority w:val="99"/>
    <w:semiHidden/>
    <w:unhideWhenUsed/>
    <w:rsid w:val="00535990"/>
  </w:style>
  <w:style w:type="numbering" w:customStyle="1" w:styleId="121310">
    <w:name w:val="無清單12131"/>
    <w:next w:val="a4"/>
    <w:uiPriority w:val="99"/>
    <w:semiHidden/>
    <w:unhideWhenUsed/>
    <w:rsid w:val="00535990"/>
  </w:style>
  <w:style w:type="numbering" w:customStyle="1" w:styleId="111131">
    <w:name w:val="無清單111131"/>
    <w:next w:val="a4"/>
    <w:uiPriority w:val="99"/>
    <w:semiHidden/>
    <w:unhideWhenUsed/>
    <w:rsid w:val="00535990"/>
  </w:style>
  <w:style w:type="numbering" w:customStyle="1" w:styleId="NoList531">
    <w:name w:val="No List531"/>
    <w:next w:val="a4"/>
    <w:semiHidden/>
    <w:unhideWhenUsed/>
    <w:rsid w:val="00535990"/>
  </w:style>
  <w:style w:type="numbering" w:customStyle="1" w:styleId="NoList1331">
    <w:name w:val="No List1331"/>
    <w:next w:val="a4"/>
    <w:uiPriority w:val="99"/>
    <w:semiHidden/>
    <w:unhideWhenUsed/>
    <w:rsid w:val="00535990"/>
  </w:style>
  <w:style w:type="numbering" w:customStyle="1" w:styleId="12312">
    <w:name w:val="リストなし1231"/>
    <w:next w:val="a4"/>
    <w:uiPriority w:val="99"/>
    <w:semiHidden/>
    <w:unhideWhenUsed/>
    <w:rsid w:val="00535990"/>
  </w:style>
  <w:style w:type="numbering" w:customStyle="1" w:styleId="12313">
    <w:name w:val="无列表1231"/>
    <w:next w:val="a4"/>
    <w:semiHidden/>
    <w:rsid w:val="00535990"/>
  </w:style>
  <w:style w:type="numbering" w:customStyle="1" w:styleId="NoList2231">
    <w:name w:val="No List2231"/>
    <w:next w:val="a4"/>
    <w:semiHidden/>
    <w:rsid w:val="00535990"/>
  </w:style>
  <w:style w:type="numbering" w:customStyle="1" w:styleId="NoList3231">
    <w:name w:val="No List3231"/>
    <w:next w:val="a4"/>
    <w:uiPriority w:val="99"/>
    <w:semiHidden/>
    <w:rsid w:val="00535990"/>
  </w:style>
  <w:style w:type="numbering" w:customStyle="1" w:styleId="NoList11231">
    <w:name w:val="No List11231"/>
    <w:next w:val="a4"/>
    <w:uiPriority w:val="99"/>
    <w:semiHidden/>
    <w:unhideWhenUsed/>
    <w:rsid w:val="00535990"/>
  </w:style>
  <w:style w:type="numbering" w:customStyle="1" w:styleId="13310">
    <w:name w:val="無清單1331"/>
    <w:next w:val="a4"/>
    <w:uiPriority w:val="99"/>
    <w:semiHidden/>
    <w:unhideWhenUsed/>
    <w:rsid w:val="00535990"/>
  </w:style>
  <w:style w:type="numbering" w:customStyle="1" w:styleId="112310">
    <w:name w:val="無清單11231"/>
    <w:next w:val="a4"/>
    <w:uiPriority w:val="99"/>
    <w:semiHidden/>
    <w:unhideWhenUsed/>
    <w:rsid w:val="00535990"/>
  </w:style>
  <w:style w:type="numbering" w:customStyle="1" w:styleId="21310">
    <w:name w:val="无列表2131"/>
    <w:next w:val="a4"/>
    <w:uiPriority w:val="99"/>
    <w:semiHidden/>
    <w:unhideWhenUsed/>
    <w:rsid w:val="00535990"/>
  </w:style>
  <w:style w:type="numbering" w:customStyle="1" w:styleId="NoList12221">
    <w:name w:val="No List12221"/>
    <w:next w:val="a4"/>
    <w:uiPriority w:val="99"/>
    <w:semiHidden/>
    <w:unhideWhenUsed/>
    <w:rsid w:val="00535990"/>
  </w:style>
  <w:style w:type="numbering" w:customStyle="1" w:styleId="112211">
    <w:name w:val="リストなし11221"/>
    <w:next w:val="a4"/>
    <w:uiPriority w:val="99"/>
    <w:semiHidden/>
    <w:unhideWhenUsed/>
    <w:rsid w:val="00535990"/>
  </w:style>
  <w:style w:type="numbering" w:customStyle="1" w:styleId="112212">
    <w:name w:val="无列表11221"/>
    <w:next w:val="a4"/>
    <w:semiHidden/>
    <w:rsid w:val="00535990"/>
  </w:style>
  <w:style w:type="numbering" w:customStyle="1" w:styleId="NoList21221">
    <w:name w:val="No List21221"/>
    <w:next w:val="a4"/>
    <w:semiHidden/>
    <w:rsid w:val="00535990"/>
  </w:style>
  <w:style w:type="numbering" w:customStyle="1" w:styleId="NoList31221">
    <w:name w:val="No List31221"/>
    <w:next w:val="a4"/>
    <w:uiPriority w:val="99"/>
    <w:semiHidden/>
    <w:rsid w:val="00535990"/>
  </w:style>
  <w:style w:type="numbering" w:customStyle="1" w:styleId="NoList111231">
    <w:name w:val="No List111231"/>
    <w:next w:val="a4"/>
    <w:uiPriority w:val="99"/>
    <w:semiHidden/>
    <w:unhideWhenUsed/>
    <w:rsid w:val="00535990"/>
  </w:style>
  <w:style w:type="numbering" w:customStyle="1" w:styleId="12221">
    <w:name w:val="無清單12221"/>
    <w:next w:val="a4"/>
    <w:uiPriority w:val="99"/>
    <w:semiHidden/>
    <w:unhideWhenUsed/>
    <w:rsid w:val="00535990"/>
  </w:style>
  <w:style w:type="numbering" w:customStyle="1" w:styleId="111221">
    <w:name w:val="無清單111221"/>
    <w:next w:val="a4"/>
    <w:uiPriority w:val="99"/>
    <w:semiHidden/>
    <w:unhideWhenUsed/>
    <w:rsid w:val="00535990"/>
  </w:style>
  <w:style w:type="numbering" w:customStyle="1" w:styleId="4f9">
    <w:name w:val="无列表4"/>
    <w:next w:val="a4"/>
    <w:uiPriority w:val="99"/>
    <w:semiHidden/>
    <w:unhideWhenUsed/>
    <w:rsid w:val="00535990"/>
  </w:style>
  <w:style w:type="numbering" w:customStyle="1" w:styleId="32d">
    <w:name w:val="无列表32"/>
    <w:next w:val="a4"/>
    <w:uiPriority w:val="99"/>
    <w:semiHidden/>
    <w:unhideWhenUsed/>
    <w:rsid w:val="00535990"/>
  </w:style>
  <w:style w:type="numbering" w:customStyle="1" w:styleId="13121">
    <w:name w:val="无列表1312"/>
    <w:next w:val="a4"/>
    <w:semiHidden/>
    <w:rsid w:val="00535990"/>
  </w:style>
  <w:style w:type="numbering" w:customStyle="1" w:styleId="NoList4112">
    <w:name w:val="No List4112"/>
    <w:next w:val="a4"/>
    <w:uiPriority w:val="99"/>
    <w:semiHidden/>
    <w:unhideWhenUsed/>
    <w:rsid w:val="00535990"/>
  </w:style>
  <w:style w:type="numbering" w:customStyle="1" w:styleId="2212">
    <w:name w:val="无列表2212"/>
    <w:next w:val="a4"/>
    <w:uiPriority w:val="99"/>
    <w:semiHidden/>
    <w:unhideWhenUsed/>
    <w:rsid w:val="00535990"/>
  </w:style>
  <w:style w:type="numbering" w:customStyle="1" w:styleId="NoList121112">
    <w:name w:val="No List121112"/>
    <w:next w:val="a4"/>
    <w:uiPriority w:val="99"/>
    <w:semiHidden/>
    <w:unhideWhenUsed/>
    <w:rsid w:val="00535990"/>
  </w:style>
  <w:style w:type="numbering" w:customStyle="1" w:styleId="1111121">
    <w:name w:val="リストなし111112"/>
    <w:next w:val="a4"/>
    <w:uiPriority w:val="99"/>
    <w:semiHidden/>
    <w:unhideWhenUsed/>
    <w:rsid w:val="00535990"/>
  </w:style>
  <w:style w:type="numbering" w:customStyle="1" w:styleId="1111122">
    <w:name w:val="无列表111112"/>
    <w:next w:val="a4"/>
    <w:semiHidden/>
    <w:rsid w:val="00535990"/>
  </w:style>
  <w:style w:type="numbering" w:customStyle="1" w:styleId="NoList211112">
    <w:name w:val="No List211112"/>
    <w:next w:val="a4"/>
    <w:semiHidden/>
    <w:rsid w:val="00535990"/>
  </w:style>
  <w:style w:type="numbering" w:customStyle="1" w:styleId="NoList311112">
    <w:name w:val="No List311112"/>
    <w:next w:val="a4"/>
    <w:uiPriority w:val="99"/>
    <w:semiHidden/>
    <w:rsid w:val="00535990"/>
  </w:style>
  <w:style w:type="numbering" w:customStyle="1" w:styleId="NoList1111112">
    <w:name w:val="No List1111112"/>
    <w:next w:val="a4"/>
    <w:uiPriority w:val="99"/>
    <w:semiHidden/>
    <w:unhideWhenUsed/>
    <w:rsid w:val="00535990"/>
  </w:style>
  <w:style w:type="numbering" w:customStyle="1" w:styleId="1211120">
    <w:name w:val="無清單121112"/>
    <w:next w:val="a4"/>
    <w:uiPriority w:val="99"/>
    <w:semiHidden/>
    <w:unhideWhenUsed/>
    <w:rsid w:val="00535990"/>
  </w:style>
  <w:style w:type="numbering" w:customStyle="1" w:styleId="11111120">
    <w:name w:val="無清單1111112"/>
    <w:next w:val="a4"/>
    <w:uiPriority w:val="99"/>
    <w:semiHidden/>
    <w:unhideWhenUsed/>
    <w:rsid w:val="00535990"/>
  </w:style>
  <w:style w:type="numbering" w:customStyle="1" w:styleId="NoList13112">
    <w:name w:val="No List13112"/>
    <w:next w:val="a4"/>
    <w:uiPriority w:val="99"/>
    <w:semiHidden/>
    <w:unhideWhenUsed/>
    <w:rsid w:val="00535990"/>
  </w:style>
  <w:style w:type="numbering" w:customStyle="1" w:styleId="121121">
    <w:name w:val="リストなし12112"/>
    <w:next w:val="a4"/>
    <w:uiPriority w:val="99"/>
    <w:semiHidden/>
    <w:unhideWhenUsed/>
    <w:rsid w:val="00535990"/>
  </w:style>
  <w:style w:type="numbering" w:customStyle="1" w:styleId="121122">
    <w:name w:val="无列表12112"/>
    <w:next w:val="a4"/>
    <w:semiHidden/>
    <w:rsid w:val="00535990"/>
  </w:style>
  <w:style w:type="numbering" w:customStyle="1" w:styleId="NoList22112">
    <w:name w:val="No List22112"/>
    <w:next w:val="a4"/>
    <w:semiHidden/>
    <w:rsid w:val="00535990"/>
  </w:style>
  <w:style w:type="numbering" w:customStyle="1" w:styleId="NoList32112">
    <w:name w:val="No List32112"/>
    <w:next w:val="a4"/>
    <w:uiPriority w:val="99"/>
    <w:semiHidden/>
    <w:rsid w:val="00535990"/>
  </w:style>
  <w:style w:type="numbering" w:customStyle="1" w:styleId="NoList112112">
    <w:name w:val="No List112112"/>
    <w:next w:val="a4"/>
    <w:uiPriority w:val="99"/>
    <w:semiHidden/>
    <w:unhideWhenUsed/>
    <w:rsid w:val="00535990"/>
  </w:style>
  <w:style w:type="numbering" w:customStyle="1" w:styleId="131120">
    <w:name w:val="無清單13112"/>
    <w:next w:val="a4"/>
    <w:uiPriority w:val="99"/>
    <w:semiHidden/>
    <w:unhideWhenUsed/>
    <w:rsid w:val="00535990"/>
  </w:style>
  <w:style w:type="numbering" w:customStyle="1" w:styleId="1121120">
    <w:name w:val="無清單112112"/>
    <w:next w:val="a4"/>
    <w:uiPriority w:val="99"/>
    <w:semiHidden/>
    <w:unhideWhenUsed/>
    <w:rsid w:val="00535990"/>
  </w:style>
  <w:style w:type="numbering" w:customStyle="1" w:styleId="21112">
    <w:name w:val="无列表21112"/>
    <w:next w:val="a4"/>
    <w:uiPriority w:val="99"/>
    <w:semiHidden/>
    <w:unhideWhenUsed/>
    <w:rsid w:val="00535990"/>
  </w:style>
  <w:style w:type="numbering" w:customStyle="1" w:styleId="NoList122112">
    <w:name w:val="No List122112"/>
    <w:next w:val="a4"/>
    <w:uiPriority w:val="99"/>
    <w:semiHidden/>
    <w:unhideWhenUsed/>
    <w:rsid w:val="00535990"/>
  </w:style>
  <w:style w:type="numbering" w:customStyle="1" w:styleId="1121121">
    <w:name w:val="リストなし112112"/>
    <w:next w:val="a4"/>
    <w:uiPriority w:val="99"/>
    <w:semiHidden/>
    <w:unhideWhenUsed/>
    <w:rsid w:val="00535990"/>
  </w:style>
  <w:style w:type="numbering" w:customStyle="1" w:styleId="1121122">
    <w:name w:val="无列表112112"/>
    <w:next w:val="a4"/>
    <w:semiHidden/>
    <w:rsid w:val="00535990"/>
  </w:style>
  <w:style w:type="numbering" w:customStyle="1" w:styleId="NoList212112">
    <w:name w:val="No List212112"/>
    <w:next w:val="a4"/>
    <w:semiHidden/>
    <w:rsid w:val="00535990"/>
  </w:style>
  <w:style w:type="numbering" w:customStyle="1" w:styleId="NoList312112">
    <w:name w:val="No List312112"/>
    <w:next w:val="a4"/>
    <w:uiPriority w:val="99"/>
    <w:semiHidden/>
    <w:rsid w:val="00535990"/>
  </w:style>
  <w:style w:type="numbering" w:customStyle="1" w:styleId="NoList1112112">
    <w:name w:val="No List1112112"/>
    <w:next w:val="a4"/>
    <w:uiPriority w:val="99"/>
    <w:semiHidden/>
    <w:unhideWhenUsed/>
    <w:rsid w:val="00535990"/>
  </w:style>
  <w:style w:type="numbering" w:customStyle="1" w:styleId="122112">
    <w:name w:val="無清單122112"/>
    <w:next w:val="a4"/>
    <w:uiPriority w:val="99"/>
    <w:semiHidden/>
    <w:unhideWhenUsed/>
    <w:rsid w:val="00535990"/>
  </w:style>
  <w:style w:type="numbering" w:customStyle="1" w:styleId="1112112">
    <w:name w:val="無清單1112112"/>
    <w:next w:val="a4"/>
    <w:uiPriority w:val="99"/>
    <w:semiHidden/>
    <w:unhideWhenUsed/>
    <w:rsid w:val="00535990"/>
  </w:style>
  <w:style w:type="numbering" w:customStyle="1" w:styleId="12222">
    <w:name w:val="无列表1222"/>
    <w:next w:val="a4"/>
    <w:semiHidden/>
    <w:rsid w:val="00535990"/>
  </w:style>
  <w:style w:type="numbering" w:customStyle="1" w:styleId="NoList1211111">
    <w:name w:val="No List1211111"/>
    <w:next w:val="a4"/>
    <w:uiPriority w:val="99"/>
    <w:semiHidden/>
    <w:unhideWhenUsed/>
    <w:rsid w:val="00535990"/>
  </w:style>
  <w:style w:type="numbering" w:customStyle="1" w:styleId="11111111">
    <w:name w:val="リストなし1111111"/>
    <w:next w:val="a4"/>
    <w:uiPriority w:val="99"/>
    <w:semiHidden/>
    <w:unhideWhenUsed/>
    <w:rsid w:val="00535990"/>
  </w:style>
  <w:style w:type="numbering" w:customStyle="1" w:styleId="11111112">
    <w:name w:val="无列表1111111"/>
    <w:next w:val="a4"/>
    <w:semiHidden/>
    <w:rsid w:val="00535990"/>
  </w:style>
  <w:style w:type="numbering" w:customStyle="1" w:styleId="NoList2111111">
    <w:name w:val="No List2111111"/>
    <w:next w:val="a4"/>
    <w:semiHidden/>
    <w:rsid w:val="00535990"/>
  </w:style>
  <w:style w:type="numbering" w:customStyle="1" w:styleId="NoList3111111">
    <w:name w:val="No List3111111"/>
    <w:next w:val="a4"/>
    <w:uiPriority w:val="99"/>
    <w:semiHidden/>
    <w:rsid w:val="00535990"/>
  </w:style>
  <w:style w:type="numbering" w:customStyle="1" w:styleId="NoList11111111">
    <w:name w:val="No List11111111"/>
    <w:next w:val="a4"/>
    <w:uiPriority w:val="99"/>
    <w:semiHidden/>
    <w:unhideWhenUsed/>
    <w:rsid w:val="00535990"/>
  </w:style>
  <w:style w:type="numbering" w:customStyle="1" w:styleId="1211111">
    <w:name w:val="無清單1211111"/>
    <w:next w:val="a4"/>
    <w:uiPriority w:val="99"/>
    <w:semiHidden/>
    <w:unhideWhenUsed/>
    <w:rsid w:val="00535990"/>
  </w:style>
  <w:style w:type="numbering" w:customStyle="1" w:styleId="111111110">
    <w:name w:val="無清單11111111"/>
    <w:next w:val="a4"/>
    <w:uiPriority w:val="99"/>
    <w:semiHidden/>
    <w:unhideWhenUsed/>
    <w:rsid w:val="00535990"/>
  </w:style>
  <w:style w:type="numbering" w:customStyle="1" w:styleId="1211110">
    <w:name w:val="无列表121111"/>
    <w:next w:val="a4"/>
    <w:semiHidden/>
    <w:rsid w:val="00535990"/>
  </w:style>
  <w:style w:type="numbering" w:customStyle="1" w:styleId="211111">
    <w:name w:val="无列表211111"/>
    <w:next w:val="a4"/>
    <w:uiPriority w:val="99"/>
    <w:semiHidden/>
    <w:unhideWhenUsed/>
    <w:rsid w:val="00535990"/>
  </w:style>
  <w:style w:type="numbering" w:customStyle="1" w:styleId="NoList17">
    <w:name w:val="No List17"/>
    <w:next w:val="a4"/>
    <w:uiPriority w:val="99"/>
    <w:semiHidden/>
    <w:unhideWhenUsed/>
    <w:rsid w:val="00535990"/>
  </w:style>
  <w:style w:type="numbering" w:customStyle="1" w:styleId="164">
    <w:name w:val="リストなし16"/>
    <w:next w:val="a4"/>
    <w:uiPriority w:val="99"/>
    <w:semiHidden/>
    <w:unhideWhenUsed/>
    <w:rsid w:val="00535990"/>
  </w:style>
  <w:style w:type="numbering" w:customStyle="1" w:styleId="165">
    <w:name w:val="无列表16"/>
    <w:next w:val="a4"/>
    <w:semiHidden/>
    <w:rsid w:val="00535990"/>
  </w:style>
  <w:style w:type="numbering" w:customStyle="1" w:styleId="NoList26">
    <w:name w:val="No List26"/>
    <w:next w:val="a4"/>
    <w:uiPriority w:val="99"/>
    <w:semiHidden/>
    <w:rsid w:val="00535990"/>
  </w:style>
  <w:style w:type="numbering" w:customStyle="1" w:styleId="NoList36">
    <w:name w:val="No List36"/>
    <w:next w:val="a4"/>
    <w:uiPriority w:val="99"/>
    <w:semiHidden/>
    <w:rsid w:val="00535990"/>
  </w:style>
  <w:style w:type="numbering" w:customStyle="1" w:styleId="NoList117">
    <w:name w:val="No List117"/>
    <w:next w:val="a4"/>
    <w:uiPriority w:val="99"/>
    <w:semiHidden/>
    <w:unhideWhenUsed/>
    <w:rsid w:val="00535990"/>
  </w:style>
  <w:style w:type="numbering" w:customStyle="1" w:styleId="172">
    <w:name w:val="無清單17"/>
    <w:next w:val="a4"/>
    <w:uiPriority w:val="99"/>
    <w:semiHidden/>
    <w:unhideWhenUsed/>
    <w:rsid w:val="00535990"/>
  </w:style>
  <w:style w:type="numbering" w:customStyle="1" w:styleId="1161">
    <w:name w:val="無清單116"/>
    <w:next w:val="a4"/>
    <w:uiPriority w:val="99"/>
    <w:semiHidden/>
    <w:unhideWhenUsed/>
    <w:rsid w:val="00535990"/>
  </w:style>
  <w:style w:type="numbering" w:customStyle="1" w:styleId="NoList1116">
    <w:name w:val="No List1116"/>
    <w:next w:val="a4"/>
    <w:uiPriority w:val="99"/>
    <w:semiHidden/>
    <w:unhideWhenUsed/>
    <w:rsid w:val="00535990"/>
  </w:style>
  <w:style w:type="numbering" w:customStyle="1" w:styleId="256">
    <w:name w:val="无列表25"/>
    <w:next w:val="a4"/>
    <w:uiPriority w:val="99"/>
    <w:semiHidden/>
    <w:unhideWhenUsed/>
    <w:rsid w:val="00535990"/>
  </w:style>
  <w:style w:type="numbering" w:customStyle="1" w:styleId="NoList126">
    <w:name w:val="No List126"/>
    <w:next w:val="a4"/>
    <w:uiPriority w:val="99"/>
    <w:semiHidden/>
    <w:unhideWhenUsed/>
    <w:rsid w:val="00535990"/>
  </w:style>
  <w:style w:type="numbering" w:customStyle="1" w:styleId="1162">
    <w:name w:val="リストなし116"/>
    <w:next w:val="a4"/>
    <w:uiPriority w:val="99"/>
    <w:semiHidden/>
    <w:unhideWhenUsed/>
    <w:rsid w:val="00535990"/>
  </w:style>
  <w:style w:type="numbering" w:customStyle="1" w:styleId="1163">
    <w:name w:val="无列表116"/>
    <w:next w:val="a4"/>
    <w:semiHidden/>
    <w:rsid w:val="00535990"/>
  </w:style>
  <w:style w:type="numbering" w:customStyle="1" w:styleId="NoList216">
    <w:name w:val="No List216"/>
    <w:next w:val="a4"/>
    <w:semiHidden/>
    <w:rsid w:val="00535990"/>
  </w:style>
  <w:style w:type="numbering" w:customStyle="1" w:styleId="NoList316">
    <w:name w:val="No List316"/>
    <w:next w:val="a4"/>
    <w:uiPriority w:val="99"/>
    <w:semiHidden/>
    <w:rsid w:val="00535990"/>
  </w:style>
  <w:style w:type="numbering" w:customStyle="1" w:styleId="1260">
    <w:name w:val="無清單126"/>
    <w:next w:val="a4"/>
    <w:uiPriority w:val="99"/>
    <w:semiHidden/>
    <w:unhideWhenUsed/>
    <w:rsid w:val="00535990"/>
  </w:style>
  <w:style w:type="numbering" w:customStyle="1" w:styleId="11160">
    <w:name w:val="無清單1116"/>
    <w:next w:val="a4"/>
    <w:uiPriority w:val="99"/>
    <w:semiHidden/>
    <w:unhideWhenUsed/>
    <w:rsid w:val="00535990"/>
  </w:style>
  <w:style w:type="numbering" w:customStyle="1" w:styleId="NoList45">
    <w:name w:val="No List45"/>
    <w:next w:val="a4"/>
    <w:uiPriority w:val="99"/>
    <w:semiHidden/>
    <w:unhideWhenUsed/>
    <w:rsid w:val="00535990"/>
  </w:style>
  <w:style w:type="numbering" w:customStyle="1" w:styleId="NoList1125">
    <w:name w:val="No List1125"/>
    <w:next w:val="a4"/>
    <w:uiPriority w:val="99"/>
    <w:semiHidden/>
    <w:unhideWhenUsed/>
    <w:rsid w:val="00535990"/>
  </w:style>
  <w:style w:type="numbering" w:customStyle="1" w:styleId="NoList1215">
    <w:name w:val="No List1215"/>
    <w:next w:val="a4"/>
    <w:uiPriority w:val="99"/>
    <w:semiHidden/>
    <w:unhideWhenUsed/>
    <w:rsid w:val="00535990"/>
  </w:style>
  <w:style w:type="numbering" w:customStyle="1" w:styleId="11151">
    <w:name w:val="リストなし1115"/>
    <w:next w:val="a4"/>
    <w:uiPriority w:val="99"/>
    <w:semiHidden/>
    <w:unhideWhenUsed/>
    <w:rsid w:val="00535990"/>
  </w:style>
  <w:style w:type="numbering" w:customStyle="1" w:styleId="11152">
    <w:name w:val="无列表1115"/>
    <w:next w:val="a4"/>
    <w:semiHidden/>
    <w:rsid w:val="00535990"/>
  </w:style>
  <w:style w:type="numbering" w:customStyle="1" w:styleId="NoList2115">
    <w:name w:val="No List2115"/>
    <w:next w:val="a4"/>
    <w:semiHidden/>
    <w:rsid w:val="00535990"/>
  </w:style>
  <w:style w:type="numbering" w:customStyle="1" w:styleId="NoList3115">
    <w:name w:val="No List3115"/>
    <w:next w:val="a4"/>
    <w:uiPriority w:val="99"/>
    <w:semiHidden/>
    <w:rsid w:val="00535990"/>
  </w:style>
  <w:style w:type="numbering" w:customStyle="1" w:styleId="NoList11115">
    <w:name w:val="No List11115"/>
    <w:next w:val="a4"/>
    <w:uiPriority w:val="99"/>
    <w:semiHidden/>
    <w:unhideWhenUsed/>
    <w:rsid w:val="00535990"/>
  </w:style>
  <w:style w:type="numbering" w:customStyle="1" w:styleId="12150">
    <w:name w:val="無清單1215"/>
    <w:next w:val="a4"/>
    <w:uiPriority w:val="99"/>
    <w:semiHidden/>
    <w:unhideWhenUsed/>
    <w:rsid w:val="00535990"/>
  </w:style>
  <w:style w:type="numbering" w:customStyle="1" w:styleId="111150">
    <w:name w:val="無清單11115"/>
    <w:next w:val="a4"/>
    <w:uiPriority w:val="99"/>
    <w:semiHidden/>
    <w:unhideWhenUsed/>
    <w:rsid w:val="00535990"/>
  </w:style>
  <w:style w:type="numbering" w:customStyle="1" w:styleId="NoList55">
    <w:name w:val="No List55"/>
    <w:next w:val="a4"/>
    <w:uiPriority w:val="99"/>
    <w:semiHidden/>
    <w:unhideWhenUsed/>
    <w:rsid w:val="00535990"/>
  </w:style>
  <w:style w:type="numbering" w:customStyle="1" w:styleId="NoList135">
    <w:name w:val="No List135"/>
    <w:next w:val="a4"/>
    <w:uiPriority w:val="99"/>
    <w:semiHidden/>
    <w:unhideWhenUsed/>
    <w:rsid w:val="00535990"/>
  </w:style>
  <w:style w:type="numbering" w:customStyle="1" w:styleId="1251">
    <w:name w:val="リストなし125"/>
    <w:next w:val="a4"/>
    <w:uiPriority w:val="99"/>
    <w:semiHidden/>
    <w:unhideWhenUsed/>
    <w:rsid w:val="00535990"/>
  </w:style>
  <w:style w:type="numbering" w:customStyle="1" w:styleId="1252">
    <w:name w:val="无列表125"/>
    <w:next w:val="a4"/>
    <w:semiHidden/>
    <w:rsid w:val="00535990"/>
  </w:style>
  <w:style w:type="numbering" w:customStyle="1" w:styleId="NoList225">
    <w:name w:val="No List225"/>
    <w:next w:val="a4"/>
    <w:semiHidden/>
    <w:rsid w:val="00535990"/>
  </w:style>
  <w:style w:type="numbering" w:customStyle="1" w:styleId="NoList325">
    <w:name w:val="No List325"/>
    <w:next w:val="a4"/>
    <w:uiPriority w:val="99"/>
    <w:semiHidden/>
    <w:rsid w:val="00535990"/>
  </w:style>
  <w:style w:type="numbering" w:customStyle="1" w:styleId="1350">
    <w:name w:val="無清單135"/>
    <w:next w:val="a4"/>
    <w:uiPriority w:val="99"/>
    <w:semiHidden/>
    <w:unhideWhenUsed/>
    <w:rsid w:val="00535990"/>
  </w:style>
  <w:style w:type="numbering" w:customStyle="1" w:styleId="11250">
    <w:name w:val="無清單1125"/>
    <w:next w:val="a4"/>
    <w:uiPriority w:val="99"/>
    <w:semiHidden/>
    <w:unhideWhenUsed/>
    <w:rsid w:val="00535990"/>
  </w:style>
  <w:style w:type="numbering" w:customStyle="1" w:styleId="2150">
    <w:name w:val="无列表215"/>
    <w:next w:val="a4"/>
    <w:uiPriority w:val="99"/>
    <w:semiHidden/>
    <w:unhideWhenUsed/>
    <w:rsid w:val="00535990"/>
  </w:style>
  <w:style w:type="numbering" w:customStyle="1" w:styleId="NoList1224">
    <w:name w:val="No List1224"/>
    <w:next w:val="a4"/>
    <w:uiPriority w:val="99"/>
    <w:semiHidden/>
    <w:unhideWhenUsed/>
    <w:rsid w:val="00535990"/>
  </w:style>
  <w:style w:type="numbering" w:customStyle="1" w:styleId="11241">
    <w:name w:val="リストなし1124"/>
    <w:next w:val="a4"/>
    <w:uiPriority w:val="99"/>
    <w:semiHidden/>
    <w:unhideWhenUsed/>
    <w:rsid w:val="00535990"/>
  </w:style>
  <w:style w:type="numbering" w:customStyle="1" w:styleId="11242">
    <w:name w:val="无列表1124"/>
    <w:next w:val="a4"/>
    <w:semiHidden/>
    <w:rsid w:val="00535990"/>
  </w:style>
  <w:style w:type="numbering" w:customStyle="1" w:styleId="NoList2124">
    <w:name w:val="No List2124"/>
    <w:next w:val="a4"/>
    <w:semiHidden/>
    <w:rsid w:val="00535990"/>
  </w:style>
  <w:style w:type="numbering" w:customStyle="1" w:styleId="NoList3124">
    <w:name w:val="No List3124"/>
    <w:next w:val="a4"/>
    <w:uiPriority w:val="99"/>
    <w:semiHidden/>
    <w:rsid w:val="00535990"/>
  </w:style>
  <w:style w:type="numbering" w:customStyle="1" w:styleId="NoList11125">
    <w:name w:val="No List11125"/>
    <w:next w:val="a4"/>
    <w:uiPriority w:val="99"/>
    <w:semiHidden/>
    <w:unhideWhenUsed/>
    <w:rsid w:val="00535990"/>
  </w:style>
  <w:style w:type="numbering" w:customStyle="1" w:styleId="12240">
    <w:name w:val="無清單1224"/>
    <w:next w:val="a4"/>
    <w:uiPriority w:val="99"/>
    <w:semiHidden/>
    <w:unhideWhenUsed/>
    <w:rsid w:val="00535990"/>
  </w:style>
  <w:style w:type="numbering" w:customStyle="1" w:styleId="111240">
    <w:name w:val="無清單11124"/>
    <w:next w:val="a4"/>
    <w:uiPriority w:val="99"/>
    <w:semiHidden/>
    <w:unhideWhenUsed/>
    <w:rsid w:val="00535990"/>
  </w:style>
  <w:style w:type="numbering" w:customStyle="1" w:styleId="1332">
    <w:name w:val="无列表133"/>
    <w:next w:val="a4"/>
    <w:semiHidden/>
    <w:rsid w:val="00535990"/>
  </w:style>
  <w:style w:type="numbering" w:customStyle="1" w:styleId="NoList1133">
    <w:name w:val="No List1133"/>
    <w:next w:val="a4"/>
    <w:uiPriority w:val="99"/>
    <w:semiHidden/>
    <w:unhideWhenUsed/>
    <w:rsid w:val="00535990"/>
  </w:style>
  <w:style w:type="numbering" w:customStyle="1" w:styleId="NoList413">
    <w:name w:val="No List413"/>
    <w:next w:val="a4"/>
    <w:semiHidden/>
    <w:unhideWhenUsed/>
    <w:rsid w:val="00535990"/>
  </w:style>
  <w:style w:type="numbering" w:customStyle="1" w:styleId="2230">
    <w:name w:val="无列表223"/>
    <w:next w:val="a4"/>
    <w:uiPriority w:val="99"/>
    <w:semiHidden/>
    <w:unhideWhenUsed/>
    <w:rsid w:val="00535990"/>
  </w:style>
  <w:style w:type="numbering" w:customStyle="1" w:styleId="NoList12113">
    <w:name w:val="No List12113"/>
    <w:next w:val="a4"/>
    <w:uiPriority w:val="99"/>
    <w:semiHidden/>
    <w:unhideWhenUsed/>
    <w:rsid w:val="00535990"/>
  </w:style>
  <w:style w:type="numbering" w:customStyle="1" w:styleId="111132">
    <w:name w:val="リストなし11113"/>
    <w:next w:val="a4"/>
    <w:uiPriority w:val="99"/>
    <w:semiHidden/>
    <w:unhideWhenUsed/>
    <w:rsid w:val="00535990"/>
  </w:style>
  <w:style w:type="numbering" w:customStyle="1" w:styleId="111133">
    <w:name w:val="无列表11113"/>
    <w:next w:val="a4"/>
    <w:semiHidden/>
    <w:rsid w:val="00535990"/>
  </w:style>
  <w:style w:type="numbering" w:customStyle="1" w:styleId="NoList21113">
    <w:name w:val="No List21113"/>
    <w:next w:val="a4"/>
    <w:semiHidden/>
    <w:rsid w:val="00535990"/>
  </w:style>
  <w:style w:type="numbering" w:customStyle="1" w:styleId="NoList31113">
    <w:name w:val="No List31113"/>
    <w:next w:val="a4"/>
    <w:uiPriority w:val="99"/>
    <w:semiHidden/>
    <w:rsid w:val="00535990"/>
  </w:style>
  <w:style w:type="numbering" w:customStyle="1" w:styleId="NoList111113">
    <w:name w:val="No List111113"/>
    <w:next w:val="a4"/>
    <w:uiPriority w:val="99"/>
    <w:semiHidden/>
    <w:unhideWhenUsed/>
    <w:rsid w:val="00535990"/>
  </w:style>
  <w:style w:type="numbering" w:customStyle="1" w:styleId="121130">
    <w:name w:val="無清單12113"/>
    <w:next w:val="a4"/>
    <w:uiPriority w:val="99"/>
    <w:semiHidden/>
    <w:unhideWhenUsed/>
    <w:rsid w:val="00535990"/>
  </w:style>
  <w:style w:type="numbering" w:customStyle="1" w:styleId="111113">
    <w:name w:val="無清單111113"/>
    <w:next w:val="a4"/>
    <w:uiPriority w:val="99"/>
    <w:semiHidden/>
    <w:unhideWhenUsed/>
    <w:rsid w:val="00535990"/>
  </w:style>
  <w:style w:type="numbering" w:customStyle="1" w:styleId="NoList1313">
    <w:name w:val="No List1313"/>
    <w:next w:val="a4"/>
    <w:uiPriority w:val="99"/>
    <w:semiHidden/>
    <w:unhideWhenUsed/>
    <w:rsid w:val="00535990"/>
  </w:style>
  <w:style w:type="numbering" w:customStyle="1" w:styleId="12132">
    <w:name w:val="リストなし1213"/>
    <w:next w:val="a4"/>
    <w:uiPriority w:val="99"/>
    <w:semiHidden/>
    <w:unhideWhenUsed/>
    <w:rsid w:val="00535990"/>
  </w:style>
  <w:style w:type="numbering" w:customStyle="1" w:styleId="12133">
    <w:name w:val="无列表1213"/>
    <w:next w:val="a4"/>
    <w:semiHidden/>
    <w:rsid w:val="00535990"/>
  </w:style>
  <w:style w:type="numbering" w:customStyle="1" w:styleId="NoList2213">
    <w:name w:val="No List2213"/>
    <w:next w:val="a4"/>
    <w:semiHidden/>
    <w:rsid w:val="00535990"/>
  </w:style>
  <w:style w:type="numbering" w:customStyle="1" w:styleId="NoList3213">
    <w:name w:val="No List3213"/>
    <w:next w:val="a4"/>
    <w:uiPriority w:val="99"/>
    <w:semiHidden/>
    <w:rsid w:val="00535990"/>
  </w:style>
  <w:style w:type="numbering" w:customStyle="1" w:styleId="NoList11213">
    <w:name w:val="No List11213"/>
    <w:next w:val="a4"/>
    <w:uiPriority w:val="99"/>
    <w:semiHidden/>
    <w:unhideWhenUsed/>
    <w:rsid w:val="00535990"/>
  </w:style>
  <w:style w:type="numbering" w:customStyle="1" w:styleId="13130">
    <w:name w:val="無清單1313"/>
    <w:next w:val="a4"/>
    <w:uiPriority w:val="99"/>
    <w:semiHidden/>
    <w:unhideWhenUsed/>
    <w:rsid w:val="00535990"/>
  </w:style>
  <w:style w:type="numbering" w:customStyle="1" w:styleId="112130">
    <w:name w:val="無清單11213"/>
    <w:next w:val="a4"/>
    <w:uiPriority w:val="99"/>
    <w:semiHidden/>
    <w:unhideWhenUsed/>
    <w:rsid w:val="00535990"/>
  </w:style>
  <w:style w:type="numbering" w:customStyle="1" w:styleId="2113">
    <w:name w:val="无列表2113"/>
    <w:next w:val="a4"/>
    <w:uiPriority w:val="99"/>
    <w:semiHidden/>
    <w:unhideWhenUsed/>
    <w:rsid w:val="00535990"/>
  </w:style>
  <w:style w:type="numbering" w:customStyle="1" w:styleId="NoList12213">
    <w:name w:val="No List12213"/>
    <w:next w:val="a4"/>
    <w:uiPriority w:val="99"/>
    <w:semiHidden/>
    <w:unhideWhenUsed/>
    <w:rsid w:val="00535990"/>
  </w:style>
  <w:style w:type="numbering" w:customStyle="1" w:styleId="112131">
    <w:name w:val="リストなし11213"/>
    <w:next w:val="a4"/>
    <w:uiPriority w:val="99"/>
    <w:semiHidden/>
    <w:unhideWhenUsed/>
    <w:rsid w:val="00535990"/>
  </w:style>
  <w:style w:type="numbering" w:customStyle="1" w:styleId="112132">
    <w:name w:val="无列表11213"/>
    <w:next w:val="a4"/>
    <w:semiHidden/>
    <w:rsid w:val="00535990"/>
  </w:style>
  <w:style w:type="numbering" w:customStyle="1" w:styleId="NoList21213">
    <w:name w:val="No List21213"/>
    <w:next w:val="a4"/>
    <w:semiHidden/>
    <w:rsid w:val="00535990"/>
  </w:style>
  <w:style w:type="numbering" w:customStyle="1" w:styleId="NoList31213">
    <w:name w:val="No List31213"/>
    <w:next w:val="a4"/>
    <w:uiPriority w:val="99"/>
    <w:semiHidden/>
    <w:rsid w:val="00535990"/>
  </w:style>
  <w:style w:type="numbering" w:customStyle="1" w:styleId="NoList111213">
    <w:name w:val="No List111213"/>
    <w:next w:val="a4"/>
    <w:uiPriority w:val="99"/>
    <w:semiHidden/>
    <w:unhideWhenUsed/>
    <w:rsid w:val="00535990"/>
  </w:style>
  <w:style w:type="numbering" w:customStyle="1" w:styleId="122130">
    <w:name w:val="無清單12213"/>
    <w:next w:val="a4"/>
    <w:uiPriority w:val="99"/>
    <w:semiHidden/>
    <w:unhideWhenUsed/>
    <w:rsid w:val="00535990"/>
  </w:style>
  <w:style w:type="numbering" w:customStyle="1" w:styleId="1112130">
    <w:name w:val="無清單111213"/>
    <w:next w:val="a4"/>
    <w:uiPriority w:val="99"/>
    <w:semiHidden/>
    <w:unhideWhenUsed/>
    <w:rsid w:val="00535990"/>
  </w:style>
  <w:style w:type="numbering" w:customStyle="1" w:styleId="NoList81">
    <w:name w:val="No List81"/>
    <w:next w:val="a4"/>
    <w:semiHidden/>
    <w:unhideWhenUsed/>
    <w:rsid w:val="00535990"/>
  </w:style>
  <w:style w:type="numbering" w:customStyle="1" w:styleId="NoList161">
    <w:name w:val="No List161"/>
    <w:next w:val="a4"/>
    <w:semiHidden/>
    <w:unhideWhenUsed/>
    <w:rsid w:val="00535990"/>
  </w:style>
  <w:style w:type="numbering" w:customStyle="1" w:styleId="1511">
    <w:name w:val="リストなし151"/>
    <w:next w:val="a4"/>
    <w:uiPriority w:val="99"/>
    <w:semiHidden/>
    <w:unhideWhenUsed/>
    <w:rsid w:val="00535990"/>
  </w:style>
  <w:style w:type="numbering" w:customStyle="1" w:styleId="1512">
    <w:name w:val="无列表151"/>
    <w:next w:val="a4"/>
    <w:semiHidden/>
    <w:rsid w:val="00535990"/>
  </w:style>
  <w:style w:type="numbering" w:customStyle="1" w:styleId="NoList251">
    <w:name w:val="No List251"/>
    <w:next w:val="a4"/>
    <w:uiPriority w:val="99"/>
    <w:semiHidden/>
    <w:rsid w:val="00535990"/>
  </w:style>
  <w:style w:type="numbering" w:customStyle="1" w:styleId="NoList351">
    <w:name w:val="No List351"/>
    <w:next w:val="a4"/>
    <w:uiPriority w:val="99"/>
    <w:semiHidden/>
    <w:rsid w:val="00535990"/>
  </w:style>
  <w:style w:type="numbering" w:customStyle="1" w:styleId="NoList1161">
    <w:name w:val="No List1161"/>
    <w:next w:val="a4"/>
    <w:uiPriority w:val="99"/>
    <w:semiHidden/>
    <w:unhideWhenUsed/>
    <w:rsid w:val="00535990"/>
  </w:style>
  <w:style w:type="numbering" w:customStyle="1" w:styleId="1610">
    <w:name w:val="無清單161"/>
    <w:next w:val="a4"/>
    <w:uiPriority w:val="99"/>
    <w:semiHidden/>
    <w:unhideWhenUsed/>
    <w:rsid w:val="00535990"/>
  </w:style>
  <w:style w:type="numbering" w:customStyle="1" w:styleId="11510">
    <w:name w:val="無清單1151"/>
    <w:next w:val="a4"/>
    <w:uiPriority w:val="99"/>
    <w:semiHidden/>
    <w:unhideWhenUsed/>
    <w:rsid w:val="00535990"/>
  </w:style>
  <w:style w:type="numbering" w:customStyle="1" w:styleId="NoList11151">
    <w:name w:val="No List11151"/>
    <w:next w:val="a4"/>
    <w:uiPriority w:val="99"/>
    <w:semiHidden/>
    <w:unhideWhenUsed/>
    <w:rsid w:val="00535990"/>
  </w:style>
  <w:style w:type="numbering" w:customStyle="1" w:styleId="2410">
    <w:name w:val="无列表241"/>
    <w:next w:val="a4"/>
    <w:uiPriority w:val="99"/>
    <w:semiHidden/>
    <w:unhideWhenUsed/>
    <w:rsid w:val="00535990"/>
  </w:style>
  <w:style w:type="numbering" w:customStyle="1" w:styleId="NoList1251">
    <w:name w:val="No List1251"/>
    <w:next w:val="a4"/>
    <w:uiPriority w:val="99"/>
    <w:semiHidden/>
    <w:unhideWhenUsed/>
    <w:rsid w:val="00535990"/>
  </w:style>
  <w:style w:type="numbering" w:customStyle="1" w:styleId="11511">
    <w:name w:val="リストなし1151"/>
    <w:next w:val="a4"/>
    <w:uiPriority w:val="99"/>
    <w:semiHidden/>
    <w:unhideWhenUsed/>
    <w:rsid w:val="00535990"/>
  </w:style>
  <w:style w:type="numbering" w:customStyle="1" w:styleId="11512">
    <w:name w:val="无列表1151"/>
    <w:next w:val="a4"/>
    <w:semiHidden/>
    <w:rsid w:val="00535990"/>
  </w:style>
  <w:style w:type="numbering" w:customStyle="1" w:styleId="NoList2151">
    <w:name w:val="No List2151"/>
    <w:next w:val="a4"/>
    <w:semiHidden/>
    <w:rsid w:val="00535990"/>
  </w:style>
  <w:style w:type="numbering" w:customStyle="1" w:styleId="NoList3151">
    <w:name w:val="No List3151"/>
    <w:next w:val="a4"/>
    <w:uiPriority w:val="99"/>
    <w:semiHidden/>
    <w:rsid w:val="00535990"/>
  </w:style>
  <w:style w:type="numbering" w:customStyle="1" w:styleId="12510">
    <w:name w:val="無清單1251"/>
    <w:next w:val="a4"/>
    <w:uiPriority w:val="99"/>
    <w:semiHidden/>
    <w:unhideWhenUsed/>
    <w:rsid w:val="00535990"/>
  </w:style>
  <w:style w:type="numbering" w:customStyle="1" w:styleId="111510">
    <w:name w:val="無清單11151"/>
    <w:next w:val="a4"/>
    <w:uiPriority w:val="99"/>
    <w:semiHidden/>
    <w:unhideWhenUsed/>
    <w:rsid w:val="00535990"/>
  </w:style>
  <w:style w:type="numbering" w:customStyle="1" w:styleId="NoList441">
    <w:name w:val="No List441"/>
    <w:next w:val="a4"/>
    <w:uiPriority w:val="99"/>
    <w:semiHidden/>
    <w:unhideWhenUsed/>
    <w:rsid w:val="00535990"/>
  </w:style>
  <w:style w:type="numbering" w:customStyle="1" w:styleId="NoList11241">
    <w:name w:val="No List11241"/>
    <w:next w:val="a4"/>
    <w:uiPriority w:val="99"/>
    <w:semiHidden/>
    <w:unhideWhenUsed/>
    <w:rsid w:val="00535990"/>
  </w:style>
  <w:style w:type="numbering" w:customStyle="1" w:styleId="NoList12141">
    <w:name w:val="No List12141"/>
    <w:next w:val="a4"/>
    <w:uiPriority w:val="99"/>
    <w:semiHidden/>
    <w:unhideWhenUsed/>
    <w:rsid w:val="00535990"/>
  </w:style>
  <w:style w:type="numbering" w:customStyle="1" w:styleId="111411">
    <w:name w:val="リストなし11141"/>
    <w:next w:val="a4"/>
    <w:uiPriority w:val="99"/>
    <w:semiHidden/>
    <w:unhideWhenUsed/>
    <w:rsid w:val="00535990"/>
  </w:style>
  <w:style w:type="numbering" w:customStyle="1" w:styleId="111412">
    <w:name w:val="无列表11141"/>
    <w:next w:val="a4"/>
    <w:semiHidden/>
    <w:rsid w:val="00535990"/>
  </w:style>
  <w:style w:type="numbering" w:customStyle="1" w:styleId="NoList21141">
    <w:name w:val="No List21141"/>
    <w:next w:val="a4"/>
    <w:semiHidden/>
    <w:rsid w:val="00535990"/>
  </w:style>
  <w:style w:type="numbering" w:customStyle="1" w:styleId="NoList31141">
    <w:name w:val="No List31141"/>
    <w:next w:val="a4"/>
    <w:uiPriority w:val="99"/>
    <w:semiHidden/>
    <w:rsid w:val="00535990"/>
  </w:style>
  <w:style w:type="numbering" w:customStyle="1" w:styleId="NoList111141">
    <w:name w:val="No List111141"/>
    <w:next w:val="a4"/>
    <w:uiPriority w:val="99"/>
    <w:semiHidden/>
    <w:unhideWhenUsed/>
    <w:rsid w:val="00535990"/>
  </w:style>
  <w:style w:type="numbering" w:customStyle="1" w:styleId="12141">
    <w:name w:val="無清單12141"/>
    <w:next w:val="a4"/>
    <w:uiPriority w:val="99"/>
    <w:semiHidden/>
    <w:unhideWhenUsed/>
    <w:rsid w:val="00535990"/>
  </w:style>
  <w:style w:type="numbering" w:customStyle="1" w:styleId="111141">
    <w:name w:val="無清單111141"/>
    <w:next w:val="a4"/>
    <w:uiPriority w:val="99"/>
    <w:semiHidden/>
    <w:unhideWhenUsed/>
    <w:rsid w:val="00535990"/>
  </w:style>
  <w:style w:type="numbering" w:customStyle="1" w:styleId="NoList541">
    <w:name w:val="No List541"/>
    <w:next w:val="a4"/>
    <w:uiPriority w:val="99"/>
    <w:semiHidden/>
    <w:unhideWhenUsed/>
    <w:rsid w:val="00535990"/>
  </w:style>
  <w:style w:type="numbering" w:customStyle="1" w:styleId="NoList1341">
    <w:name w:val="No List1341"/>
    <w:next w:val="a4"/>
    <w:uiPriority w:val="99"/>
    <w:semiHidden/>
    <w:unhideWhenUsed/>
    <w:rsid w:val="00535990"/>
  </w:style>
  <w:style w:type="numbering" w:customStyle="1" w:styleId="12411">
    <w:name w:val="リストなし1241"/>
    <w:next w:val="a4"/>
    <w:uiPriority w:val="99"/>
    <w:semiHidden/>
    <w:unhideWhenUsed/>
    <w:rsid w:val="00535990"/>
  </w:style>
  <w:style w:type="numbering" w:customStyle="1" w:styleId="12412">
    <w:name w:val="无列表1241"/>
    <w:next w:val="a4"/>
    <w:semiHidden/>
    <w:rsid w:val="00535990"/>
  </w:style>
  <w:style w:type="numbering" w:customStyle="1" w:styleId="NoList2241">
    <w:name w:val="No List2241"/>
    <w:next w:val="a4"/>
    <w:semiHidden/>
    <w:rsid w:val="00535990"/>
  </w:style>
  <w:style w:type="numbering" w:customStyle="1" w:styleId="NoList3241">
    <w:name w:val="No List3241"/>
    <w:next w:val="a4"/>
    <w:uiPriority w:val="99"/>
    <w:semiHidden/>
    <w:rsid w:val="00535990"/>
  </w:style>
  <w:style w:type="numbering" w:customStyle="1" w:styleId="1341">
    <w:name w:val="無清單1341"/>
    <w:next w:val="a4"/>
    <w:uiPriority w:val="99"/>
    <w:semiHidden/>
    <w:unhideWhenUsed/>
    <w:rsid w:val="00535990"/>
  </w:style>
  <w:style w:type="numbering" w:customStyle="1" w:styleId="112410">
    <w:name w:val="無清單11241"/>
    <w:next w:val="a4"/>
    <w:uiPriority w:val="99"/>
    <w:semiHidden/>
    <w:unhideWhenUsed/>
    <w:rsid w:val="00535990"/>
  </w:style>
  <w:style w:type="numbering" w:customStyle="1" w:styleId="2141">
    <w:name w:val="无列表2141"/>
    <w:next w:val="a4"/>
    <w:uiPriority w:val="99"/>
    <w:semiHidden/>
    <w:unhideWhenUsed/>
    <w:rsid w:val="00535990"/>
  </w:style>
  <w:style w:type="numbering" w:customStyle="1" w:styleId="NoList12231">
    <w:name w:val="No List12231"/>
    <w:next w:val="a4"/>
    <w:uiPriority w:val="99"/>
    <w:semiHidden/>
    <w:unhideWhenUsed/>
    <w:rsid w:val="00535990"/>
  </w:style>
  <w:style w:type="numbering" w:customStyle="1" w:styleId="112311">
    <w:name w:val="リストなし11231"/>
    <w:next w:val="a4"/>
    <w:uiPriority w:val="99"/>
    <w:semiHidden/>
    <w:unhideWhenUsed/>
    <w:rsid w:val="00535990"/>
  </w:style>
  <w:style w:type="numbering" w:customStyle="1" w:styleId="112312">
    <w:name w:val="无列表11231"/>
    <w:next w:val="a4"/>
    <w:semiHidden/>
    <w:rsid w:val="00535990"/>
  </w:style>
  <w:style w:type="numbering" w:customStyle="1" w:styleId="NoList21231">
    <w:name w:val="No List21231"/>
    <w:next w:val="a4"/>
    <w:semiHidden/>
    <w:rsid w:val="00535990"/>
  </w:style>
  <w:style w:type="numbering" w:customStyle="1" w:styleId="NoList31231">
    <w:name w:val="No List31231"/>
    <w:next w:val="a4"/>
    <w:uiPriority w:val="99"/>
    <w:semiHidden/>
    <w:rsid w:val="00535990"/>
  </w:style>
  <w:style w:type="numbering" w:customStyle="1" w:styleId="NoList111241">
    <w:name w:val="No List111241"/>
    <w:next w:val="a4"/>
    <w:uiPriority w:val="99"/>
    <w:semiHidden/>
    <w:unhideWhenUsed/>
    <w:rsid w:val="00535990"/>
  </w:style>
  <w:style w:type="numbering" w:customStyle="1" w:styleId="12231">
    <w:name w:val="無清單12231"/>
    <w:next w:val="a4"/>
    <w:uiPriority w:val="99"/>
    <w:semiHidden/>
    <w:unhideWhenUsed/>
    <w:rsid w:val="00535990"/>
  </w:style>
  <w:style w:type="numbering" w:customStyle="1" w:styleId="111231">
    <w:name w:val="無清單111231"/>
    <w:next w:val="a4"/>
    <w:uiPriority w:val="99"/>
    <w:semiHidden/>
    <w:unhideWhenUsed/>
    <w:rsid w:val="00535990"/>
  </w:style>
  <w:style w:type="numbering" w:customStyle="1" w:styleId="3119">
    <w:name w:val="无列表311"/>
    <w:next w:val="a4"/>
    <w:uiPriority w:val="99"/>
    <w:semiHidden/>
    <w:unhideWhenUsed/>
    <w:rsid w:val="00535990"/>
  </w:style>
  <w:style w:type="numbering" w:customStyle="1" w:styleId="13211">
    <w:name w:val="无列表1321"/>
    <w:next w:val="a4"/>
    <w:semiHidden/>
    <w:rsid w:val="00535990"/>
  </w:style>
  <w:style w:type="numbering" w:customStyle="1" w:styleId="NoList11321">
    <w:name w:val="No List11321"/>
    <w:next w:val="a4"/>
    <w:uiPriority w:val="99"/>
    <w:semiHidden/>
    <w:unhideWhenUsed/>
    <w:rsid w:val="00535990"/>
  </w:style>
  <w:style w:type="numbering" w:customStyle="1" w:styleId="NoList4121">
    <w:name w:val="No List4121"/>
    <w:next w:val="a4"/>
    <w:semiHidden/>
    <w:unhideWhenUsed/>
    <w:rsid w:val="00535990"/>
  </w:style>
  <w:style w:type="numbering" w:customStyle="1" w:styleId="2221">
    <w:name w:val="无列表2221"/>
    <w:next w:val="a4"/>
    <w:uiPriority w:val="99"/>
    <w:semiHidden/>
    <w:unhideWhenUsed/>
    <w:rsid w:val="00535990"/>
  </w:style>
  <w:style w:type="numbering" w:customStyle="1" w:styleId="NoList121121">
    <w:name w:val="No List121121"/>
    <w:next w:val="a4"/>
    <w:uiPriority w:val="99"/>
    <w:semiHidden/>
    <w:unhideWhenUsed/>
    <w:rsid w:val="00535990"/>
  </w:style>
  <w:style w:type="numbering" w:customStyle="1" w:styleId="1111211">
    <w:name w:val="リストなし111121"/>
    <w:next w:val="a4"/>
    <w:uiPriority w:val="99"/>
    <w:semiHidden/>
    <w:unhideWhenUsed/>
    <w:rsid w:val="00535990"/>
  </w:style>
  <w:style w:type="numbering" w:customStyle="1" w:styleId="1111212">
    <w:name w:val="无列表111121"/>
    <w:next w:val="a4"/>
    <w:semiHidden/>
    <w:rsid w:val="00535990"/>
  </w:style>
  <w:style w:type="numbering" w:customStyle="1" w:styleId="NoList211121">
    <w:name w:val="No List211121"/>
    <w:next w:val="a4"/>
    <w:semiHidden/>
    <w:rsid w:val="00535990"/>
  </w:style>
  <w:style w:type="numbering" w:customStyle="1" w:styleId="NoList311121">
    <w:name w:val="No List311121"/>
    <w:next w:val="a4"/>
    <w:uiPriority w:val="99"/>
    <w:semiHidden/>
    <w:rsid w:val="00535990"/>
  </w:style>
  <w:style w:type="numbering" w:customStyle="1" w:styleId="NoList1111121">
    <w:name w:val="No List1111121"/>
    <w:next w:val="a4"/>
    <w:uiPriority w:val="99"/>
    <w:semiHidden/>
    <w:unhideWhenUsed/>
    <w:rsid w:val="00535990"/>
  </w:style>
  <w:style w:type="numbering" w:customStyle="1" w:styleId="1211210">
    <w:name w:val="無清單121121"/>
    <w:next w:val="a4"/>
    <w:uiPriority w:val="99"/>
    <w:semiHidden/>
    <w:unhideWhenUsed/>
    <w:rsid w:val="00535990"/>
  </w:style>
  <w:style w:type="numbering" w:customStyle="1" w:styleId="11111210">
    <w:name w:val="無清單1111121"/>
    <w:next w:val="a4"/>
    <w:uiPriority w:val="99"/>
    <w:semiHidden/>
    <w:unhideWhenUsed/>
    <w:rsid w:val="00535990"/>
  </w:style>
  <w:style w:type="numbering" w:customStyle="1" w:styleId="NoList13121">
    <w:name w:val="No List13121"/>
    <w:next w:val="a4"/>
    <w:uiPriority w:val="99"/>
    <w:semiHidden/>
    <w:unhideWhenUsed/>
    <w:rsid w:val="00535990"/>
  </w:style>
  <w:style w:type="numbering" w:customStyle="1" w:styleId="121211">
    <w:name w:val="リストなし12121"/>
    <w:next w:val="a4"/>
    <w:uiPriority w:val="99"/>
    <w:semiHidden/>
    <w:unhideWhenUsed/>
    <w:rsid w:val="00535990"/>
  </w:style>
  <w:style w:type="numbering" w:customStyle="1" w:styleId="121212">
    <w:name w:val="无列表12121"/>
    <w:next w:val="a4"/>
    <w:semiHidden/>
    <w:rsid w:val="00535990"/>
  </w:style>
  <w:style w:type="numbering" w:customStyle="1" w:styleId="NoList22121">
    <w:name w:val="No List22121"/>
    <w:next w:val="a4"/>
    <w:semiHidden/>
    <w:rsid w:val="00535990"/>
  </w:style>
  <w:style w:type="numbering" w:customStyle="1" w:styleId="NoList32121">
    <w:name w:val="No List32121"/>
    <w:next w:val="a4"/>
    <w:uiPriority w:val="99"/>
    <w:semiHidden/>
    <w:rsid w:val="00535990"/>
  </w:style>
  <w:style w:type="numbering" w:customStyle="1" w:styleId="NoList112121">
    <w:name w:val="No List112121"/>
    <w:next w:val="a4"/>
    <w:uiPriority w:val="99"/>
    <w:semiHidden/>
    <w:unhideWhenUsed/>
    <w:rsid w:val="00535990"/>
  </w:style>
  <w:style w:type="numbering" w:customStyle="1" w:styleId="131210">
    <w:name w:val="無清單13121"/>
    <w:next w:val="a4"/>
    <w:uiPriority w:val="99"/>
    <w:semiHidden/>
    <w:unhideWhenUsed/>
    <w:rsid w:val="00535990"/>
  </w:style>
  <w:style w:type="numbering" w:customStyle="1" w:styleId="1121210">
    <w:name w:val="無清單112121"/>
    <w:next w:val="a4"/>
    <w:uiPriority w:val="99"/>
    <w:semiHidden/>
    <w:unhideWhenUsed/>
    <w:rsid w:val="00535990"/>
  </w:style>
  <w:style w:type="numbering" w:customStyle="1" w:styleId="21121">
    <w:name w:val="无列表21121"/>
    <w:next w:val="a4"/>
    <w:uiPriority w:val="99"/>
    <w:semiHidden/>
    <w:unhideWhenUsed/>
    <w:rsid w:val="00535990"/>
  </w:style>
  <w:style w:type="numbering" w:customStyle="1" w:styleId="NoList122121">
    <w:name w:val="No List122121"/>
    <w:next w:val="a4"/>
    <w:uiPriority w:val="99"/>
    <w:semiHidden/>
    <w:unhideWhenUsed/>
    <w:rsid w:val="00535990"/>
  </w:style>
  <w:style w:type="numbering" w:customStyle="1" w:styleId="1121211">
    <w:name w:val="リストなし112121"/>
    <w:next w:val="a4"/>
    <w:uiPriority w:val="99"/>
    <w:semiHidden/>
    <w:unhideWhenUsed/>
    <w:rsid w:val="00535990"/>
  </w:style>
  <w:style w:type="numbering" w:customStyle="1" w:styleId="1121212">
    <w:name w:val="无列表112121"/>
    <w:next w:val="a4"/>
    <w:semiHidden/>
    <w:rsid w:val="00535990"/>
  </w:style>
  <w:style w:type="numbering" w:customStyle="1" w:styleId="NoList212121">
    <w:name w:val="No List212121"/>
    <w:next w:val="a4"/>
    <w:semiHidden/>
    <w:rsid w:val="00535990"/>
  </w:style>
  <w:style w:type="numbering" w:customStyle="1" w:styleId="NoList312121">
    <w:name w:val="No List312121"/>
    <w:next w:val="a4"/>
    <w:uiPriority w:val="99"/>
    <w:semiHidden/>
    <w:rsid w:val="00535990"/>
  </w:style>
  <w:style w:type="numbering" w:customStyle="1" w:styleId="NoList1112121">
    <w:name w:val="No List1112121"/>
    <w:next w:val="a4"/>
    <w:uiPriority w:val="99"/>
    <w:semiHidden/>
    <w:unhideWhenUsed/>
    <w:rsid w:val="00535990"/>
  </w:style>
  <w:style w:type="numbering" w:customStyle="1" w:styleId="122121">
    <w:name w:val="無清單122121"/>
    <w:next w:val="a4"/>
    <w:uiPriority w:val="99"/>
    <w:semiHidden/>
    <w:unhideWhenUsed/>
    <w:rsid w:val="00535990"/>
  </w:style>
  <w:style w:type="numbering" w:customStyle="1" w:styleId="1112121">
    <w:name w:val="無清單1112121"/>
    <w:next w:val="a4"/>
    <w:uiPriority w:val="99"/>
    <w:semiHidden/>
    <w:unhideWhenUsed/>
    <w:rsid w:val="00535990"/>
  </w:style>
  <w:style w:type="numbering" w:customStyle="1" w:styleId="131111">
    <w:name w:val="无列表13111"/>
    <w:next w:val="a4"/>
    <w:semiHidden/>
    <w:rsid w:val="00535990"/>
  </w:style>
  <w:style w:type="numbering" w:customStyle="1" w:styleId="NoList41111">
    <w:name w:val="No List41111"/>
    <w:next w:val="a4"/>
    <w:uiPriority w:val="99"/>
    <w:semiHidden/>
    <w:unhideWhenUsed/>
    <w:rsid w:val="00535990"/>
  </w:style>
  <w:style w:type="numbering" w:customStyle="1" w:styleId="22111">
    <w:name w:val="无列表22111"/>
    <w:next w:val="a4"/>
    <w:uiPriority w:val="99"/>
    <w:semiHidden/>
    <w:unhideWhenUsed/>
    <w:rsid w:val="00535990"/>
  </w:style>
  <w:style w:type="numbering" w:customStyle="1" w:styleId="NoList1211112">
    <w:name w:val="No List1211112"/>
    <w:next w:val="a4"/>
    <w:uiPriority w:val="99"/>
    <w:semiHidden/>
    <w:unhideWhenUsed/>
    <w:rsid w:val="00535990"/>
  </w:style>
  <w:style w:type="numbering" w:customStyle="1" w:styleId="11111121">
    <w:name w:val="リストなし1111112"/>
    <w:next w:val="a4"/>
    <w:uiPriority w:val="99"/>
    <w:semiHidden/>
    <w:unhideWhenUsed/>
    <w:rsid w:val="00535990"/>
  </w:style>
  <w:style w:type="numbering" w:customStyle="1" w:styleId="11111122">
    <w:name w:val="无列表1111112"/>
    <w:next w:val="a4"/>
    <w:semiHidden/>
    <w:rsid w:val="00535990"/>
  </w:style>
  <w:style w:type="numbering" w:customStyle="1" w:styleId="NoList2111112">
    <w:name w:val="No List2111112"/>
    <w:next w:val="a4"/>
    <w:semiHidden/>
    <w:rsid w:val="00535990"/>
  </w:style>
  <w:style w:type="numbering" w:customStyle="1" w:styleId="NoList3111112">
    <w:name w:val="No List3111112"/>
    <w:next w:val="a4"/>
    <w:uiPriority w:val="99"/>
    <w:semiHidden/>
    <w:rsid w:val="00535990"/>
  </w:style>
  <w:style w:type="numbering" w:customStyle="1" w:styleId="NoList11111112">
    <w:name w:val="No List11111112"/>
    <w:next w:val="a4"/>
    <w:uiPriority w:val="99"/>
    <w:semiHidden/>
    <w:unhideWhenUsed/>
    <w:rsid w:val="00535990"/>
  </w:style>
  <w:style w:type="numbering" w:customStyle="1" w:styleId="1211112">
    <w:name w:val="無清單1211112"/>
    <w:next w:val="a4"/>
    <w:uiPriority w:val="99"/>
    <w:semiHidden/>
    <w:unhideWhenUsed/>
    <w:rsid w:val="00535990"/>
  </w:style>
  <w:style w:type="numbering" w:customStyle="1" w:styleId="111111120">
    <w:name w:val="無清單11111112"/>
    <w:next w:val="a4"/>
    <w:uiPriority w:val="99"/>
    <w:semiHidden/>
    <w:unhideWhenUsed/>
    <w:rsid w:val="00535990"/>
  </w:style>
  <w:style w:type="numbering" w:customStyle="1" w:styleId="NoList131111">
    <w:name w:val="No List131111"/>
    <w:next w:val="a4"/>
    <w:uiPriority w:val="99"/>
    <w:semiHidden/>
    <w:unhideWhenUsed/>
    <w:rsid w:val="00535990"/>
  </w:style>
  <w:style w:type="numbering" w:customStyle="1" w:styleId="1211113">
    <w:name w:val="リストなし121111"/>
    <w:next w:val="a4"/>
    <w:uiPriority w:val="99"/>
    <w:semiHidden/>
    <w:unhideWhenUsed/>
    <w:rsid w:val="00535990"/>
  </w:style>
  <w:style w:type="numbering" w:customStyle="1" w:styleId="1211121">
    <w:name w:val="无列表121112"/>
    <w:next w:val="a4"/>
    <w:semiHidden/>
    <w:rsid w:val="00535990"/>
  </w:style>
  <w:style w:type="numbering" w:customStyle="1" w:styleId="NoList221111">
    <w:name w:val="No List221111"/>
    <w:next w:val="a4"/>
    <w:semiHidden/>
    <w:rsid w:val="00535990"/>
  </w:style>
  <w:style w:type="numbering" w:customStyle="1" w:styleId="NoList321111">
    <w:name w:val="No List321111"/>
    <w:next w:val="a4"/>
    <w:uiPriority w:val="99"/>
    <w:semiHidden/>
    <w:rsid w:val="00535990"/>
  </w:style>
  <w:style w:type="numbering" w:customStyle="1" w:styleId="NoList1121111">
    <w:name w:val="No List1121111"/>
    <w:next w:val="a4"/>
    <w:uiPriority w:val="99"/>
    <w:semiHidden/>
    <w:unhideWhenUsed/>
    <w:rsid w:val="00535990"/>
  </w:style>
  <w:style w:type="numbering" w:customStyle="1" w:styleId="1311110">
    <w:name w:val="無清單131111"/>
    <w:next w:val="a4"/>
    <w:uiPriority w:val="99"/>
    <w:semiHidden/>
    <w:unhideWhenUsed/>
    <w:rsid w:val="00535990"/>
  </w:style>
  <w:style w:type="numbering" w:customStyle="1" w:styleId="11211110">
    <w:name w:val="無清單1121111"/>
    <w:next w:val="a4"/>
    <w:uiPriority w:val="99"/>
    <w:semiHidden/>
    <w:unhideWhenUsed/>
    <w:rsid w:val="00535990"/>
  </w:style>
  <w:style w:type="numbering" w:customStyle="1" w:styleId="211112">
    <w:name w:val="无列表211112"/>
    <w:next w:val="a4"/>
    <w:uiPriority w:val="99"/>
    <w:semiHidden/>
    <w:unhideWhenUsed/>
    <w:rsid w:val="00535990"/>
  </w:style>
  <w:style w:type="numbering" w:customStyle="1" w:styleId="NoList1221111">
    <w:name w:val="No List1221111"/>
    <w:next w:val="a4"/>
    <w:uiPriority w:val="99"/>
    <w:semiHidden/>
    <w:unhideWhenUsed/>
    <w:rsid w:val="00535990"/>
  </w:style>
  <w:style w:type="numbering" w:customStyle="1" w:styleId="11211111">
    <w:name w:val="リストなし1121111"/>
    <w:next w:val="a4"/>
    <w:uiPriority w:val="99"/>
    <w:semiHidden/>
    <w:unhideWhenUsed/>
    <w:rsid w:val="00535990"/>
  </w:style>
  <w:style w:type="numbering" w:customStyle="1" w:styleId="11211112">
    <w:name w:val="无列表1121111"/>
    <w:next w:val="a4"/>
    <w:semiHidden/>
    <w:rsid w:val="00535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2655</Words>
  <Characters>15137</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R5-244832</vt:lpwstr>
  </property>
  <property fmtid="{D5CDD505-2E9C-101B-9397-08002B2CF9AE}" pid="9" name="Spec#">
    <vt:lpwstr>38.533</vt:lpwstr>
  </property>
  <property fmtid="{D5CDD505-2E9C-101B-9397-08002B2CF9AE}" pid="10" name="Cr#">
    <vt:lpwstr>3364</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message exception in 16.5.3.1.1 and 16.5.3.2.1</vt:lpwstr>
  </property>
  <property fmtid="{D5CDD505-2E9C-101B-9397-08002B2CF9AE}" pid="20" name="MtgTitle">
    <vt:lpwstr> </vt:lpwstr>
  </property>
</Properties>
</file>